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6038C" w14:textId="73EF071D" w:rsidR="00B7502D" w:rsidRDefault="00B7502D" w:rsidP="002B51CF">
      <w:pPr>
        <w:pBdr>
          <w:top w:val="nil"/>
          <w:left w:val="nil"/>
          <w:bottom w:val="nil"/>
          <w:right w:val="nil"/>
          <w:between w:val="nil"/>
        </w:pBdr>
        <w:tabs>
          <w:tab w:val="center" w:pos="4153"/>
          <w:tab w:val="right" w:pos="8306"/>
          <w:tab w:val="center" w:pos="4513"/>
          <w:tab w:val="right" w:pos="9026"/>
        </w:tabs>
        <w:spacing w:before="120" w:after="120"/>
        <w:rPr>
          <w:rFonts w:eastAsia="Arial"/>
          <w:b/>
          <w:color w:val="000000"/>
          <w:sz w:val="36"/>
          <w:szCs w:val="36"/>
        </w:rPr>
      </w:pPr>
      <w:bookmarkStart w:id="0" w:name="_Ref116938652"/>
      <w:bookmarkStart w:id="1" w:name="_Ref115262222"/>
      <w:r>
        <w:rPr>
          <w:rFonts w:eastAsia="Arial"/>
          <w:b/>
          <w:color w:val="000000"/>
          <w:sz w:val="36"/>
          <w:szCs w:val="36"/>
        </w:rPr>
        <w:t>Call-Off Schedule 9C (Security: Development)</w:t>
      </w:r>
    </w:p>
    <w:p w14:paraId="39AF973E" w14:textId="1A3DBD27" w:rsidR="00B7502D" w:rsidRPr="00527F3E" w:rsidRDefault="00B7502D" w:rsidP="002B51CF">
      <w:pPr>
        <w:pStyle w:val="paragraph"/>
        <w:spacing w:before="120" w:beforeAutospacing="0" w:after="120" w:afterAutospacing="0"/>
        <w:textAlignment w:val="baseline"/>
        <w:rPr>
          <w:rStyle w:val="normaltextrun"/>
          <w:rFonts w:ascii="Arial" w:hAnsi="Arial" w:cs="Arial"/>
          <w:b/>
          <w:bCs/>
          <w:i/>
          <w:color w:val="000000" w:themeColor="text1"/>
          <w:sz w:val="24"/>
          <w:szCs w:val="24"/>
          <w:highlight w:val="yellow"/>
        </w:rPr>
      </w:pPr>
    </w:p>
    <w:p w14:paraId="672DC9CE" w14:textId="6EF83F5B" w:rsidR="00B7502D" w:rsidRPr="00527F3E" w:rsidRDefault="00B7502D" w:rsidP="002B51CF">
      <w:pPr>
        <w:pStyle w:val="paragraph"/>
        <w:spacing w:before="120" w:beforeAutospacing="0" w:after="120" w:afterAutospacing="0"/>
        <w:textAlignment w:val="baseline"/>
        <w:rPr>
          <w:rStyle w:val="normaltextrun"/>
          <w:rFonts w:ascii="Arial" w:hAnsi="Arial" w:cs="Arial"/>
          <w:b/>
          <w:bCs/>
          <w:i/>
          <w:color w:val="000000"/>
          <w:sz w:val="24"/>
          <w:szCs w:val="24"/>
          <w:highlight w:val="yellow"/>
        </w:rPr>
      </w:pPr>
      <w:r w:rsidRPr="00527F3E">
        <w:rPr>
          <w:rStyle w:val="normaltextrun"/>
          <w:rFonts w:ascii="Arial" w:hAnsi="Arial" w:cs="Arial"/>
          <w:b/>
          <w:bCs/>
          <w:i/>
          <w:color w:val="000000" w:themeColor="text1"/>
          <w:sz w:val="24"/>
          <w:szCs w:val="24"/>
          <w:highlight w:val="yellow"/>
        </w:rPr>
        <w:t xml:space="preserve">[Buyer Guidance: Buyers may include their own security requirements in the Call-Off Order Form, or use </w:t>
      </w:r>
      <w:r w:rsidRPr="00AA537B">
        <w:rPr>
          <w:rStyle w:val="normaltextrun"/>
          <w:rFonts w:ascii="Arial" w:hAnsi="Arial" w:cs="Arial"/>
          <w:b/>
          <w:bCs/>
          <w:i/>
          <w:color w:val="000000" w:themeColor="text1"/>
          <w:sz w:val="24"/>
          <w:szCs w:val="24"/>
          <w:highlight w:val="yellow"/>
        </w:rPr>
        <w:t xml:space="preserve">one of the optional Security Schedules listed below. </w:t>
      </w:r>
      <w:r w:rsidR="00AA537B" w:rsidRPr="00AA537B">
        <w:rPr>
          <w:rStyle w:val="normaltextrun"/>
          <w:rFonts w:ascii="Arial" w:hAnsi="Arial" w:cs="Arial"/>
          <w:b/>
          <w:bCs/>
          <w:i/>
          <w:color w:val="000000" w:themeColor="text1"/>
          <w:sz w:val="24"/>
          <w:szCs w:val="24"/>
          <w:highlight w:val="yellow"/>
        </w:rPr>
        <w:t>See the separate Guidance Document (</w:t>
      </w:r>
      <w:hyperlink r:id="rId11" w:history="1">
        <w:r w:rsidR="00AA537B" w:rsidRPr="00AA537B">
          <w:rPr>
            <w:rStyle w:val="Hyperlink"/>
            <w:rFonts w:ascii="Arial" w:hAnsi="Arial" w:cs="Arial"/>
            <w:b/>
            <w:bCs/>
            <w:i/>
            <w:highlight w:val="yellow"/>
          </w:rPr>
          <w:t>https://www.security.gov.uk/policy-and-guidance/contracting-securely/</w:t>
        </w:r>
      </w:hyperlink>
      <w:r w:rsidR="00AA537B" w:rsidRPr="00AA537B">
        <w:rPr>
          <w:rStyle w:val="normaltextrun"/>
          <w:rFonts w:ascii="Arial" w:hAnsi="Arial" w:cs="Arial"/>
          <w:b/>
          <w:bCs/>
          <w:i/>
          <w:color w:val="000000" w:themeColor="text1"/>
          <w:sz w:val="24"/>
          <w:szCs w:val="24"/>
          <w:highlight w:val="yellow"/>
        </w:rPr>
        <w:t>) about when to use an optional Security Schedule, and what version of the Security Schedule is most appropriate.</w:t>
      </w:r>
      <w:r w:rsidRPr="00AA537B">
        <w:rPr>
          <w:rStyle w:val="normaltextrun"/>
          <w:rFonts w:ascii="Arial" w:hAnsi="Arial" w:cs="Arial"/>
          <w:b/>
          <w:bCs/>
          <w:i/>
          <w:color w:val="000000" w:themeColor="text1"/>
          <w:sz w:val="24"/>
          <w:szCs w:val="24"/>
          <w:highlight w:val="yellow"/>
        </w:rPr>
        <w:t xml:space="preserve"> Buyers can only choose one of the following Security Schedules,</w:t>
      </w:r>
      <w:r w:rsidRPr="00527F3E">
        <w:rPr>
          <w:rStyle w:val="normaltextrun"/>
          <w:rFonts w:ascii="Arial" w:hAnsi="Arial" w:cs="Arial"/>
          <w:b/>
          <w:bCs/>
          <w:i/>
          <w:color w:val="000000" w:themeColor="text1"/>
          <w:sz w:val="24"/>
          <w:szCs w:val="24"/>
          <w:highlight w:val="yellow"/>
        </w:rPr>
        <w:t xml:space="preserve"> which will need to be completed (in line with the Buyer guidance set out in each document) and then referred to in the Call-Off Order Form:</w:t>
      </w:r>
    </w:p>
    <w:p w14:paraId="62A3CCA9" w14:textId="77777777" w:rsidR="00B7502D" w:rsidRPr="00527F3E" w:rsidRDefault="00B7502D" w:rsidP="002B51CF">
      <w:pPr>
        <w:pStyle w:val="paragraph"/>
        <w:numPr>
          <w:ilvl w:val="0"/>
          <w:numId w:val="35"/>
        </w:numPr>
        <w:spacing w:before="120" w:beforeAutospacing="0" w:after="120" w:afterAutospacing="0"/>
        <w:textAlignment w:val="baseline"/>
        <w:rPr>
          <w:rStyle w:val="normaltextrun"/>
          <w:rFonts w:ascii="Arial" w:hAnsi="Arial" w:cs="Arial"/>
          <w:b/>
          <w:bCs/>
          <w:i/>
          <w:color w:val="000000"/>
          <w:sz w:val="24"/>
          <w:szCs w:val="24"/>
          <w:highlight w:val="yellow"/>
        </w:rPr>
      </w:pPr>
      <w:r w:rsidRPr="00527F3E">
        <w:rPr>
          <w:rStyle w:val="normaltextrun"/>
          <w:rFonts w:ascii="Arial" w:hAnsi="Arial" w:cs="Arial"/>
          <w:b/>
          <w:bCs/>
          <w:i/>
          <w:color w:val="000000"/>
          <w:sz w:val="24"/>
          <w:szCs w:val="24"/>
          <w:highlight w:val="yellow"/>
        </w:rPr>
        <w:t>Call-Off Schedule 9A (Security: Short Form)  </w:t>
      </w:r>
    </w:p>
    <w:p w14:paraId="40EF4DA8" w14:textId="77777777" w:rsidR="00B7502D" w:rsidRPr="00527F3E" w:rsidRDefault="00B7502D" w:rsidP="002B51CF">
      <w:pPr>
        <w:pStyle w:val="paragraph"/>
        <w:numPr>
          <w:ilvl w:val="0"/>
          <w:numId w:val="35"/>
        </w:numPr>
        <w:spacing w:before="120" w:beforeAutospacing="0" w:after="120" w:afterAutospacing="0"/>
        <w:textAlignment w:val="baseline"/>
        <w:rPr>
          <w:rStyle w:val="normaltextrun"/>
          <w:rFonts w:ascii="Arial" w:hAnsi="Arial" w:cs="Arial"/>
          <w:b/>
          <w:bCs/>
          <w:i/>
          <w:color w:val="000000"/>
          <w:sz w:val="24"/>
          <w:szCs w:val="24"/>
          <w:highlight w:val="yellow"/>
        </w:rPr>
      </w:pPr>
      <w:r w:rsidRPr="00527F3E">
        <w:rPr>
          <w:rStyle w:val="normaltextrun"/>
          <w:rFonts w:ascii="Arial" w:hAnsi="Arial" w:cs="Arial"/>
          <w:b/>
          <w:bCs/>
          <w:i/>
          <w:color w:val="000000"/>
          <w:sz w:val="24"/>
          <w:szCs w:val="24"/>
          <w:highlight w:val="yellow"/>
        </w:rPr>
        <w:t>Call-Off Schedule 9B (Security: Consultancy)  </w:t>
      </w:r>
    </w:p>
    <w:p w14:paraId="3782ECD7" w14:textId="77777777" w:rsidR="00B7502D" w:rsidRPr="00527F3E" w:rsidRDefault="00B7502D" w:rsidP="002B51CF">
      <w:pPr>
        <w:pStyle w:val="paragraph"/>
        <w:numPr>
          <w:ilvl w:val="0"/>
          <w:numId w:val="35"/>
        </w:numPr>
        <w:spacing w:before="120" w:beforeAutospacing="0" w:after="120" w:afterAutospacing="0"/>
        <w:textAlignment w:val="baseline"/>
        <w:rPr>
          <w:rStyle w:val="normaltextrun"/>
          <w:rFonts w:ascii="Arial" w:hAnsi="Arial" w:cs="Arial"/>
          <w:b/>
          <w:bCs/>
          <w:i/>
          <w:color w:val="000000"/>
          <w:sz w:val="24"/>
          <w:szCs w:val="24"/>
          <w:highlight w:val="yellow"/>
        </w:rPr>
      </w:pPr>
      <w:r w:rsidRPr="00527F3E">
        <w:rPr>
          <w:rStyle w:val="normaltextrun"/>
          <w:rFonts w:ascii="Arial" w:hAnsi="Arial" w:cs="Arial"/>
          <w:b/>
          <w:bCs/>
          <w:i/>
          <w:color w:val="000000"/>
          <w:sz w:val="24"/>
          <w:szCs w:val="24"/>
          <w:highlight w:val="yellow"/>
        </w:rPr>
        <w:t>Call-Off Schedule 9C (Security: Development)  </w:t>
      </w:r>
    </w:p>
    <w:p w14:paraId="34C4C089" w14:textId="77777777" w:rsidR="00B7502D" w:rsidRPr="00527F3E" w:rsidRDefault="00B7502D" w:rsidP="002B51CF">
      <w:pPr>
        <w:pStyle w:val="paragraph"/>
        <w:numPr>
          <w:ilvl w:val="0"/>
          <w:numId w:val="35"/>
        </w:numPr>
        <w:spacing w:before="120" w:beforeAutospacing="0" w:after="120" w:afterAutospacing="0"/>
        <w:textAlignment w:val="baseline"/>
        <w:rPr>
          <w:rStyle w:val="normaltextrun"/>
          <w:rFonts w:ascii="Arial" w:hAnsi="Arial" w:cs="Arial"/>
          <w:b/>
          <w:bCs/>
          <w:i/>
          <w:color w:val="000000"/>
          <w:sz w:val="24"/>
          <w:szCs w:val="24"/>
          <w:highlight w:val="yellow"/>
        </w:rPr>
      </w:pPr>
      <w:r w:rsidRPr="00527F3E">
        <w:rPr>
          <w:rStyle w:val="normaltextrun"/>
          <w:rFonts w:ascii="Arial" w:hAnsi="Arial" w:cs="Arial"/>
          <w:b/>
          <w:bCs/>
          <w:i/>
          <w:color w:val="000000"/>
          <w:sz w:val="24"/>
          <w:szCs w:val="24"/>
          <w:highlight w:val="yellow"/>
        </w:rPr>
        <w:t>Call-Off Schedule 9D (Security: Supplier-led Assurance) </w:t>
      </w:r>
    </w:p>
    <w:p w14:paraId="12782178" w14:textId="057FECBC" w:rsidR="00527F3E" w:rsidRPr="00D168C4" w:rsidRDefault="00B7502D" w:rsidP="002B51CF">
      <w:pPr>
        <w:pStyle w:val="paragraph"/>
        <w:numPr>
          <w:ilvl w:val="0"/>
          <w:numId w:val="35"/>
        </w:numPr>
        <w:spacing w:before="120" w:beforeAutospacing="0" w:after="120" w:afterAutospacing="0"/>
        <w:textAlignment w:val="baseline"/>
        <w:rPr>
          <w:rStyle w:val="normaltextrun"/>
          <w:rFonts w:ascii="Arial" w:hAnsi="Arial" w:cs="Arial"/>
          <w:b/>
          <w:bCs/>
          <w:i/>
          <w:color w:val="000000"/>
          <w:sz w:val="24"/>
          <w:szCs w:val="24"/>
          <w:highlight w:val="yellow"/>
        </w:rPr>
      </w:pPr>
      <w:r w:rsidRPr="00527F3E">
        <w:rPr>
          <w:rStyle w:val="normaltextrun"/>
          <w:rFonts w:ascii="Arial" w:hAnsi="Arial" w:cs="Arial"/>
          <w:b/>
          <w:bCs/>
          <w:i/>
          <w:color w:val="000000"/>
          <w:sz w:val="24"/>
          <w:szCs w:val="24"/>
          <w:highlight w:val="yellow"/>
        </w:rPr>
        <w:t>Call-Off Schedule 9E (Security: Buyer-led Assurance)</w:t>
      </w:r>
    </w:p>
    <w:p w14:paraId="7B1B05BB" w14:textId="6CB454F1" w:rsidR="00B7502D" w:rsidRPr="0015472C" w:rsidRDefault="00527F3E" w:rsidP="002B51CF">
      <w:pPr>
        <w:pStyle w:val="paragraph"/>
        <w:spacing w:before="120" w:beforeAutospacing="0" w:after="120" w:afterAutospacing="0"/>
        <w:textAlignment w:val="baseline"/>
        <w:rPr>
          <w:rStyle w:val="normaltextrun"/>
          <w:rFonts w:ascii="Arial" w:hAnsi="Arial" w:cs="Arial"/>
          <w:b/>
          <w:bCs/>
          <w:color w:val="000000"/>
          <w:sz w:val="24"/>
          <w:szCs w:val="24"/>
          <w:highlight w:val="yellow"/>
        </w:rPr>
      </w:pPr>
      <w:r w:rsidRPr="00527F3E">
        <w:rPr>
          <w:rStyle w:val="normaltextrun"/>
          <w:rFonts w:ascii="Arial" w:hAnsi="Arial" w:cs="Arial"/>
          <w:b/>
          <w:bCs/>
          <w:i/>
          <w:color w:val="000000"/>
          <w:sz w:val="24"/>
          <w:szCs w:val="24"/>
          <w:highlight w:val="yellow"/>
        </w:rPr>
        <w:t>Please note that certain information will need to be populated/confirmed by Buyers within the provisions of this Schedule in order to reflect the Buyer's own specific policies/requirements – the relevant provisions are highlighted in yellow.</w:t>
      </w:r>
      <w:r w:rsidR="00B7502D" w:rsidRPr="00527F3E">
        <w:rPr>
          <w:rStyle w:val="normaltextrun"/>
          <w:rFonts w:ascii="Arial" w:hAnsi="Arial" w:cs="Arial"/>
          <w:b/>
          <w:bCs/>
          <w:i/>
          <w:color w:val="000000"/>
          <w:sz w:val="24"/>
          <w:szCs w:val="24"/>
          <w:highlight w:val="yellow"/>
        </w:rPr>
        <w:t>]</w:t>
      </w:r>
      <w:r w:rsidR="00B7502D" w:rsidRPr="0015472C">
        <w:rPr>
          <w:rStyle w:val="normaltextrun"/>
          <w:rFonts w:ascii="Arial" w:hAnsi="Arial" w:cs="Arial"/>
          <w:b/>
          <w:bCs/>
          <w:color w:val="000000"/>
          <w:sz w:val="24"/>
          <w:szCs w:val="24"/>
          <w:highlight w:val="yellow"/>
        </w:rPr>
        <w:t> </w:t>
      </w:r>
    </w:p>
    <w:p w14:paraId="0AE38269" w14:textId="77777777" w:rsidR="00B7502D" w:rsidRDefault="00B7502D" w:rsidP="002B51CF">
      <w:pPr>
        <w:spacing w:before="120" w:after="120"/>
        <w:rPr>
          <w:rFonts w:eastAsia="Arial"/>
          <w:color w:val="881798"/>
          <w:lang w:val="en-US"/>
        </w:rPr>
      </w:pPr>
    </w:p>
    <w:p w14:paraId="27BC73D5" w14:textId="77777777" w:rsidR="00574FD7" w:rsidRPr="00B7502D" w:rsidRDefault="00574FD7" w:rsidP="002B51CF">
      <w:pPr>
        <w:pStyle w:val="Heading1"/>
      </w:pPr>
      <w:bookmarkStart w:id="2" w:name="_Ref175238884"/>
      <w:r w:rsidRPr="00B7502D">
        <w:t>Buyer Options</w:t>
      </w:r>
      <w:bookmarkEnd w:id="0"/>
      <w:bookmarkEnd w:id="2"/>
    </w:p>
    <w:p w14:paraId="03B4688E" w14:textId="77777777" w:rsidR="00574FD7" w:rsidRPr="00B7502D" w:rsidRDefault="00574FD7" w:rsidP="002B51CF">
      <w:pPr>
        <w:pStyle w:val="BodyTextIndent"/>
        <w:spacing w:before="120" w:after="120"/>
      </w:pPr>
      <w:bookmarkStart w:id="3" w:name="_Ref116938529"/>
      <w:bookmarkStart w:id="4" w:name="_Hlk117581475"/>
      <w:r w:rsidRPr="00B7502D">
        <w:t>Where the Buyer has selected an option in the table below, the Supplier must comply with the requirements relating to that option set out in the relevant Paragraph:</w:t>
      </w:r>
      <w:bookmarkEnd w:id="3"/>
    </w:p>
    <w:tbl>
      <w:tblPr>
        <w:tblStyle w:val="TableGrid"/>
        <w:tblW w:w="0" w:type="auto"/>
        <w:tblInd w:w="720" w:type="dxa"/>
        <w:tblLook w:val="04A0" w:firstRow="1" w:lastRow="0" w:firstColumn="1" w:lastColumn="0" w:noHBand="0" w:noVBand="1"/>
      </w:tblPr>
      <w:tblGrid>
        <w:gridCol w:w="4092"/>
        <w:gridCol w:w="3477"/>
        <w:gridCol w:w="730"/>
      </w:tblGrid>
      <w:tr w:rsidR="00CD0E1D" w:rsidRPr="00B7502D" w14:paraId="76A833BE" w14:textId="77777777" w:rsidTr="00CD49DD">
        <w:tc>
          <w:tcPr>
            <w:tcW w:w="8374" w:type="dxa"/>
            <w:gridSpan w:val="3"/>
          </w:tcPr>
          <w:bookmarkEnd w:id="4"/>
          <w:p w14:paraId="3B1BCF93" w14:textId="564F4092" w:rsidR="00574FD7" w:rsidRPr="00B7502D" w:rsidRDefault="00574FD7" w:rsidP="002B51CF">
            <w:pPr>
              <w:pStyle w:val="MarginText"/>
              <w:spacing w:before="120" w:after="120"/>
              <w:rPr>
                <w:b/>
                <w:bCs/>
              </w:rPr>
            </w:pPr>
            <w:r w:rsidRPr="00B7502D">
              <w:rPr>
                <w:b/>
                <w:bCs/>
              </w:rPr>
              <w:t xml:space="preserve">Buyer risk assessment </w:t>
            </w:r>
            <w:r w:rsidRPr="00B7502D">
              <w:t>(see Paragraph </w:t>
            </w:r>
            <w:r w:rsidR="00694B83">
              <w:t>2</w:t>
            </w:r>
            <w:r w:rsidRPr="00B7502D">
              <w:t>)</w:t>
            </w:r>
          </w:p>
        </w:tc>
      </w:tr>
      <w:tr w:rsidR="00CD0E1D" w:rsidRPr="00B7502D" w14:paraId="6361AC30" w14:textId="77777777" w:rsidTr="00CD49DD">
        <w:tc>
          <w:tcPr>
            <w:tcW w:w="4133" w:type="dxa"/>
            <w:vMerge w:val="restart"/>
          </w:tcPr>
          <w:p w14:paraId="1A3F4285" w14:textId="396D1674" w:rsidR="00574FD7" w:rsidRDefault="00574FD7" w:rsidP="002B51CF">
            <w:pPr>
              <w:pStyle w:val="MarginText"/>
              <w:spacing w:before="120" w:after="120"/>
            </w:pPr>
            <w:r w:rsidRPr="00B7502D">
              <w:t>The Buyer has assessed th</w:t>
            </w:r>
            <w:r w:rsidR="00B7502D" w:rsidRPr="00B7502D">
              <w:t>e</w:t>
            </w:r>
            <w:r w:rsidRPr="00B7502D">
              <w:t xml:space="preserve"> </w:t>
            </w:r>
            <w:r w:rsidR="007E5F4C" w:rsidRPr="00B7502D">
              <w:t>Contract</w:t>
            </w:r>
            <w:r w:rsidRPr="00B7502D">
              <w:t xml:space="preserve"> as:</w:t>
            </w:r>
          </w:p>
          <w:p w14:paraId="0682982E" w14:textId="0FB8B39A" w:rsidR="00F324C6" w:rsidRPr="008454AC" w:rsidRDefault="00F324C6" w:rsidP="002B51CF">
            <w:pPr>
              <w:pStyle w:val="MarginText"/>
              <w:spacing w:before="120" w:after="120"/>
              <w:rPr>
                <w:i/>
              </w:rPr>
            </w:pPr>
            <w:r w:rsidRPr="008454AC">
              <w:rPr>
                <w:b/>
                <w:i/>
                <w:highlight w:val="yellow"/>
              </w:rPr>
              <w:t>[Buyer Guidance:</w:t>
            </w:r>
            <w:r w:rsidRPr="008454AC">
              <w:rPr>
                <w:i/>
                <w:highlight w:val="yellow"/>
              </w:rPr>
              <w:t xml:space="preserve"> </w:t>
            </w:r>
            <w:r w:rsidRPr="008454AC">
              <w:rPr>
                <w:b/>
                <w:bCs/>
                <w:i/>
                <w:highlight w:val="yellow"/>
              </w:rPr>
              <w:t>Include an "X" against the applicable item in the final column opposite]</w:t>
            </w:r>
          </w:p>
        </w:tc>
        <w:tc>
          <w:tcPr>
            <w:tcW w:w="3506" w:type="dxa"/>
          </w:tcPr>
          <w:p w14:paraId="5B14DCC6" w14:textId="77777777" w:rsidR="00574FD7" w:rsidRPr="00B7502D" w:rsidRDefault="00574FD7" w:rsidP="002B51CF">
            <w:pPr>
              <w:pStyle w:val="MarginText"/>
              <w:spacing w:before="120" w:after="120"/>
            </w:pPr>
            <w:r w:rsidRPr="00B7502D">
              <w:t>a higher-risk agreement</w:t>
            </w:r>
          </w:p>
        </w:tc>
        <w:tc>
          <w:tcPr>
            <w:tcW w:w="735" w:type="dxa"/>
            <w:vAlign w:val="center"/>
          </w:tcPr>
          <w:p w14:paraId="4A667D62" w14:textId="64F30466" w:rsidR="00574FD7" w:rsidRPr="00B7502D" w:rsidRDefault="00E0068E" w:rsidP="002B51CF">
            <w:pPr>
              <w:pStyle w:val="MarginText"/>
              <w:spacing w:before="120" w:after="120"/>
            </w:pPr>
            <w:r w:rsidRPr="00B7502D">
              <w:rPr>
                <w:rFonts w:ascii="Segoe UI Symbol" w:eastAsia="MS Gothic" w:hAnsi="Segoe UI Symbol" w:cs="Segoe UI Symbol"/>
              </w:rPr>
              <w:t>☐</w:t>
            </w:r>
          </w:p>
        </w:tc>
      </w:tr>
      <w:tr w:rsidR="00CD0E1D" w:rsidRPr="00B7502D" w14:paraId="3EC0C164" w14:textId="77777777" w:rsidTr="00CD49DD">
        <w:tc>
          <w:tcPr>
            <w:tcW w:w="4133" w:type="dxa"/>
            <w:vMerge/>
          </w:tcPr>
          <w:p w14:paraId="61DF6E9A" w14:textId="77777777" w:rsidR="00574FD7" w:rsidRPr="00B7502D" w:rsidRDefault="00574FD7" w:rsidP="002B51CF">
            <w:pPr>
              <w:pStyle w:val="MarginText"/>
              <w:spacing w:before="120" w:after="120"/>
            </w:pPr>
          </w:p>
        </w:tc>
        <w:tc>
          <w:tcPr>
            <w:tcW w:w="3506" w:type="dxa"/>
          </w:tcPr>
          <w:p w14:paraId="53A2EBE0" w14:textId="77777777" w:rsidR="00574FD7" w:rsidRPr="00B7502D" w:rsidRDefault="00574FD7" w:rsidP="002B51CF">
            <w:pPr>
              <w:pStyle w:val="MarginText"/>
              <w:spacing w:before="120" w:after="120"/>
            </w:pPr>
            <w:r w:rsidRPr="00B7502D">
              <w:t>a standard agreement</w:t>
            </w:r>
          </w:p>
        </w:tc>
        <w:tc>
          <w:tcPr>
            <w:tcW w:w="735" w:type="dxa"/>
            <w:vAlign w:val="center"/>
          </w:tcPr>
          <w:p w14:paraId="2C3FD9BA" w14:textId="3A6C07E0" w:rsidR="00574FD7" w:rsidRPr="00B7502D" w:rsidRDefault="00E0068E" w:rsidP="002B51CF">
            <w:pPr>
              <w:pStyle w:val="MarginText"/>
              <w:spacing w:before="120" w:after="120"/>
            </w:pPr>
            <w:r w:rsidRPr="00B7502D">
              <w:rPr>
                <w:rFonts w:ascii="Segoe UI Symbol" w:eastAsia="MS Gothic" w:hAnsi="Segoe UI Symbol" w:cs="Segoe UI Symbol"/>
              </w:rPr>
              <w:t>☐</w:t>
            </w:r>
          </w:p>
        </w:tc>
      </w:tr>
      <w:tr w:rsidR="00CD0E1D" w:rsidRPr="00B7502D" w14:paraId="2558F1DE" w14:textId="77777777" w:rsidTr="00CD49DD">
        <w:tc>
          <w:tcPr>
            <w:tcW w:w="8374" w:type="dxa"/>
            <w:gridSpan w:val="3"/>
          </w:tcPr>
          <w:p w14:paraId="492D8C6D" w14:textId="4D86CF43" w:rsidR="00574FD7" w:rsidRPr="00B7502D" w:rsidRDefault="00574FD7" w:rsidP="002B51CF">
            <w:pPr>
              <w:pStyle w:val="MarginText"/>
              <w:spacing w:before="120" w:after="120"/>
              <w:rPr>
                <w:b/>
                <w:bCs/>
              </w:rPr>
            </w:pPr>
            <w:r w:rsidRPr="00B7502D">
              <w:rPr>
                <w:b/>
                <w:bCs/>
              </w:rPr>
              <w:t xml:space="preserve">Certifications </w:t>
            </w:r>
            <w:r w:rsidRPr="00B7502D">
              <w:t>(see Paragraph </w:t>
            </w:r>
            <w:r w:rsidR="00F31A61" w:rsidRPr="00B7502D">
              <w:fldChar w:fldCharType="begin"/>
            </w:r>
            <w:r w:rsidR="00F31A61" w:rsidRPr="00B7502D">
              <w:instrText xml:space="preserve"> REF _Ref83843682 \r \h </w:instrText>
            </w:r>
            <w:r w:rsidR="00B7502D" w:rsidRPr="00B7502D">
              <w:instrText xml:space="preserve"> \* MERGEFORMAT </w:instrText>
            </w:r>
            <w:r w:rsidR="00F31A61" w:rsidRPr="00B7502D">
              <w:fldChar w:fldCharType="separate"/>
            </w:r>
            <w:r w:rsidR="002B51CF">
              <w:t>10</w:t>
            </w:r>
            <w:r w:rsidR="00F31A61" w:rsidRPr="00B7502D">
              <w:fldChar w:fldCharType="end"/>
            </w:r>
            <w:r w:rsidRPr="00B7502D">
              <w:t>) (applicable only for standard risk agreements)</w:t>
            </w:r>
          </w:p>
        </w:tc>
      </w:tr>
      <w:tr w:rsidR="00774913" w:rsidRPr="00B7502D" w14:paraId="21E27CD9" w14:textId="77777777" w:rsidTr="00CD49DD">
        <w:tc>
          <w:tcPr>
            <w:tcW w:w="4133" w:type="dxa"/>
            <w:vMerge w:val="restart"/>
          </w:tcPr>
          <w:p w14:paraId="6A3A9059" w14:textId="28245D5F" w:rsidR="00774913" w:rsidRDefault="00774913" w:rsidP="002B51CF">
            <w:pPr>
              <w:pStyle w:val="MarginText"/>
              <w:spacing w:before="120" w:after="120"/>
            </w:pPr>
            <w:r w:rsidRPr="00B7502D">
              <w:t>Where the Buyer has assessed th</w:t>
            </w:r>
            <w:r w:rsidR="00B7502D" w:rsidRPr="00B7502D">
              <w:t>e</w:t>
            </w:r>
            <w:r w:rsidRPr="00B7502D">
              <w:t xml:space="preserve"> Contract as a standard risk agreement, the Supplier must have the following Certifications (or equivalent):</w:t>
            </w:r>
          </w:p>
          <w:p w14:paraId="5132ABFB" w14:textId="6AFC8F71" w:rsidR="00F324C6" w:rsidRPr="008454AC" w:rsidRDefault="00F324C6" w:rsidP="002B51CF">
            <w:pPr>
              <w:pStyle w:val="MarginText"/>
              <w:spacing w:before="120" w:after="120"/>
              <w:rPr>
                <w:i/>
              </w:rPr>
            </w:pPr>
            <w:r w:rsidRPr="008454AC">
              <w:rPr>
                <w:b/>
                <w:i/>
                <w:highlight w:val="yellow"/>
              </w:rPr>
              <w:t>[Buyer Guidance:</w:t>
            </w:r>
            <w:r w:rsidRPr="008454AC">
              <w:rPr>
                <w:i/>
                <w:highlight w:val="yellow"/>
              </w:rPr>
              <w:t xml:space="preserve"> </w:t>
            </w:r>
            <w:r w:rsidRPr="008454AC">
              <w:rPr>
                <w:b/>
                <w:i/>
                <w:highlight w:val="yellow"/>
              </w:rPr>
              <w:t xml:space="preserve">Where applicable, </w:t>
            </w:r>
            <w:r w:rsidRPr="008454AC">
              <w:rPr>
                <w:b/>
                <w:bCs/>
                <w:i/>
                <w:highlight w:val="yellow"/>
              </w:rPr>
              <w:t>include an "X" against the applicable item in the final column opposite]</w:t>
            </w:r>
          </w:p>
        </w:tc>
        <w:tc>
          <w:tcPr>
            <w:tcW w:w="3506" w:type="dxa"/>
          </w:tcPr>
          <w:p w14:paraId="1FFCA7B5" w14:textId="77777777" w:rsidR="00774913" w:rsidRPr="00B7502D" w:rsidRDefault="00774913" w:rsidP="002B51CF">
            <w:pPr>
              <w:pStyle w:val="MarginText"/>
              <w:spacing w:before="120" w:after="120"/>
            </w:pPr>
            <w:r w:rsidRPr="00B7502D">
              <w:t>Cyber Essentials Plus</w:t>
            </w:r>
          </w:p>
        </w:tc>
        <w:tc>
          <w:tcPr>
            <w:tcW w:w="735" w:type="dxa"/>
            <w:vAlign w:val="center"/>
          </w:tcPr>
          <w:p w14:paraId="3ABA9755" w14:textId="3CCD6F90" w:rsidR="00774913" w:rsidRPr="00B7502D" w:rsidRDefault="00774913" w:rsidP="002B51CF">
            <w:pPr>
              <w:pStyle w:val="MarginText"/>
              <w:spacing w:before="120" w:after="120"/>
            </w:pPr>
            <w:r w:rsidRPr="00B7502D">
              <w:rPr>
                <w:rFonts w:ascii="Segoe UI Symbol" w:eastAsia="MS Gothic" w:hAnsi="Segoe UI Symbol" w:cs="Segoe UI Symbol"/>
              </w:rPr>
              <w:t>☐</w:t>
            </w:r>
          </w:p>
        </w:tc>
      </w:tr>
      <w:tr w:rsidR="00774913" w:rsidRPr="00B7502D" w14:paraId="4885EEF0" w14:textId="77777777" w:rsidTr="00CD49DD">
        <w:tc>
          <w:tcPr>
            <w:tcW w:w="4133" w:type="dxa"/>
            <w:vMerge/>
          </w:tcPr>
          <w:p w14:paraId="449CC992" w14:textId="77777777" w:rsidR="00774913" w:rsidRPr="00B7502D" w:rsidRDefault="00774913" w:rsidP="002B51CF">
            <w:pPr>
              <w:pStyle w:val="MarginText"/>
              <w:spacing w:before="120" w:after="120"/>
            </w:pPr>
          </w:p>
        </w:tc>
        <w:tc>
          <w:tcPr>
            <w:tcW w:w="3506" w:type="dxa"/>
          </w:tcPr>
          <w:p w14:paraId="4DEDBEAE" w14:textId="77777777" w:rsidR="00774913" w:rsidRPr="00B7502D" w:rsidRDefault="00774913" w:rsidP="002B51CF">
            <w:pPr>
              <w:pStyle w:val="MarginText"/>
              <w:spacing w:before="120" w:after="120"/>
            </w:pPr>
            <w:r w:rsidRPr="00B7502D">
              <w:t>Cyber Essentials</w:t>
            </w:r>
          </w:p>
        </w:tc>
        <w:tc>
          <w:tcPr>
            <w:tcW w:w="735" w:type="dxa"/>
            <w:vAlign w:val="center"/>
          </w:tcPr>
          <w:p w14:paraId="34B8EE7B" w14:textId="40E667E0" w:rsidR="00774913" w:rsidRPr="00B7502D" w:rsidRDefault="00774913" w:rsidP="002B51CF">
            <w:pPr>
              <w:pStyle w:val="MarginText"/>
              <w:spacing w:before="120" w:after="120"/>
            </w:pPr>
            <w:r w:rsidRPr="00B7502D">
              <w:rPr>
                <w:rFonts w:ascii="Segoe UI Symbol" w:eastAsia="MS Gothic" w:hAnsi="Segoe UI Symbol" w:cs="Segoe UI Symbol"/>
              </w:rPr>
              <w:t>☐</w:t>
            </w:r>
          </w:p>
        </w:tc>
      </w:tr>
      <w:tr w:rsidR="00774913" w:rsidRPr="00B7502D" w14:paraId="3430E5B8" w14:textId="77777777" w:rsidTr="00CD49DD">
        <w:tc>
          <w:tcPr>
            <w:tcW w:w="4133" w:type="dxa"/>
            <w:vMerge/>
          </w:tcPr>
          <w:p w14:paraId="1701CF5F" w14:textId="77777777" w:rsidR="00774913" w:rsidRPr="00B7502D" w:rsidRDefault="00774913" w:rsidP="002B51CF">
            <w:pPr>
              <w:pStyle w:val="MarginText"/>
              <w:spacing w:before="120" w:after="120"/>
            </w:pPr>
          </w:p>
        </w:tc>
        <w:tc>
          <w:tcPr>
            <w:tcW w:w="3506" w:type="dxa"/>
          </w:tcPr>
          <w:p w14:paraId="3B7D3977" w14:textId="20B8C41F" w:rsidR="00774913" w:rsidRPr="00B7502D" w:rsidRDefault="00774913" w:rsidP="002B51CF">
            <w:pPr>
              <w:pStyle w:val="MarginText"/>
              <w:spacing w:before="120" w:after="120"/>
            </w:pPr>
            <w:r w:rsidRPr="00B7502D">
              <w:t>No certification required</w:t>
            </w:r>
          </w:p>
        </w:tc>
        <w:tc>
          <w:tcPr>
            <w:tcW w:w="735" w:type="dxa"/>
            <w:vAlign w:val="center"/>
          </w:tcPr>
          <w:p w14:paraId="4E126EC9" w14:textId="370C9B60" w:rsidR="00774913" w:rsidRPr="00B7502D" w:rsidRDefault="00774913" w:rsidP="002B51CF">
            <w:pPr>
              <w:pStyle w:val="MarginText"/>
              <w:spacing w:before="120" w:after="120"/>
            </w:pPr>
            <w:r w:rsidRPr="00B7502D">
              <w:rPr>
                <w:rFonts w:ascii="Segoe UI Symbol" w:eastAsia="MS Gothic" w:hAnsi="Segoe UI Symbol" w:cs="Segoe UI Symbol"/>
              </w:rPr>
              <w:t>☐</w:t>
            </w:r>
          </w:p>
        </w:tc>
      </w:tr>
      <w:tr w:rsidR="00CD49DD" w:rsidRPr="00B7502D" w14:paraId="107650C1" w14:textId="77777777" w:rsidTr="00CD49DD">
        <w:tc>
          <w:tcPr>
            <w:tcW w:w="4133" w:type="dxa"/>
            <w:vMerge w:val="restart"/>
          </w:tcPr>
          <w:p w14:paraId="58FFE44A" w14:textId="7411300E" w:rsidR="00F324C6" w:rsidRDefault="00CD49DD" w:rsidP="002B51CF">
            <w:pPr>
              <w:pStyle w:val="MarginText"/>
              <w:spacing w:before="120" w:after="120"/>
            </w:pPr>
            <w:r w:rsidRPr="00B7502D">
              <w:t xml:space="preserve">The Supplier must ensure that Higher-risk </w:t>
            </w:r>
            <w:r w:rsidR="006106D4">
              <w:t>Sub-contractor</w:t>
            </w:r>
            <w:r w:rsidRPr="00B7502D">
              <w:t>s have the following Certifications (or equivalent):</w:t>
            </w:r>
          </w:p>
          <w:p w14:paraId="3ABF99E9" w14:textId="05E104F3" w:rsidR="00CD49DD" w:rsidRPr="008454AC" w:rsidRDefault="00F324C6" w:rsidP="002B51CF">
            <w:pPr>
              <w:pStyle w:val="MarginText"/>
              <w:spacing w:before="120" w:after="120"/>
              <w:rPr>
                <w:i/>
              </w:rPr>
            </w:pPr>
            <w:r w:rsidRPr="008454AC">
              <w:rPr>
                <w:b/>
                <w:i/>
                <w:highlight w:val="yellow"/>
              </w:rPr>
              <w:t>[Buyer Guidance:</w:t>
            </w:r>
            <w:r w:rsidRPr="008454AC">
              <w:rPr>
                <w:i/>
                <w:highlight w:val="yellow"/>
              </w:rPr>
              <w:t xml:space="preserve"> </w:t>
            </w:r>
            <w:r w:rsidRPr="008454AC">
              <w:rPr>
                <w:b/>
                <w:i/>
                <w:highlight w:val="yellow"/>
              </w:rPr>
              <w:t xml:space="preserve">Where applicable, </w:t>
            </w:r>
            <w:r w:rsidRPr="008454AC">
              <w:rPr>
                <w:b/>
                <w:bCs/>
                <w:i/>
                <w:highlight w:val="yellow"/>
              </w:rPr>
              <w:t>include an "X" against the applicable item in the final column opposite]</w:t>
            </w:r>
          </w:p>
        </w:tc>
        <w:tc>
          <w:tcPr>
            <w:tcW w:w="3506" w:type="dxa"/>
          </w:tcPr>
          <w:p w14:paraId="63805C8E" w14:textId="77777777" w:rsidR="00CD49DD" w:rsidRPr="00B7502D" w:rsidRDefault="00CD49DD" w:rsidP="002B51CF">
            <w:pPr>
              <w:pStyle w:val="MarginText"/>
              <w:spacing w:before="120" w:after="120"/>
            </w:pPr>
            <w:r w:rsidRPr="00B7502D">
              <w:t>Cyber Essentials Plus</w:t>
            </w:r>
          </w:p>
        </w:tc>
        <w:tc>
          <w:tcPr>
            <w:tcW w:w="735" w:type="dxa"/>
          </w:tcPr>
          <w:p w14:paraId="4E6B966A" w14:textId="09DD1B99" w:rsidR="00CD49DD" w:rsidRPr="00B7502D" w:rsidRDefault="00CD49DD" w:rsidP="002B51CF">
            <w:pPr>
              <w:pStyle w:val="MarginText"/>
              <w:spacing w:before="120" w:after="120"/>
            </w:pPr>
            <w:r w:rsidRPr="00B7502D">
              <w:rPr>
                <w:rFonts w:ascii="Segoe UI Symbol" w:eastAsia="MS Gothic" w:hAnsi="Segoe UI Symbol" w:cs="Segoe UI Symbol"/>
              </w:rPr>
              <w:t>☐</w:t>
            </w:r>
          </w:p>
        </w:tc>
      </w:tr>
      <w:tr w:rsidR="00CD49DD" w:rsidRPr="00B7502D" w14:paraId="2FCF4BB0" w14:textId="77777777" w:rsidTr="00CD49DD">
        <w:tc>
          <w:tcPr>
            <w:tcW w:w="4133" w:type="dxa"/>
            <w:vMerge/>
          </w:tcPr>
          <w:p w14:paraId="2604B356" w14:textId="77777777" w:rsidR="00CD49DD" w:rsidRPr="00B7502D" w:rsidRDefault="00CD49DD" w:rsidP="002B51CF">
            <w:pPr>
              <w:pStyle w:val="MarginText"/>
              <w:spacing w:before="120" w:after="120"/>
            </w:pPr>
          </w:p>
        </w:tc>
        <w:tc>
          <w:tcPr>
            <w:tcW w:w="3506" w:type="dxa"/>
          </w:tcPr>
          <w:p w14:paraId="1D60BF10" w14:textId="77777777" w:rsidR="00CD49DD" w:rsidRPr="00B7502D" w:rsidRDefault="00CD49DD" w:rsidP="002B51CF">
            <w:pPr>
              <w:pStyle w:val="MarginText"/>
              <w:spacing w:before="120" w:after="120"/>
            </w:pPr>
            <w:r w:rsidRPr="00B7502D">
              <w:t>Cyber Essentials</w:t>
            </w:r>
          </w:p>
        </w:tc>
        <w:tc>
          <w:tcPr>
            <w:tcW w:w="735" w:type="dxa"/>
          </w:tcPr>
          <w:p w14:paraId="238E93F8" w14:textId="26B3DA3A" w:rsidR="00CD49DD" w:rsidRPr="00B7502D" w:rsidRDefault="00CD49DD" w:rsidP="002B51CF">
            <w:pPr>
              <w:pStyle w:val="MarginText"/>
              <w:spacing w:before="120" w:after="120"/>
            </w:pPr>
            <w:r w:rsidRPr="00B7502D">
              <w:rPr>
                <w:rFonts w:ascii="Segoe UI Symbol" w:eastAsia="MS Gothic" w:hAnsi="Segoe UI Symbol" w:cs="Segoe UI Symbol"/>
              </w:rPr>
              <w:t>☐</w:t>
            </w:r>
          </w:p>
        </w:tc>
      </w:tr>
      <w:tr w:rsidR="00CD49DD" w:rsidRPr="00B7502D" w14:paraId="0E11F3F3" w14:textId="77777777" w:rsidTr="00CD49DD">
        <w:tc>
          <w:tcPr>
            <w:tcW w:w="4133" w:type="dxa"/>
            <w:vMerge/>
          </w:tcPr>
          <w:p w14:paraId="3E977A6D" w14:textId="77777777" w:rsidR="00CD49DD" w:rsidRPr="00B7502D" w:rsidRDefault="00CD49DD" w:rsidP="002B51CF">
            <w:pPr>
              <w:pStyle w:val="MarginText"/>
              <w:spacing w:before="120" w:after="120"/>
            </w:pPr>
          </w:p>
        </w:tc>
        <w:tc>
          <w:tcPr>
            <w:tcW w:w="3506" w:type="dxa"/>
          </w:tcPr>
          <w:p w14:paraId="5440791E" w14:textId="77777777" w:rsidR="00CD49DD" w:rsidRPr="00B7502D" w:rsidRDefault="00CD49DD" w:rsidP="002B51CF">
            <w:pPr>
              <w:pStyle w:val="MarginText"/>
              <w:spacing w:before="120" w:after="120"/>
            </w:pPr>
            <w:r w:rsidRPr="00B7502D">
              <w:t>No certification required</w:t>
            </w:r>
          </w:p>
        </w:tc>
        <w:tc>
          <w:tcPr>
            <w:tcW w:w="735" w:type="dxa"/>
          </w:tcPr>
          <w:p w14:paraId="487365B7" w14:textId="5C314913" w:rsidR="00CD49DD" w:rsidRPr="00B7502D" w:rsidRDefault="00CD49DD" w:rsidP="002B51CF">
            <w:pPr>
              <w:pStyle w:val="MarginText"/>
              <w:spacing w:before="120" w:after="120"/>
            </w:pPr>
            <w:r w:rsidRPr="00B7502D">
              <w:rPr>
                <w:rFonts w:ascii="Segoe UI Symbol" w:eastAsia="MS Gothic" w:hAnsi="Segoe UI Symbol" w:cs="Segoe UI Symbol"/>
              </w:rPr>
              <w:t>☐</w:t>
            </w:r>
          </w:p>
        </w:tc>
      </w:tr>
      <w:tr w:rsidR="00CD49DD" w:rsidRPr="00B7502D" w14:paraId="777FC1A7" w14:textId="77777777" w:rsidTr="00CD49DD">
        <w:tc>
          <w:tcPr>
            <w:tcW w:w="4133" w:type="dxa"/>
            <w:vMerge w:val="restart"/>
          </w:tcPr>
          <w:p w14:paraId="30253E61" w14:textId="5CA0189A" w:rsidR="00F324C6" w:rsidRDefault="00CD49DD" w:rsidP="002B51CF">
            <w:pPr>
              <w:pStyle w:val="MarginText"/>
              <w:spacing w:before="120" w:after="120"/>
            </w:pPr>
            <w:r w:rsidRPr="00B7502D">
              <w:t xml:space="preserve">The Supplier must ensure that Medium-risk </w:t>
            </w:r>
            <w:r w:rsidR="006106D4">
              <w:t>Sub-contractor</w:t>
            </w:r>
            <w:r w:rsidRPr="00B7502D">
              <w:t>s have the following Certifications (or equivalent):</w:t>
            </w:r>
          </w:p>
          <w:p w14:paraId="2C0E1201" w14:textId="1870F97D" w:rsidR="00CD49DD" w:rsidRPr="008454AC" w:rsidRDefault="00F324C6" w:rsidP="002B51CF">
            <w:pPr>
              <w:pStyle w:val="MarginText"/>
              <w:spacing w:before="120" w:after="120"/>
              <w:rPr>
                <w:i/>
              </w:rPr>
            </w:pPr>
            <w:r w:rsidRPr="008454AC">
              <w:rPr>
                <w:b/>
                <w:i/>
                <w:highlight w:val="yellow"/>
              </w:rPr>
              <w:t>[Buyer Guidance:</w:t>
            </w:r>
            <w:r w:rsidRPr="008454AC">
              <w:rPr>
                <w:i/>
                <w:highlight w:val="yellow"/>
              </w:rPr>
              <w:t xml:space="preserve"> </w:t>
            </w:r>
            <w:r w:rsidRPr="008454AC">
              <w:rPr>
                <w:b/>
                <w:i/>
                <w:highlight w:val="yellow"/>
              </w:rPr>
              <w:t xml:space="preserve">Where applicable, </w:t>
            </w:r>
            <w:r w:rsidRPr="008454AC">
              <w:rPr>
                <w:b/>
                <w:bCs/>
                <w:i/>
                <w:highlight w:val="yellow"/>
              </w:rPr>
              <w:t>include an "X" against the applicable item in the final column opposite]</w:t>
            </w:r>
          </w:p>
        </w:tc>
        <w:tc>
          <w:tcPr>
            <w:tcW w:w="3506" w:type="dxa"/>
          </w:tcPr>
          <w:p w14:paraId="32D58CFA" w14:textId="77777777" w:rsidR="00CD49DD" w:rsidRPr="00B7502D" w:rsidRDefault="00CD49DD" w:rsidP="002B51CF">
            <w:pPr>
              <w:pStyle w:val="MarginText"/>
              <w:spacing w:before="120" w:after="120"/>
            </w:pPr>
            <w:r w:rsidRPr="00B7502D">
              <w:t>Cyber Essentials Plus</w:t>
            </w:r>
          </w:p>
        </w:tc>
        <w:tc>
          <w:tcPr>
            <w:tcW w:w="735" w:type="dxa"/>
          </w:tcPr>
          <w:p w14:paraId="458E19C7" w14:textId="42E7681E" w:rsidR="00CD49DD" w:rsidRPr="00B7502D" w:rsidRDefault="00CD49DD" w:rsidP="002B51CF">
            <w:pPr>
              <w:pStyle w:val="MarginText"/>
              <w:spacing w:before="120" w:after="120"/>
            </w:pPr>
            <w:r w:rsidRPr="00B7502D">
              <w:rPr>
                <w:rFonts w:ascii="Segoe UI Symbol" w:eastAsia="MS Gothic" w:hAnsi="Segoe UI Symbol" w:cs="Segoe UI Symbol"/>
              </w:rPr>
              <w:t>☐</w:t>
            </w:r>
          </w:p>
        </w:tc>
      </w:tr>
      <w:tr w:rsidR="00CD49DD" w:rsidRPr="00B7502D" w14:paraId="1844D6CD" w14:textId="77777777" w:rsidTr="00CD49DD">
        <w:tc>
          <w:tcPr>
            <w:tcW w:w="4133" w:type="dxa"/>
            <w:vMerge/>
          </w:tcPr>
          <w:p w14:paraId="7B35261D" w14:textId="77777777" w:rsidR="00CD49DD" w:rsidRPr="00B7502D" w:rsidRDefault="00CD49DD" w:rsidP="002B51CF">
            <w:pPr>
              <w:pStyle w:val="MarginText"/>
              <w:spacing w:before="120" w:after="120"/>
            </w:pPr>
          </w:p>
        </w:tc>
        <w:tc>
          <w:tcPr>
            <w:tcW w:w="3506" w:type="dxa"/>
          </w:tcPr>
          <w:p w14:paraId="41042FE1" w14:textId="77777777" w:rsidR="00CD49DD" w:rsidRPr="00B7502D" w:rsidRDefault="00CD49DD" w:rsidP="002B51CF">
            <w:pPr>
              <w:pStyle w:val="MarginText"/>
              <w:spacing w:before="120" w:after="120"/>
            </w:pPr>
            <w:r w:rsidRPr="00B7502D">
              <w:t>Cyber Essentials</w:t>
            </w:r>
          </w:p>
        </w:tc>
        <w:tc>
          <w:tcPr>
            <w:tcW w:w="735" w:type="dxa"/>
          </w:tcPr>
          <w:p w14:paraId="58ADA2A1" w14:textId="02DBB91A" w:rsidR="00CD49DD" w:rsidRPr="00B7502D" w:rsidRDefault="00CD49DD" w:rsidP="002B51CF">
            <w:pPr>
              <w:pStyle w:val="MarginText"/>
              <w:spacing w:before="120" w:after="120"/>
            </w:pPr>
            <w:r w:rsidRPr="00B7502D">
              <w:rPr>
                <w:rFonts w:ascii="Segoe UI Symbol" w:eastAsia="MS Gothic" w:hAnsi="Segoe UI Symbol" w:cs="Segoe UI Symbol"/>
              </w:rPr>
              <w:t>☐</w:t>
            </w:r>
          </w:p>
        </w:tc>
      </w:tr>
      <w:tr w:rsidR="00CD49DD" w:rsidRPr="00B7502D" w14:paraId="112F3688" w14:textId="77777777" w:rsidTr="00CD49DD">
        <w:tc>
          <w:tcPr>
            <w:tcW w:w="4133" w:type="dxa"/>
            <w:vMerge/>
          </w:tcPr>
          <w:p w14:paraId="23F147EC" w14:textId="77777777" w:rsidR="00CD49DD" w:rsidRPr="00B7502D" w:rsidRDefault="00CD49DD" w:rsidP="002B51CF">
            <w:pPr>
              <w:pStyle w:val="MarginText"/>
              <w:spacing w:before="120" w:after="120"/>
            </w:pPr>
          </w:p>
        </w:tc>
        <w:tc>
          <w:tcPr>
            <w:tcW w:w="3506" w:type="dxa"/>
          </w:tcPr>
          <w:p w14:paraId="7A60ED37" w14:textId="77777777" w:rsidR="00CD49DD" w:rsidRPr="00B7502D" w:rsidRDefault="00CD49DD" w:rsidP="002B51CF">
            <w:pPr>
              <w:pStyle w:val="MarginText"/>
              <w:spacing w:before="120" w:after="120"/>
            </w:pPr>
            <w:r w:rsidRPr="00B7502D">
              <w:t>No certification required</w:t>
            </w:r>
          </w:p>
        </w:tc>
        <w:tc>
          <w:tcPr>
            <w:tcW w:w="735" w:type="dxa"/>
          </w:tcPr>
          <w:p w14:paraId="737957EE" w14:textId="1BF57C04" w:rsidR="00CD49DD" w:rsidRPr="00B7502D" w:rsidRDefault="00CD49DD" w:rsidP="002B51CF">
            <w:pPr>
              <w:pStyle w:val="MarginText"/>
              <w:spacing w:before="120" w:after="120"/>
            </w:pPr>
            <w:r w:rsidRPr="00B7502D">
              <w:rPr>
                <w:rFonts w:ascii="Segoe UI Symbol" w:eastAsia="MS Gothic" w:hAnsi="Segoe UI Symbol" w:cs="Segoe UI Symbol"/>
              </w:rPr>
              <w:t>☐</w:t>
            </w:r>
          </w:p>
        </w:tc>
      </w:tr>
      <w:tr w:rsidR="00F34628" w:rsidRPr="00B7502D" w14:paraId="1093B31A" w14:textId="77777777" w:rsidTr="00CD49DD">
        <w:tc>
          <w:tcPr>
            <w:tcW w:w="8374" w:type="dxa"/>
            <w:gridSpan w:val="3"/>
          </w:tcPr>
          <w:p w14:paraId="4E9A4D48" w14:textId="40C83DED" w:rsidR="00F34628" w:rsidRPr="00B7502D" w:rsidRDefault="009E358D" w:rsidP="002B51CF">
            <w:pPr>
              <w:pStyle w:val="MarginText"/>
              <w:spacing w:before="120" w:after="120"/>
            </w:pPr>
            <w:r w:rsidRPr="00B7502D">
              <w:rPr>
                <w:b/>
                <w:bCs/>
              </w:rPr>
              <w:t>Buyer</w:t>
            </w:r>
            <w:r w:rsidR="00F34628" w:rsidRPr="00B7502D">
              <w:rPr>
                <w:b/>
                <w:bCs/>
              </w:rPr>
              <w:t xml:space="preserve"> Security Policies</w:t>
            </w:r>
            <w:r w:rsidR="00F34628" w:rsidRPr="00B7502D">
              <w:t xml:space="preserve"> (see </w:t>
            </w:r>
            <w:r w:rsidR="007E5F4C" w:rsidRPr="00B7502D">
              <w:t>Paragraph</w:t>
            </w:r>
            <w:r w:rsidR="00F34628" w:rsidRPr="00B7502D">
              <w:t xml:space="preserve"> </w:t>
            </w:r>
            <w:r w:rsidR="00D81612" w:rsidRPr="00B7502D">
              <w:fldChar w:fldCharType="begin"/>
            </w:r>
            <w:r w:rsidR="00D81612" w:rsidRPr="00B7502D">
              <w:instrText xml:space="preserve"> REF _Ref165213200 \r \h </w:instrText>
            </w:r>
            <w:r w:rsidR="00B7502D" w:rsidRPr="00B7502D">
              <w:instrText xml:space="preserve"> \* MERGEFORMAT </w:instrText>
            </w:r>
            <w:r w:rsidR="00D81612" w:rsidRPr="00B7502D">
              <w:fldChar w:fldCharType="separate"/>
            </w:r>
            <w:r w:rsidR="002B51CF">
              <w:t>6</w:t>
            </w:r>
            <w:r w:rsidR="00D81612" w:rsidRPr="00B7502D">
              <w:fldChar w:fldCharType="end"/>
            </w:r>
            <w:r w:rsidR="00F34628" w:rsidRPr="00B7502D">
              <w:t>)</w:t>
            </w:r>
          </w:p>
        </w:tc>
      </w:tr>
      <w:tr w:rsidR="00F34628" w:rsidRPr="00B7502D" w14:paraId="37BA41BC" w14:textId="77777777" w:rsidTr="00CD49DD">
        <w:tc>
          <w:tcPr>
            <w:tcW w:w="7639" w:type="dxa"/>
            <w:gridSpan w:val="2"/>
          </w:tcPr>
          <w:p w14:paraId="0D4AAE29" w14:textId="0F9BA798" w:rsidR="00F34628" w:rsidRPr="00B7502D" w:rsidRDefault="00F34628" w:rsidP="002B51CF">
            <w:pPr>
              <w:pStyle w:val="MarginText"/>
              <w:spacing w:before="120" w:after="120"/>
            </w:pPr>
            <w:r w:rsidRPr="00B7502D">
              <w:t xml:space="preserve">The </w:t>
            </w:r>
            <w:r w:rsidR="009E358D" w:rsidRPr="00B7502D">
              <w:t>Buyer</w:t>
            </w:r>
            <w:r w:rsidRPr="00B7502D">
              <w:t xml:space="preserve"> requires the Supplier to comply with the following policies relating to security management:</w:t>
            </w:r>
          </w:p>
          <w:p w14:paraId="050819D7" w14:textId="005F2BCB" w:rsidR="00F34628" w:rsidRPr="008454AC" w:rsidRDefault="00F34628" w:rsidP="002B51CF">
            <w:pPr>
              <w:pStyle w:val="MarginText"/>
              <w:numPr>
                <w:ilvl w:val="0"/>
                <w:numId w:val="24"/>
              </w:numPr>
              <w:spacing w:before="120" w:after="120"/>
              <w:ind w:left="357" w:hanging="357"/>
              <w:rPr>
                <w:i/>
              </w:rPr>
            </w:pPr>
            <w:r w:rsidRPr="008454AC">
              <w:rPr>
                <w:i/>
                <w:highlight w:val="yellow"/>
              </w:rPr>
              <w:t>[</w:t>
            </w:r>
            <w:r w:rsidR="00F324C6" w:rsidRPr="008454AC">
              <w:rPr>
                <w:b/>
                <w:i/>
                <w:highlight w:val="yellow"/>
              </w:rPr>
              <w:t>Buyer Guidance:</w:t>
            </w:r>
            <w:r w:rsidR="00F324C6" w:rsidRPr="008454AC">
              <w:rPr>
                <w:i/>
                <w:highlight w:val="yellow"/>
              </w:rPr>
              <w:t xml:space="preserve"> </w:t>
            </w:r>
            <w:r w:rsidRPr="008454AC">
              <w:rPr>
                <w:b/>
                <w:bCs/>
                <w:i/>
                <w:highlight w:val="yellow"/>
              </w:rPr>
              <w:t xml:space="preserve">List </w:t>
            </w:r>
            <w:r w:rsidR="009E358D" w:rsidRPr="008454AC">
              <w:rPr>
                <w:b/>
                <w:bCs/>
                <w:i/>
                <w:highlight w:val="yellow"/>
              </w:rPr>
              <w:t>Buyer</w:t>
            </w:r>
            <w:r w:rsidRPr="008454AC">
              <w:rPr>
                <w:b/>
                <w:bCs/>
                <w:i/>
                <w:highlight w:val="yellow"/>
              </w:rPr>
              <w:t xml:space="preserve"> security policies with which the Supplier and </w:t>
            </w:r>
            <w:r w:rsidR="006106D4">
              <w:rPr>
                <w:b/>
                <w:bCs/>
                <w:i/>
                <w:highlight w:val="yellow"/>
              </w:rPr>
              <w:t>Sub-contractor</w:t>
            </w:r>
            <w:r w:rsidRPr="008454AC">
              <w:rPr>
                <w:b/>
                <w:bCs/>
                <w:i/>
                <w:highlight w:val="yellow"/>
              </w:rPr>
              <w:t>s must comply]</w:t>
            </w:r>
          </w:p>
        </w:tc>
        <w:tc>
          <w:tcPr>
            <w:tcW w:w="735" w:type="dxa"/>
          </w:tcPr>
          <w:p w14:paraId="22D3F066" w14:textId="5F8F0C04" w:rsidR="00F34628" w:rsidRPr="00B7502D" w:rsidRDefault="00F34628" w:rsidP="002B51CF">
            <w:pPr>
              <w:pStyle w:val="MarginText"/>
              <w:spacing w:before="120" w:after="120"/>
            </w:pPr>
            <w:r w:rsidRPr="00B7502D">
              <w:rPr>
                <w:rFonts w:ascii="Segoe UI Symbol" w:eastAsia="MS Gothic" w:hAnsi="Segoe UI Symbol" w:cs="Segoe UI Symbol"/>
              </w:rPr>
              <w:t>☐</w:t>
            </w:r>
          </w:p>
        </w:tc>
      </w:tr>
      <w:tr w:rsidR="00F34628" w:rsidRPr="00B7502D" w14:paraId="5330FAB6" w14:textId="77777777" w:rsidTr="00CD49DD">
        <w:tc>
          <w:tcPr>
            <w:tcW w:w="8374" w:type="dxa"/>
            <w:gridSpan w:val="3"/>
          </w:tcPr>
          <w:p w14:paraId="7F78AA7A" w14:textId="673AC1B4" w:rsidR="00F34628" w:rsidRPr="00B7502D" w:rsidRDefault="00C142F4" w:rsidP="002B51CF">
            <w:pPr>
              <w:pStyle w:val="MarginText"/>
              <w:spacing w:before="120" w:after="120"/>
            </w:pPr>
            <w:r w:rsidRPr="00B7502D">
              <w:rPr>
                <w:b/>
                <w:bCs/>
              </w:rPr>
              <w:t>Secure by Design Questionnaire</w:t>
            </w:r>
            <w:r w:rsidRPr="00B7502D">
              <w:t xml:space="preserve"> (Paragraph 12)</w:t>
            </w:r>
          </w:p>
        </w:tc>
      </w:tr>
      <w:tr w:rsidR="00F34628" w:rsidRPr="00B7502D" w14:paraId="02E70570" w14:textId="77777777" w:rsidTr="00CD49DD">
        <w:tc>
          <w:tcPr>
            <w:tcW w:w="7639" w:type="dxa"/>
            <w:gridSpan w:val="2"/>
          </w:tcPr>
          <w:p w14:paraId="59AB9E46" w14:textId="77777777" w:rsidR="00F34628" w:rsidRDefault="00F34628" w:rsidP="002B51CF">
            <w:pPr>
              <w:pStyle w:val="MarginText"/>
              <w:spacing w:before="120" w:after="120"/>
            </w:pPr>
            <w:r w:rsidRPr="00B7502D">
              <w:t xml:space="preserve">The </w:t>
            </w:r>
            <w:r w:rsidR="009E358D" w:rsidRPr="00B7502D">
              <w:t>Buyer</w:t>
            </w:r>
            <w:r w:rsidRPr="00B7502D">
              <w:t xml:space="preserve"> requires the Supplier to complete the </w:t>
            </w:r>
            <w:r w:rsidR="00C142F4" w:rsidRPr="00B7502D">
              <w:t>Secure by Design</w:t>
            </w:r>
            <w:r w:rsidRPr="00B7502D">
              <w:t xml:space="preserve"> Questionnaire</w:t>
            </w:r>
          </w:p>
          <w:p w14:paraId="190F03A4" w14:textId="72B27177" w:rsidR="00F324C6" w:rsidRPr="008454AC" w:rsidRDefault="00F324C6" w:rsidP="002B51CF">
            <w:pPr>
              <w:pStyle w:val="MarginText"/>
              <w:spacing w:before="120" w:after="120"/>
              <w:rPr>
                <w:i/>
              </w:rPr>
            </w:pPr>
            <w:r w:rsidRPr="008454AC">
              <w:rPr>
                <w:b/>
                <w:i/>
                <w:highlight w:val="yellow"/>
              </w:rPr>
              <w:t>[Buyer Guidance:</w:t>
            </w:r>
            <w:r w:rsidRPr="008454AC">
              <w:rPr>
                <w:i/>
                <w:highlight w:val="yellow"/>
              </w:rPr>
              <w:t xml:space="preserve"> </w:t>
            </w:r>
            <w:r w:rsidRPr="008454AC">
              <w:rPr>
                <w:b/>
                <w:bCs/>
                <w:i/>
                <w:highlight w:val="yellow"/>
              </w:rPr>
              <w:t>Include an "X" in the final column opposite if the Supplier is required to complete the Secure by Design Questionnaire, or leave blank if not]</w:t>
            </w:r>
          </w:p>
        </w:tc>
        <w:tc>
          <w:tcPr>
            <w:tcW w:w="735" w:type="dxa"/>
          </w:tcPr>
          <w:p w14:paraId="700B7727" w14:textId="1D31A337" w:rsidR="00F34628" w:rsidRPr="00B7502D" w:rsidRDefault="00F34628" w:rsidP="002B51CF">
            <w:pPr>
              <w:pStyle w:val="MarginText"/>
              <w:spacing w:before="120" w:after="120"/>
            </w:pPr>
            <w:r w:rsidRPr="00B7502D">
              <w:rPr>
                <w:rFonts w:ascii="Segoe UI Symbol" w:eastAsia="MS Gothic" w:hAnsi="Segoe UI Symbol" w:cs="Segoe UI Symbol"/>
              </w:rPr>
              <w:t>☐</w:t>
            </w:r>
          </w:p>
        </w:tc>
      </w:tr>
      <w:tr w:rsidR="00F34628" w:rsidRPr="00B7502D" w14:paraId="664AD5AC" w14:textId="77777777" w:rsidTr="00CD49DD">
        <w:tc>
          <w:tcPr>
            <w:tcW w:w="8374" w:type="dxa"/>
            <w:gridSpan w:val="3"/>
          </w:tcPr>
          <w:p w14:paraId="73C84D4F" w14:textId="72284411" w:rsidR="00F34628" w:rsidRPr="00B7502D" w:rsidRDefault="00F34628" w:rsidP="002B51CF">
            <w:pPr>
              <w:pStyle w:val="MarginText"/>
              <w:spacing w:before="120" w:after="120"/>
            </w:pPr>
            <w:r w:rsidRPr="00B7502D">
              <w:rPr>
                <w:b/>
                <w:bCs/>
              </w:rPr>
              <w:t>Locations</w:t>
            </w:r>
            <w:r w:rsidRPr="00B7502D">
              <w:t xml:space="preserve"> (see </w:t>
            </w:r>
            <w:r w:rsidR="007E5F4C" w:rsidRPr="00B7502D">
              <w:t>Paragraph</w:t>
            </w:r>
            <w:r w:rsidRPr="00B7502D">
              <w:t> </w:t>
            </w:r>
            <w:r w:rsidR="00D81612" w:rsidRPr="00B7502D">
              <w:fldChar w:fldCharType="begin"/>
            </w:r>
            <w:r w:rsidR="00D81612" w:rsidRPr="00B7502D">
              <w:instrText xml:space="preserve"> REF _Ref120438442 \r \h </w:instrText>
            </w:r>
            <w:r w:rsidR="00B7502D" w:rsidRPr="00B7502D">
              <w:instrText xml:space="preserve"> \* MERGEFORMAT </w:instrText>
            </w:r>
            <w:r w:rsidR="00D81612" w:rsidRPr="00B7502D">
              <w:fldChar w:fldCharType="separate"/>
            </w:r>
            <w:r w:rsidR="002B51CF">
              <w:t>1</w:t>
            </w:r>
            <w:r w:rsidR="00D81612" w:rsidRPr="00B7502D">
              <w:fldChar w:fldCharType="end"/>
            </w:r>
            <w:r w:rsidRPr="00B7502D">
              <w:t xml:space="preserve"> of </w:t>
            </w:r>
            <w:r w:rsidR="00F324C6">
              <w:t>Appendix 1</w:t>
            </w:r>
            <w:r w:rsidRPr="00B7502D">
              <w:t>)</w:t>
            </w:r>
          </w:p>
        </w:tc>
      </w:tr>
      <w:tr w:rsidR="00F34628" w:rsidRPr="00B7502D" w14:paraId="4B9F4127" w14:textId="77777777" w:rsidTr="00CD49DD">
        <w:tc>
          <w:tcPr>
            <w:tcW w:w="4133" w:type="dxa"/>
            <w:vMerge w:val="restart"/>
          </w:tcPr>
          <w:p w14:paraId="01735016" w14:textId="0F898290" w:rsidR="00F324C6" w:rsidRDefault="00F34628" w:rsidP="002B51CF">
            <w:pPr>
              <w:pStyle w:val="MarginText"/>
              <w:keepNext/>
              <w:spacing w:before="120" w:after="120"/>
            </w:pPr>
            <w:r w:rsidRPr="00B7502D">
              <w:lastRenderedPageBreak/>
              <w:t xml:space="preserve">The Supplier and </w:t>
            </w:r>
            <w:r w:rsidR="006106D4">
              <w:t>Sub-contractor</w:t>
            </w:r>
            <w:r w:rsidRPr="00B7502D">
              <w:t>s may store, access or Handle Government Data in:</w:t>
            </w:r>
          </w:p>
          <w:p w14:paraId="5FF40FB5" w14:textId="67CE182A" w:rsidR="00F34628" w:rsidRPr="008454AC" w:rsidRDefault="00F324C6" w:rsidP="002B51CF">
            <w:pPr>
              <w:pStyle w:val="MarginText"/>
              <w:keepNext/>
              <w:spacing w:before="120" w:after="120"/>
              <w:rPr>
                <w:i/>
              </w:rPr>
            </w:pPr>
            <w:r w:rsidRPr="008454AC">
              <w:rPr>
                <w:b/>
                <w:i/>
                <w:highlight w:val="yellow"/>
              </w:rPr>
              <w:t>[Buyer Guidance:</w:t>
            </w:r>
            <w:r w:rsidRPr="008454AC">
              <w:rPr>
                <w:i/>
                <w:highlight w:val="yellow"/>
              </w:rPr>
              <w:t xml:space="preserve"> </w:t>
            </w:r>
            <w:r w:rsidRPr="008454AC">
              <w:rPr>
                <w:b/>
                <w:bCs/>
                <w:i/>
                <w:highlight w:val="yellow"/>
              </w:rPr>
              <w:t>Include an "X" against the applicable item in the final column opposite]</w:t>
            </w:r>
          </w:p>
        </w:tc>
        <w:tc>
          <w:tcPr>
            <w:tcW w:w="3506" w:type="dxa"/>
          </w:tcPr>
          <w:p w14:paraId="310B85FF" w14:textId="77777777" w:rsidR="00F34628" w:rsidRPr="00B7502D" w:rsidRDefault="00F34628" w:rsidP="002B51CF">
            <w:pPr>
              <w:pStyle w:val="MarginText"/>
              <w:spacing w:before="120" w:after="120"/>
            </w:pPr>
            <w:r w:rsidRPr="00B7502D">
              <w:t>the United Kingdom only</w:t>
            </w:r>
          </w:p>
        </w:tc>
        <w:tc>
          <w:tcPr>
            <w:tcW w:w="735" w:type="dxa"/>
          </w:tcPr>
          <w:p w14:paraId="2220490D" w14:textId="2B8049E6" w:rsidR="00F34628" w:rsidRPr="00B7502D" w:rsidRDefault="00F34628" w:rsidP="002B51CF">
            <w:pPr>
              <w:pStyle w:val="MarginText"/>
              <w:spacing w:before="120" w:after="120"/>
            </w:pPr>
            <w:r w:rsidRPr="00B7502D">
              <w:rPr>
                <w:rFonts w:ascii="Segoe UI Symbol" w:eastAsia="MS Gothic" w:hAnsi="Segoe UI Symbol" w:cs="Segoe UI Symbol"/>
              </w:rPr>
              <w:t>☐</w:t>
            </w:r>
          </w:p>
        </w:tc>
      </w:tr>
      <w:tr w:rsidR="00F34628" w:rsidRPr="00B7502D" w14:paraId="459E9773" w14:textId="77777777" w:rsidTr="00CD49DD">
        <w:tc>
          <w:tcPr>
            <w:tcW w:w="4133" w:type="dxa"/>
            <w:vMerge/>
          </w:tcPr>
          <w:p w14:paraId="37934F4F" w14:textId="77777777" w:rsidR="00F34628" w:rsidRPr="00B7502D" w:rsidRDefault="00F34628" w:rsidP="002B51CF">
            <w:pPr>
              <w:pStyle w:val="MarginText"/>
              <w:spacing w:before="120" w:after="120"/>
            </w:pPr>
          </w:p>
        </w:tc>
        <w:tc>
          <w:tcPr>
            <w:tcW w:w="3506" w:type="dxa"/>
          </w:tcPr>
          <w:p w14:paraId="295650E2" w14:textId="77777777" w:rsidR="00F34628" w:rsidRPr="00B7502D" w:rsidRDefault="00F34628" w:rsidP="002B51CF">
            <w:pPr>
              <w:pStyle w:val="MarginText"/>
              <w:spacing w:before="120" w:after="120"/>
            </w:pPr>
            <w:r w:rsidRPr="00B7502D">
              <w:t>any territory as permitted by and in accordance with any regulations for the time being in force made under section 17A of the Data Protection Act 2018 (adequacy decisions by the Secretary of State)</w:t>
            </w:r>
          </w:p>
        </w:tc>
        <w:tc>
          <w:tcPr>
            <w:tcW w:w="735" w:type="dxa"/>
          </w:tcPr>
          <w:p w14:paraId="6F69B701" w14:textId="59DA316A" w:rsidR="00F34628" w:rsidRPr="00B7502D" w:rsidRDefault="00F34628" w:rsidP="002B51CF">
            <w:pPr>
              <w:pStyle w:val="MarginText"/>
              <w:spacing w:before="120" w:after="120"/>
            </w:pPr>
            <w:r w:rsidRPr="00B7502D">
              <w:rPr>
                <w:rFonts w:ascii="Segoe UI Symbol" w:eastAsia="MS Gothic" w:hAnsi="Segoe UI Symbol" w:cs="Segoe UI Symbol"/>
              </w:rPr>
              <w:t>☐</w:t>
            </w:r>
          </w:p>
        </w:tc>
      </w:tr>
      <w:tr w:rsidR="00F34628" w:rsidRPr="00B7502D" w14:paraId="5DABBA01" w14:textId="77777777" w:rsidTr="00CD49DD">
        <w:tc>
          <w:tcPr>
            <w:tcW w:w="4133" w:type="dxa"/>
            <w:vMerge/>
          </w:tcPr>
          <w:p w14:paraId="7024FACE" w14:textId="77777777" w:rsidR="00F34628" w:rsidRPr="00B7502D" w:rsidRDefault="00F34628" w:rsidP="002B51CF">
            <w:pPr>
              <w:pStyle w:val="MarginText"/>
              <w:spacing w:before="120" w:after="120"/>
            </w:pPr>
          </w:p>
        </w:tc>
        <w:tc>
          <w:tcPr>
            <w:tcW w:w="3506" w:type="dxa"/>
          </w:tcPr>
          <w:p w14:paraId="55B69D7B" w14:textId="7FEE32DD" w:rsidR="00F34628" w:rsidRPr="00B7502D" w:rsidRDefault="00F34628" w:rsidP="002B51CF">
            <w:pPr>
              <w:pStyle w:val="MarginText"/>
              <w:spacing w:before="120" w:after="120"/>
            </w:pPr>
            <w:r w:rsidRPr="00B7502D">
              <w:t>anywhere in the world not prohibited by the Buyer</w:t>
            </w:r>
            <w:r w:rsidR="00D55DF0">
              <w:t xml:space="preserve"> </w:t>
            </w:r>
            <w:r w:rsidR="00D55DF0" w:rsidRPr="00F57C6E">
              <w:rPr>
                <w:b/>
                <w:i/>
                <w:color w:val="000000"/>
                <w:highlight w:val="yellow"/>
                <w:shd w:val="clear" w:color="auto" w:fill="FFFF00"/>
              </w:rPr>
              <w:t>[Buyer Guidance:</w:t>
            </w:r>
            <w:r w:rsidR="00D55DF0" w:rsidRPr="00F57C6E">
              <w:rPr>
                <w:b/>
                <w:i/>
                <w:highlight w:val="yellow"/>
              </w:rPr>
              <w:t xml:space="preserve"> Where selecting this option Buyers should review the Cabinet Office list of prohibited counties and any other Buyer specific policies and agree with the Supplier a written list of permitted locations prior to the Supplier commencing any activities]</w:t>
            </w:r>
          </w:p>
        </w:tc>
        <w:tc>
          <w:tcPr>
            <w:tcW w:w="735" w:type="dxa"/>
          </w:tcPr>
          <w:p w14:paraId="59C46035" w14:textId="2DF468F2" w:rsidR="00F34628" w:rsidRPr="00B7502D" w:rsidRDefault="00F34628" w:rsidP="002B51CF">
            <w:pPr>
              <w:pStyle w:val="MarginText"/>
              <w:spacing w:before="120" w:after="120"/>
            </w:pPr>
            <w:r w:rsidRPr="00B7502D">
              <w:rPr>
                <w:rFonts w:ascii="Segoe UI Symbol" w:eastAsia="MS Gothic" w:hAnsi="Segoe UI Symbol" w:cs="Segoe UI Symbol"/>
              </w:rPr>
              <w:t>☐</w:t>
            </w:r>
          </w:p>
        </w:tc>
      </w:tr>
      <w:tr w:rsidR="00F34628" w:rsidRPr="00B7502D" w14:paraId="7692EAF5" w14:textId="77777777" w:rsidTr="00CD49DD">
        <w:tc>
          <w:tcPr>
            <w:tcW w:w="8374" w:type="dxa"/>
            <w:gridSpan w:val="3"/>
          </w:tcPr>
          <w:p w14:paraId="200B8FA8" w14:textId="62966F97" w:rsidR="00F34628" w:rsidRPr="00B7502D" w:rsidRDefault="00F34628" w:rsidP="002B51CF">
            <w:pPr>
              <w:pStyle w:val="MarginText"/>
              <w:spacing w:before="120" w:after="120"/>
            </w:pPr>
            <w:r w:rsidRPr="00B7502D">
              <w:rPr>
                <w:b/>
                <w:bCs/>
              </w:rPr>
              <w:t>Support Locations</w:t>
            </w:r>
            <w:r w:rsidRPr="00B7502D">
              <w:t xml:space="preserve"> (see </w:t>
            </w:r>
            <w:r w:rsidR="007E5F4C" w:rsidRPr="00B7502D">
              <w:t>Paragraph</w:t>
            </w:r>
            <w:r w:rsidRPr="00B7502D">
              <w:t> </w:t>
            </w:r>
            <w:r w:rsidR="00D81612" w:rsidRPr="00B7502D">
              <w:fldChar w:fldCharType="begin"/>
            </w:r>
            <w:r w:rsidR="00D81612" w:rsidRPr="00B7502D">
              <w:instrText xml:space="preserve"> REF _Ref120438442 \r \h </w:instrText>
            </w:r>
            <w:r w:rsidR="00B7502D" w:rsidRPr="00B7502D">
              <w:instrText xml:space="preserve"> \* MERGEFORMAT </w:instrText>
            </w:r>
            <w:r w:rsidR="00D81612" w:rsidRPr="00B7502D">
              <w:fldChar w:fldCharType="separate"/>
            </w:r>
            <w:r w:rsidR="002B51CF">
              <w:t>1</w:t>
            </w:r>
            <w:r w:rsidR="00D81612" w:rsidRPr="00B7502D">
              <w:fldChar w:fldCharType="end"/>
            </w:r>
            <w:r w:rsidRPr="00B7502D">
              <w:t xml:space="preserve"> of </w:t>
            </w:r>
            <w:r w:rsidR="00F324C6">
              <w:t>Appendix 1</w:t>
            </w:r>
            <w:r w:rsidRPr="00B7502D">
              <w:t>)</w:t>
            </w:r>
          </w:p>
        </w:tc>
      </w:tr>
      <w:tr w:rsidR="00F34628" w:rsidRPr="00B7502D" w14:paraId="6B7CE616" w14:textId="77777777" w:rsidTr="00CD49DD">
        <w:tc>
          <w:tcPr>
            <w:tcW w:w="4133" w:type="dxa"/>
            <w:vMerge w:val="restart"/>
          </w:tcPr>
          <w:p w14:paraId="0FDB08B3" w14:textId="5C7B20AA" w:rsidR="00F34628" w:rsidRDefault="00F34628" w:rsidP="002B51CF">
            <w:pPr>
              <w:pStyle w:val="MarginText"/>
              <w:spacing w:before="120" w:after="120"/>
            </w:pPr>
            <w:r w:rsidRPr="00B7502D">
              <w:t xml:space="preserve">The Supplier and </w:t>
            </w:r>
            <w:r w:rsidR="006106D4">
              <w:t>Sub-contractor</w:t>
            </w:r>
            <w:r w:rsidRPr="00B7502D">
              <w:t>s may operate Support Locations in:</w:t>
            </w:r>
          </w:p>
          <w:p w14:paraId="7D4CAB6A" w14:textId="31AB3298" w:rsidR="00F324C6" w:rsidRPr="008454AC" w:rsidRDefault="00F324C6" w:rsidP="002B51CF">
            <w:pPr>
              <w:pStyle w:val="MarginText"/>
              <w:spacing w:before="120" w:after="120"/>
              <w:rPr>
                <w:i/>
              </w:rPr>
            </w:pPr>
            <w:r w:rsidRPr="008454AC">
              <w:rPr>
                <w:b/>
                <w:i/>
                <w:highlight w:val="yellow"/>
              </w:rPr>
              <w:t>[Buyer Guidance:</w:t>
            </w:r>
            <w:r w:rsidRPr="008454AC">
              <w:rPr>
                <w:i/>
                <w:highlight w:val="yellow"/>
              </w:rPr>
              <w:t xml:space="preserve"> </w:t>
            </w:r>
            <w:r w:rsidRPr="008454AC">
              <w:rPr>
                <w:b/>
                <w:bCs/>
                <w:i/>
                <w:highlight w:val="yellow"/>
              </w:rPr>
              <w:t>Include an "X" against the applicable item in the final column opposite]</w:t>
            </w:r>
          </w:p>
        </w:tc>
        <w:tc>
          <w:tcPr>
            <w:tcW w:w="3506" w:type="dxa"/>
          </w:tcPr>
          <w:p w14:paraId="01590FCD" w14:textId="77777777" w:rsidR="00F34628" w:rsidRPr="00B7502D" w:rsidRDefault="00F34628" w:rsidP="002B51CF">
            <w:pPr>
              <w:pStyle w:val="MarginText"/>
              <w:spacing w:before="120" w:after="120"/>
            </w:pPr>
            <w:r w:rsidRPr="00B7502D">
              <w:t>the United Kingdom only</w:t>
            </w:r>
          </w:p>
        </w:tc>
        <w:tc>
          <w:tcPr>
            <w:tcW w:w="735" w:type="dxa"/>
          </w:tcPr>
          <w:p w14:paraId="50BFDC8D" w14:textId="69FD8174" w:rsidR="00F34628" w:rsidRPr="00B7502D" w:rsidRDefault="00F34628" w:rsidP="002B51CF">
            <w:pPr>
              <w:pStyle w:val="MarginText"/>
              <w:spacing w:before="120" w:after="120"/>
            </w:pPr>
            <w:r w:rsidRPr="00B7502D">
              <w:rPr>
                <w:rFonts w:ascii="Segoe UI Symbol" w:eastAsia="MS Gothic" w:hAnsi="Segoe UI Symbol" w:cs="Segoe UI Symbol"/>
              </w:rPr>
              <w:t>☐</w:t>
            </w:r>
          </w:p>
        </w:tc>
      </w:tr>
      <w:tr w:rsidR="00F34628" w:rsidRPr="00B7502D" w14:paraId="0B4235C6" w14:textId="77777777" w:rsidTr="00CD49DD">
        <w:tc>
          <w:tcPr>
            <w:tcW w:w="4133" w:type="dxa"/>
            <w:vMerge/>
          </w:tcPr>
          <w:p w14:paraId="3193CFA1" w14:textId="77777777" w:rsidR="00F34628" w:rsidRPr="00B7502D" w:rsidRDefault="00F34628" w:rsidP="002B51CF">
            <w:pPr>
              <w:pStyle w:val="MarginText"/>
              <w:spacing w:before="120" w:after="120"/>
            </w:pPr>
          </w:p>
        </w:tc>
        <w:tc>
          <w:tcPr>
            <w:tcW w:w="3506" w:type="dxa"/>
          </w:tcPr>
          <w:p w14:paraId="0E913439" w14:textId="77777777" w:rsidR="00F34628" w:rsidRPr="00B7502D" w:rsidRDefault="00F34628" w:rsidP="002B51CF">
            <w:pPr>
              <w:pStyle w:val="MarginText"/>
              <w:spacing w:before="120" w:after="120"/>
            </w:pPr>
            <w:r w:rsidRPr="00B7502D">
              <w:t>any territory as permitted by and in accordance with any regulations for the time being in force made under section 17A of the Data Protection Act 2018 (adequacy decisions by the Secretary of State)</w:t>
            </w:r>
          </w:p>
        </w:tc>
        <w:tc>
          <w:tcPr>
            <w:tcW w:w="735" w:type="dxa"/>
          </w:tcPr>
          <w:p w14:paraId="738D3549" w14:textId="4C10CCFE" w:rsidR="00F34628" w:rsidRPr="00B7502D" w:rsidRDefault="00F34628" w:rsidP="002B51CF">
            <w:pPr>
              <w:pStyle w:val="MarginText"/>
              <w:spacing w:before="120" w:after="120"/>
            </w:pPr>
            <w:r w:rsidRPr="00B7502D">
              <w:rPr>
                <w:rFonts w:ascii="Segoe UI Symbol" w:eastAsia="MS Gothic" w:hAnsi="Segoe UI Symbol" w:cs="Segoe UI Symbol"/>
              </w:rPr>
              <w:t>☐</w:t>
            </w:r>
          </w:p>
        </w:tc>
      </w:tr>
      <w:tr w:rsidR="00F34628" w:rsidRPr="00B7502D" w14:paraId="483A13DD" w14:textId="77777777" w:rsidTr="00CD49DD">
        <w:tc>
          <w:tcPr>
            <w:tcW w:w="4133" w:type="dxa"/>
            <w:vMerge/>
          </w:tcPr>
          <w:p w14:paraId="061590F9" w14:textId="77777777" w:rsidR="00F34628" w:rsidRPr="00B7502D" w:rsidRDefault="00F34628" w:rsidP="002B51CF">
            <w:pPr>
              <w:pStyle w:val="MarginText"/>
              <w:spacing w:before="120" w:after="120"/>
            </w:pPr>
          </w:p>
        </w:tc>
        <w:tc>
          <w:tcPr>
            <w:tcW w:w="3506" w:type="dxa"/>
          </w:tcPr>
          <w:p w14:paraId="04676219" w14:textId="77777777" w:rsidR="00F34628" w:rsidRPr="00B7502D" w:rsidRDefault="00F34628" w:rsidP="002B51CF">
            <w:pPr>
              <w:pStyle w:val="MarginText"/>
              <w:spacing w:before="120" w:after="120"/>
            </w:pPr>
            <w:r w:rsidRPr="00B7502D">
              <w:t>anywhere in the world not prohibited by the Buyer</w:t>
            </w:r>
          </w:p>
        </w:tc>
        <w:tc>
          <w:tcPr>
            <w:tcW w:w="735" w:type="dxa"/>
          </w:tcPr>
          <w:p w14:paraId="0D2B110F" w14:textId="47EE327A" w:rsidR="00F34628" w:rsidRPr="00B7502D" w:rsidRDefault="00F34628" w:rsidP="002B51CF">
            <w:pPr>
              <w:pStyle w:val="MarginText"/>
              <w:spacing w:before="120" w:after="120"/>
            </w:pPr>
            <w:r w:rsidRPr="00B7502D">
              <w:rPr>
                <w:rFonts w:ascii="Segoe UI Symbol" w:eastAsia="MS Gothic" w:hAnsi="Segoe UI Symbol" w:cs="Segoe UI Symbol"/>
              </w:rPr>
              <w:t>☐</w:t>
            </w:r>
          </w:p>
        </w:tc>
      </w:tr>
      <w:tr w:rsidR="00F34628" w:rsidRPr="00B7502D" w14:paraId="2423683B" w14:textId="77777777" w:rsidTr="00CD49DD">
        <w:tc>
          <w:tcPr>
            <w:tcW w:w="7639" w:type="dxa"/>
            <w:gridSpan w:val="2"/>
          </w:tcPr>
          <w:p w14:paraId="7D84E922" w14:textId="5E36A909" w:rsidR="00F34628" w:rsidRPr="00B7502D" w:rsidRDefault="00F34628" w:rsidP="002B51CF">
            <w:pPr>
              <w:pStyle w:val="MarginText"/>
              <w:spacing w:before="120" w:after="120"/>
            </w:pPr>
            <w:r w:rsidRPr="00B7502D">
              <w:rPr>
                <w:b/>
                <w:bCs/>
              </w:rPr>
              <w:t>Locations for Development Activity</w:t>
            </w:r>
            <w:r w:rsidRPr="00B7502D">
              <w:t xml:space="preserve"> (see </w:t>
            </w:r>
            <w:r w:rsidR="007E5F4C" w:rsidRPr="00B7502D">
              <w:t>Paragraph</w:t>
            </w:r>
            <w:r w:rsidRPr="00B7502D">
              <w:t> </w:t>
            </w:r>
            <w:r w:rsidR="00D81612" w:rsidRPr="00B7502D">
              <w:fldChar w:fldCharType="begin"/>
            </w:r>
            <w:r w:rsidR="00D81612" w:rsidRPr="00B7502D">
              <w:instrText xml:space="preserve"> REF _Ref120438442 \r \h </w:instrText>
            </w:r>
            <w:r w:rsidR="00B7502D" w:rsidRPr="00B7502D">
              <w:instrText xml:space="preserve"> \* MERGEFORMAT </w:instrText>
            </w:r>
            <w:r w:rsidR="00D81612" w:rsidRPr="00B7502D">
              <w:fldChar w:fldCharType="separate"/>
            </w:r>
            <w:r w:rsidR="002B51CF">
              <w:t>1</w:t>
            </w:r>
            <w:r w:rsidR="00D81612" w:rsidRPr="00B7502D">
              <w:fldChar w:fldCharType="end"/>
            </w:r>
            <w:r w:rsidRPr="00B7502D">
              <w:t xml:space="preserve"> of </w:t>
            </w:r>
            <w:r w:rsidR="00F324C6">
              <w:t>Appendix 1</w:t>
            </w:r>
            <w:r w:rsidRPr="00B7502D">
              <w:t>)</w:t>
            </w:r>
          </w:p>
        </w:tc>
        <w:tc>
          <w:tcPr>
            <w:tcW w:w="735" w:type="dxa"/>
          </w:tcPr>
          <w:p w14:paraId="6EF0BA2E" w14:textId="642BB15A" w:rsidR="00F34628" w:rsidRPr="00B7502D" w:rsidRDefault="00F34628" w:rsidP="002B51CF">
            <w:pPr>
              <w:pStyle w:val="MarginText"/>
              <w:spacing w:before="120" w:after="120"/>
            </w:pPr>
            <w:r w:rsidRPr="00B7502D">
              <w:rPr>
                <w:rFonts w:ascii="Segoe UI Symbol" w:eastAsia="MS Gothic" w:hAnsi="Segoe UI Symbol" w:cs="Segoe UI Symbol"/>
              </w:rPr>
              <w:t>☐</w:t>
            </w:r>
          </w:p>
        </w:tc>
      </w:tr>
      <w:tr w:rsidR="00AC31D3" w:rsidRPr="00B7502D" w14:paraId="188DB55C" w14:textId="77777777" w:rsidTr="00CD49DD">
        <w:tc>
          <w:tcPr>
            <w:tcW w:w="4133" w:type="dxa"/>
            <w:vMerge w:val="restart"/>
          </w:tcPr>
          <w:p w14:paraId="50E8200A" w14:textId="53E970BF" w:rsidR="00AC31D3" w:rsidRDefault="00AC31D3" w:rsidP="002B51CF">
            <w:pPr>
              <w:pStyle w:val="MarginText"/>
              <w:spacing w:before="120" w:after="120"/>
            </w:pPr>
            <w:r w:rsidRPr="00B7502D">
              <w:t xml:space="preserve">The Supplier and </w:t>
            </w:r>
            <w:r w:rsidR="006106D4">
              <w:t>Sub-contractor</w:t>
            </w:r>
            <w:r w:rsidRPr="00B7502D">
              <w:t>s may undertake Development Activity in:</w:t>
            </w:r>
          </w:p>
          <w:p w14:paraId="7D625A19" w14:textId="0D47DA8D" w:rsidR="00F324C6" w:rsidRPr="008454AC" w:rsidRDefault="00F324C6" w:rsidP="002B51CF">
            <w:pPr>
              <w:pStyle w:val="MarginText"/>
              <w:spacing w:before="120" w:after="120"/>
              <w:rPr>
                <w:i/>
              </w:rPr>
            </w:pPr>
            <w:r w:rsidRPr="008454AC">
              <w:rPr>
                <w:b/>
                <w:i/>
                <w:highlight w:val="yellow"/>
              </w:rPr>
              <w:lastRenderedPageBreak/>
              <w:t>[Buyer Guidance:</w:t>
            </w:r>
            <w:r w:rsidRPr="008454AC">
              <w:rPr>
                <w:i/>
                <w:highlight w:val="yellow"/>
              </w:rPr>
              <w:t xml:space="preserve"> </w:t>
            </w:r>
            <w:r w:rsidRPr="008454AC">
              <w:rPr>
                <w:b/>
                <w:bCs/>
                <w:i/>
                <w:highlight w:val="yellow"/>
              </w:rPr>
              <w:t>Include an "X" against the applicable item in the final column opposite]</w:t>
            </w:r>
          </w:p>
        </w:tc>
        <w:tc>
          <w:tcPr>
            <w:tcW w:w="3506" w:type="dxa"/>
          </w:tcPr>
          <w:p w14:paraId="412779E7" w14:textId="77777777" w:rsidR="00AC31D3" w:rsidRPr="00B7502D" w:rsidRDefault="00AC31D3" w:rsidP="002B51CF">
            <w:pPr>
              <w:pStyle w:val="MarginText"/>
              <w:spacing w:before="120" w:after="120"/>
            </w:pPr>
            <w:r w:rsidRPr="00B7502D">
              <w:lastRenderedPageBreak/>
              <w:t>the United Kingdom only</w:t>
            </w:r>
          </w:p>
        </w:tc>
        <w:tc>
          <w:tcPr>
            <w:tcW w:w="735" w:type="dxa"/>
          </w:tcPr>
          <w:p w14:paraId="227C6079" w14:textId="1610AFF5" w:rsidR="00AC31D3" w:rsidRPr="00B7502D" w:rsidRDefault="00AC31D3" w:rsidP="002B51CF">
            <w:pPr>
              <w:pStyle w:val="MarginText"/>
              <w:spacing w:before="120" w:after="120"/>
            </w:pPr>
            <w:r w:rsidRPr="00B7502D">
              <w:rPr>
                <w:rFonts w:ascii="Segoe UI Symbol" w:eastAsia="MS Gothic" w:hAnsi="Segoe UI Symbol" w:cs="Segoe UI Symbol"/>
              </w:rPr>
              <w:t>☐</w:t>
            </w:r>
          </w:p>
        </w:tc>
      </w:tr>
      <w:tr w:rsidR="00AC31D3" w:rsidRPr="00B7502D" w14:paraId="76C43FF2" w14:textId="77777777" w:rsidTr="00CD49DD">
        <w:tc>
          <w:tcPr>
            <w:tcW w:w="4133" w:type="dxa"/>
            <w:vMerge/>
          </w:tcPr>
          <w:p w14:paraId="0F735521" w14:textId="77777777" w:rsidR="00AC31D3" w:rsidRPr="00B7502D" w:rsidRDefault="00AC31D3" w:rsidP="002B51CF">
            <w:pPr>
              <w:pStyle w:val="MarginText"/>
              <w:spacing w:before="120" w:after="120"/>
            </w:pPr>
          </w:p>
        </w:tc>
        <w:tc>
          <w:tcPr>
            <w:tcW w:w="3506" w:type="dxa"/>
          </w:tcPr>
          <w:p w14:paraId="56958A22" w14:textId="77777777" w:rsidR="00AC31D3" w:rsidRPr="00B7502D" w:rsidRDefault="00AC31D3" w:rsidP="002B51CF">
            <w:pPr>
              <w:pStyle w:val="MarginText"/>
              <w:spacing w:before="120" w:after="120"/>
            </w:pPr>
            <w:r w:rsidRPr="00B7502D">
              <w:t xml:space="preserve">any territory as permitted by and in accordance with any regulations for the time being </w:t>
            </w:r>
            <w:r w:rsidRPr="00B7502D">
              <w:lastRenderedPageBreak/>
              <w:t>in force made under section 17A of the Data Protection Act 2018 (adequacy decisions by the Secretary of State)</w:t>
            </w:r>
          </w:p>
        </w:tc>
        <w:tc>
          <w:tcPr>
            <w:tcW w:w="735" w:type="dxa"/>
          </w:tcPr>
          <w:p w14:paraId="41E12E91" w14:textId="797FB849" w:rsidR="00AC31D3" w:rsidRPr="00B7502D" w:rsidRDefault="00AC31D3" w:rsidP="002B51CF">
            <w:pPr>
              <w:pStyle w:val="MarginText"/>
              <w:spacing w:before="120" w:after="120"/>
            </w:pPr>
            <w:r w:rsidRPr="00B7502D">
              <w:rPr>
                <w:rFonts w:ascii="Segoe UI Symbol" w:eastAsia="MS Gothic" w:hAnsi="Segoe UI Symbol" w:cs="Segoe UI Symbol"/>
              </w:rPr>
              <w:lastRenderedPageBreak/>
              <w:t>☐</w:t>
            </w:r>
          </w:p>
        </w:tc>
      </w:tr>
      <w:tr w:rsidR="00AC31D3" w:rsidRPr="00B7502D" w14:paraId="4AC00B53" w14:textId="77777777" w:rsidTr="00CD49DD">
        <w:tc>
          <w:tcPr>
            <w:tcW w:w="4133" w:type="dxa"/>
            <w:vMerge/>
          </w:tcPr>
          <w:p w14:paraId="61D62DDC" w14:textId="77777777" w:rsidR="00AC31D3" w:rsidRPr="00B7502D" w:rsidRDefault="00AC31D3" w:rsidP="002B51CF">
            <w:pPr>
              <w:pStyle w:val="MarginText"/>
              <w:spacing w:before="120" w:after="120"/>
            </w:pPr>
          </w:p>
        </w:tc>
        <w:tc>
          <w:tcPr>
            <w:tcW w:w="3506" w:type="dxa"/>
          </w:tcPr>
          <w:p w14:paraId="70AA3001" w14:textId="77777777" w:rsidR="00AC31D3" w:rsidRPr="00B7502D" w:rsidRDefault="00AC31D3" w:rsidP="002B51CF">
            <w:pPr>
              <w:pStyle w:val="MarginText"/>
              <w:spacing w:before="120" w:after="120"/>
            </w:pPr>
            <w:r w:rsidRPr="00B7502D">
              <w:t>anywhere in the world not prohibited by the Buyer</w:t>
            </w:r>
          </w:p>
        </w:tc>
        <w:tc>
          <w:tcPr>
            <w:tcW w:w="735" w:type="dxa"/>
          </w:tcPr>
          <w:p w14:paraId="4C008375" w14:textId="291B0033" w:rsidR="00AC31D3" w:rsidRPr="00B7502D" w:rsidRDefault="00AC31D3" w:rsidP="002B51CF">
            <w:pPr>
              <w:pStyle w:val="MarginText"/>
              <w:spacing w:before="120" w:after="120"/>
            </w:pPr>
            <w:r w:rsidRPr="00B7502D">
              <w:rPr>
                <w:rFonts w:ascii="Segoe UI Symbol" w:eastAsia="MS Gothic" w:hAnsi="Segoe UI Symbol" w:cs="Segoe UI Symbol"/>
              </w:rPr>
              <w:t>☐</w:t>
            </w:r>
          </w:p>
        </w:tc>
      </w:tr>
    </w:tbl>
    <w:p w14:paraId="5164D8E2" w14:textId="77777777" w:rsidR="00574FD7" w:rsidRPr="00B7502D" w:rsidRDefault="00574FD7" w:rsidP="002B51CF">
      <w:pPr>
        <w:pStyle w:val="Table-followingparagraph"/>
        <w:spacing w:before="120" w:after="120"/>
      </w:pPr>
    </w:p>
    <w:p w14:paraId="5EE11F2E" w14:textId="4BDE917E" w:rsidR="00574FD7" w:rsidRPr="00B7502D" w:rsidRDefault="00AF5C04" w:rsidP="002B51CF">
      <w:pPr>
        <w:pStyle w:val="Heading1"/>
        <w:spacing w:before="120" w:after="120"/>
      </w:pPr>
      <w:r w:rsidRPr="00B7502D">
        <w:t>Supplier obligations</w:t>
      </w:r>
    </w:p>
    <w:p w14:paraId="18AF4AEF" w14:textId="09F5A2BB" w:rsidR="00574FD7" w:rsidRPr="00B7502D" w:rsidRDefault="00574FD7" w:rsidP="002B51CF">
      <w:pPr>
        <w:pStyle w:val="Heading2"/>
        <w:spacing w:before="120" w:after="120"/>
      </w:pPr>
      <w:r w:rsidRPr="00B7502D">
        <w:t>Where the Buyer has assessed th</w:t>
      </w:r>
      <w:r w:rsidR="00B7502D" w:rsidRPr="00B7502D">
        <w:t>e</w:t>
      </w:r>
      <w:r w:rsidRPr="00B7502D">
        <w:t xml:space="preserve"> </w:t>
      </w:r>
      <w:r w:rsidR="007E5F4C" w:rsidRPr="00B7502D">
        <w:t>Contract</w:t>
      </w:r>
      <w:r w:rsidRPr="00B7502D">
        <w:t xml:space="preserve"> as a higher-risk agreement, the Supplier must</w:t>
      </w:r>
      <w:r w:rsidR="00552377" w:rsidRPr="00B7502D">
        <w:t xml:space="preserve"> </w:t>
      </w:r>
      <w:r w:rsidRPr="00B7502D">
        <w:t xml:space="preserve">comply with all requirements of this </w:t>
      </w:r>
      <w:r w:rsidR="00F324C6">
        <w:t>Schedule</w:t>
      </w:r>
      <w:r w:rsidRPr="00B7502D">
        <w:t>.</w:t>
      </w:r>
    </w:p>
    <w:p w14:paraId="17DA6687" w14:textId="48687745" w:rsidR="00574FD7" w:rsidRPr="00B7502D" w:rsidRDefault="00574FD7" w:rsidP="002B51CF">
      <w:pPr>
        <w:pStyle w:val="Heading2"/>
        <w:spacing w:before="120" w:after="120"/>
      </w:pPr>
      <w:r w:rsidRPr="00B7502D">
        <w:t>Where the Buyer has assessed th</w:t>
      </w:r>
      <w:r w:rsidR="00B7502D" w:rsidRPr="00B7502D">
        <w:t>e</w:t>
      </w:r>
      <w:r w:rsidRPr="00B7502D">
        <w:t xml:space="preserve"> </w:t>
      </w:r>
      <w:r w:rsidR="007E5F4C" w:rsidRPr="00B7502D">
        <w:t>Contract</w:t>
      </w:r>
      <w:r w:rsidRPr="00B7502D">
        <w:t xml:space="preserve"> as a standard risk agreement, the Supplier must comply with all requirements of this this </w:t>
      </w:r>
      <w:r w:rsidR="00F324C6">
        <w:t>Schedule</w:t>
      </w:r>
      <w:r w:rsidRPr="00B7502D">
        <w:t xml:space="preserve"> except:</w:t>
      </w:r>
    </w:p>
    <w:p w14:paraId="309C0942" w14:textId="50289C7B" w:rsidR="00574FD7" w:rsidRPr="00B7502D" w:rsidRDefault="00574FD7" w:rsidP="002B51CF">
      <w:pPr>
        <w:pStyle w:val="Heading3"/>
        <w:spacing w:before="120" w:after="120"/>
      </w:pPr>
      <w:r w:rsidRPr="00B7502D">
        <w:t>Paragraph </w:t>
      </w:r>
      <w:r w:rsidRPr="00B7502D">
        <w:fldChar w:fldCharType="begin"/>
      </w:r>
      <w:r w:rsidRPr="00B7502D">
        <w:instrText xml:space="preserve"> REF _Ref83821767 \r \h  \* MERGEFORMAT </w:instrText>
      </w:r>
      <w:r w:rsidRPr="00B7502D">
        <w:fldChar w:fldCharType="separate"/>
      </w:r>
      <w:r w:rsidR="002B51CF">
        <w:t>11</w:t>
      </w:r>
      <w:r w:rsidRPr="00B7502D">
        <w:fldChar w:fldCharType="end"/>
      </w:r>
      <w:r w:rsidRPr="00B7502D">
        <w:t xml:space="preserve"> (</w:t>
      </w:r>
      <w:r w:rsidRPr="00B7502D">
        <w:rPr>
          <w:i/>
          <w:iCs/>
        </w:rPr>
        <w:t>Security Management Plan</w:t>
      </w:r>
      <w:r w:rsidRPr="00B7502D">
        <w:t>);</w:t>
      </w:r>
    </w:p>
    <w:p w14:paraId="6D1BF600" w14:textId="6A9B3A92" w:rsidR="00574FD7" w:rsidRPr="00B7502D" w:rsidRDefault="007E5F4C" w:rsidP="002B51CF">
      <w:pPr>
        <w:pStyle w:val="Heading3"/>
        <w:spacing w:before="120" w:after="120"/>
      </w:pPr>
      <w:r w:rsidRPr="00B7502D">
        <w:t>Paragraph</w:t>
      </w:r>
      <w:r w:rsidR="00574FD7" w:rsidRPr="00B7502D">
        <w:t> </w:t>
      </w:r>
      <w:r w:rsidR="00574FD7" w:rsidRPr="00B7502D">
        <w:fldChar w:fldCharType="begin"/>
      </w:r>
      <w:r w:rsidR="00574FD7" w:rsidRPr="00B7502D">
        <w:instrText xml:space="preserve"> REF _Ref116982721 \r \h  \* MERGEFORMAT </w:instrText>
      </w:r>
      <w:r w:rsidR="00574FD7" w:rsidRPr="00B7502D">
        <w:fldChar w:fldCharType="separate"/>
      </w:r>
      <w:r w:rsidR="002B51CF">
        <w:t>9</w:t>
      </w:r>
      <w:r w:rsidR="00574FD7" w:rsidRPr="00B7502D">
        <w:fldChar w:fldCharType="end"/>
      </w:r>
      <w:r w:rsidR="00574FD7" w:rsidRPr="00B7502D">
        <w:t xml:space="preserve"> of </w:t>
      </w:r>
      <w:r w:rsidR="00F324C6">
        <w:t>Appendix 1</w:t>
      </w:r>
      <w:r w:rsidR="00574FD7" w:rsidRPr="00B7502D">
        <w:t xml:space="preserve"> (</w:t>
      </w:r>
      <w:r w:rsidR="00574FD7" w:rsidRPr="00B7502D">
        <w:rPr>
          <w:i/>
          <w:iCs/>
        </w:rPr>
        <w:t>Code Reviews</w:t>
      </w:r>
      <w:r w:rsidR="00574FD7" w:rsidRPr="00B7502D">
        <w:t>);</w:t>
      </w:r>
    </w:p>
    <w:p w14:paraId="64B953B6" w14:textId="372DEAF5" w:rsidR="00574FD7" w:rsidRPr="00B7502D" w:rsidRDefault="007E5F4C" w:rsidP="002B51CF">
      <w:pPr>
        <w:pStyle w:val="Heading3"/>
        <w:spacing w:before="120" w:after="120"/>
      </w:pPr>
      <w:r w:rsidRPr="00B7502D">
        <w:t>Paragraph</w:t>
      </w:r>
      <w:r w:rsidR="00574FD7" w:rsidRPr="00B7502D">
        <w:t xml:space="preserve"> </w:t>
      </w:r>
      <w:r w:rsidR="00574FD7" w:rsidRPr="00B7502D">
        <w:fldChar w:fldCharType="begin"/>
      </w:r>
      <w:r w:rsidR="00574FD7" w:rsidRPr="00B7502D">
        <w:instrText xml:space="preserve"> REF _Ref116982640 \r \h  \* MERGEFORMAT </w:instrText>
      </w:r>
      <w:r w:rsidR="00574FD7" w:rsidRPr="00B7502D">
        <w:fldChar w:fldCharType="separate"/>
      </w:r>
      <w:r w:rsidR="002B51CF">
        <w:t>11</w:t>
      </w:r>
      <w:r w:rsidR="00574FD7" w:rsidRPr="00B7502D">
        <w:fldChar w:fldCharType="end"/>
      </w:r>
      <w:r w:rsidR="00574FD7" w:rsidRPr="00B7502D">
        <w:t xml:space="preserve"> of </w:t>
      </w:r>
      <w:r w:rsidR="00F324C6">
        <w:t>Appendix 1</w:t>
      </w:r>
      <w:r w:rsidR="00574FD7" w:rsidRPr="00B7502D">
        <w:t xml:space="preserve"> (</w:t>
      </w:r>
      <w:r w:rsidR="00574FD7" w:rsidRPr="00B7502D">
        <w:rPr>
          <w:i/>
          <w:iCs/>
        </w:rPr>
        <w:t>Third-party Software Modules</w:t>
      </w:r>
      <w:r w:rsidR="00574FD7" w:rsidRPr="00B7502D">
        <w:t>);</w:t>
      </w:r>
    </w:p>
    <w:p w14:paraId="34CD54BE" w14:textId="231B9FA6" w:rsidR="00574FD7" w:rsidRPr="00B7502D" w:rsidRDefault="007E5F4C" w:rsidP="002B51CF">
      <w:pPr>
        <w:pStyle w:val="Heading3"/>
        <w:spacing w:before="120" w:after="120"/>
      </w:pPr>
      <w:r w:rsidRPr="00B7502D">
        <w:t>Paragraph</w:t>
      </w:r>
      <w:r w:rsidR="00574FD7" w:rsidRPr="00B7502D">
        <w:t> </w:t>
      </w:r>
      <w:r w:rsidR="008B00E6" w:rsidRPr="00B7502D">
        <w:fldChar w:fldCharType="begin"/>
      </w:r>
      <w:r w:rsidR="008B00E6" w:rsidRPr="00B7502D">
        <w:instrText xml:space="preserve"> REF _Ref96251733 \n \h </w:instrText>
      </w:r>
      <w:r w:rsidR="00B7502D" w:rsidRPr="00B7502D">
        <w:instrText xml:space="preserve"> \* MERGEFORMAT </w:instrText>
      </w:r>
      <w:r w:rsidR="008B00E6" w:rsidRPr="00B7502D">
        <w:fldChar w:fldCharType="separate"/>
      </w:r>
      <w:r w:rsidR="002B51CF">
        <w:t>12</w:t>
      </w:r>
      <w:r w:rsidR="008B00E6" w:rsidRPr="00B7502D">
        <w:fldChar w:fldCharType="end"/>
      </w:r>
      <w:r w:rsidR="00574FD7" w:rsidRPr="00B7502D">
        <w:t xml:space="preserve"> of </w:t>
      </w:r>
      <w:r w:rsidR="00F324C6">
        <w:t>Appendix 1</w:t>
      </w:r>
      <w:r w:rsidR="00574FD7" w:rsidRPr="00B7502D">
        <w:t xml:space="preserve"> (</w:t>
      </w:r>
      <w:r w:rsidR="00574FD7" w:rsidRPr="00B7502D">
        <w:rPr>
          <w:i/>
          <w:iCs/>
        </w:rPr>
        <w:t>Hardware and software support</w:t>
      </w:r>
      <w:r w:rsidR="00574FD7" w:rsidRPr="00B7502D">
        <w:t>);</w:t>
      </w:r>
    </w:p>
    <w:p w14:paraId="4438DEE1" w14:textId="2284FF05" w:rsidR="00574FD7" w:rsidRPr="00B7502D" w:rsidRDefault="007E5F4C" w:rsidP="002B51CF">
      <w:pPr>
        <w:pStyle w:val="Heading3"/>
        <w:spacing w:before="120" w:after="120"/>
      </w:pPr>
      <w:r w:rsidRPr="00B7502D">
        <w:t>Paragraph</w:t>
      </w:r>
      <w:r w:rsidR="008B00E6" w:rsidRPr="00B7502D">
        <w:t> </w:t>
      </w:r>
      <w:r w:rsidR="008B00E6" w:rsidRPr="00B7502D">
        <w:fldChar w:fldCharType="begin"/>
      </w:r>
      <w:r w:rsidR="008B00E6" w:rsidRPr="00B7502D">
        <w:instrText xml:space="preserve"> REF _Ref101775756 \n \h </w:instrText>
      </w:r>
      <w:r w:rsidR="00B7502D" w:rsidRPr="00B7502D">
        <w:instrText xml:space="preserve"> \* MERGEFORMAT </w:instrText>
      </w:r>
      <w:r w:rsidR="008B00E6" w:rsidRPr="00B7502D">
        <w:fldChar w:fldCharType="separate"/>
      </w:r>
      <w:r w:rsidR="002B51CF">
        <w:t>13</w:t>
      </w:r>
      <w:r w:rsidR="008B00E6" w:rsidRPr="00B7502D">
        <w:fldChar w:fldCharType="end"/>
      </w:r>
      <w:r w:rsidR="00574FD7" w:rsidRPr="00B7502D">
        <w:t xml:space="preserve"> of </w:t>
      </w:r>
      <w:r w:rsidR="00F324C6">
        <w:t>Appendix 1</w:t>
      </w:r>
      <w:r w:rsidR="00574FD7" w:rsidRPr="00B7502D">
        <w:t xml:space="preserve"> (</w:t>
      </w:r>
      <w:r w:rsidR="00574FD7" w:rsidRPr="00B7502D">
        <w:rPr>
          <w:i/>
          <w:iCs/>
        </w:rPr>
        <w:t>Encryption</w:t>
      </w:r>
      <w:r w:rsidR="00574FD7" w:rsidRPr="00B7502D">
        <w:t>); and</w:t>
      </w:r>
    </w:p>
    <w:p w14:paraId="54CB401E" w14:textId="7B377BD8" w:rsidR="00574FD7" w:rsidRPr="00B7502D" w:rsidRDefault="007E5F4C" w:rsidP="002B51CF">
      <w:pPr>
        <w:pStyle w:val="Heading3"/>
        <w:spacing w:before="120" w:after="120"/>
      </w:pPr>
      <w:r w:rsidRPr="00B7502D">
        <w:t>Paragraph</w:t>
      </w:r>
      <w:r w:rsidR="00574FD7" w:rsidRPr="00B7502D">
        <w:t> </w:t>
      </w:r>
      <w:r w:rsidR="00574FD7" w:rsidRPr="00B7502D">
        <w:fldChar w:fldCharType="begin"/>
      </w:r>
      <w:r w:rsidR="00574FD7" w:rsidRPr="00B7502D">
        <w:instrText xml:space="preserve"> REF _Ref116994911 \r \h  \* MERGEFORMAT </w:instrText>
      </w:r>
      <w:r w:rsidR="00574FD7" w:rsidRPr="00B7502D">
        <w:fldChar w:fldCharType="separate"/>
      </w:r>
      <w:r w:rsidR="002B51CF">
        <w:t>20</w:t>
      </w:r>
      <w:r w:rsidR="00574FD7" w:rsidRPr="00B7502D">
        <w:fldChar w:fldCharType="end"/>
      </w:r>
      <w:r w:rsidR="00574FD7" w:rsidRPr="00B7502D">
        <w:t xml:space="preserve"> of </w:t>
      </w:r>
      <w:r w:rsidR="00F324C6">
        <w:t>Appendix 1</w:t>
      </w:r>
      <w:r w:rsidR="00574FD7" w:rsidRPr="00B7502D">
        <w:t xml:space="preserve"> (</w:t>
      </w:r>
      <w:r w:rsidR="00574FD7" w:rsidRPr="00B7502D">
        <w:rPr>
          <w:i/>
          <w:iCs/>
        </w:rPr>
        <w:t>Access Control</w:t>
      </w:r>
      <w:r w:rsidR="00574FD7" w:rsidRPr="00B7502D">
        <w:t>).</w:t>
      </w:r>
    </w:p>
    <w:p w14:paraId="74AA9C66" w14:textId="47AB3FAC" w:rsidR="00574FD7" w:rsidRPr="00B7502D" w:rsidRDefault="00574FD7" w:rsidP="002B51CF">
      <w:pPr>
        <w:pStyle w:val="Heading2"/>
        <w:spacing w:before="120" w:after="120"/>
      </w:pPr>
      <w:r w:rsidRPr="00B7502D">
        <w:t>Where the Buyer has not made an assessment in the table in Paragraph </w:t>
      </w:r>
      <w:r w:rsidR="001B7F0C">
        <w:t>1</w:t>
      </w:r>
      <w:r w:rsidRPr="00B7502D">
        <w:t>, the Parties must treat th</w:t>
      </w:r>
      <w:r w:rsidR="00B7502D" w:rsidRPr="00B7502D">
        <w:t>e</w:t>
      </w:r>
      <w:r w:rsidRPr="00B7502D">
        <w:t xml:space="preserve"> </w:t>
      </w:r>
      <w:r w:rsidR="007E5F4C" w:rsidRPr="00B7502D">
        <w:t>Contract</w:t>
      </w:r>
      <w:r w:rsidRPr="00B7502D">
        <w:t xml:space="preserve"> as a higher-risk agreement.</w:t>
      </w:r>
    </w:p>
    <w:p w14:paraId="002A9B96" w14:textId="16E86B0A" w:rsidR="00B66547" w:rsidRPr="00B7502D" w:rsidRDefault="00B66547" w:rsidP="002B51CF">
      <w:pPr>
        <w:pStyle w:val="Heading1"/>
        <w:spacing w:before="120" w:after="120"/>
      </w:pPr>
      <w:r w:rsidRPr="00B7502D">
        <w:t>Definitions</w:t>
      </w:r>
    </w:p>
    <w:p w14:paraId="4152349E" w14:textId="6F026913" w:rsidR="00C37087" w:rsidRPr="00B7502D" w:rsidRDefault="00F324C6" w:rsidP="002B51CF">
      <w:pPr>
        <w:pStyle w:val="Heading2"/>
        <w:keepNext/>
        <w:spacing w:before="120" w:after="120"/>
      </w:pPr>
      <w:r w:rsidRPr="003473F6">
        <w:t xml:space="preserve">In </w:t>
      </w:r>
      <w:r w:rsidRPr="003473F6">
        <w:rPr>
          <w:rFonts w:eastAsia="Arial"/>
          <w:color w:val="000000"/>
        </w:rPr>
        <w:t>this Schedule, the following words shall have the following meanings and they shall supplement</w:t>
      </w:r>
      <w:r>
        <w:rPr>
          <w:rFonts w:eastAsia="Arial"/>
          <w:color w:val="000000"/>
        </w:rPr>
        <w:t xml:space="preserve"> Joint Schedule 1 </w:t>
      </w:r>
      <w:r w:rsidRPr="001B7F0C">
        <w:rPr>
          <w:rFonts w:eastAsia="Arial"/>
          <w:i/>
          <w:color w:val="000000"/>
        </w:rPr>
        <w:t>(Definitions)</w:t>
      </w:r>
      <w:r w:rsidR="00C37087" w:rsidRPr="00B7502D">
        <w:t>:</w:t>
      </w:r>
    </w:p>
    <w:tbl>
      <w:tblPr>
        <w:tblStyle w:val="TableGrid"/>
        <w:tblW w:w="806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4"/>
        <w:gridCol w:w="5245"/>
      </w:tblGrid>
      <w:tr w:rsidR="007C4D75" w:rsidRPr="00B7502D" w14:paraId="6A4EF9B3" w14:textId="77777777" w:rsidTr="002B51CF">
        <w:tc>
          <w:tcPr>
            <w:tcW w:w="2824" w:type="dxa"/>
          </w:tcPr>
          <w:p w14:paraId="53E0F353" w14:textId="42554F43" w:rsidR="007C4D75" w:rsidRPr="00B7502D" w:rsidRDefault="007C4D75" w:rsidP="002B51CF">
            <w:pPr>
              <w:pStyle w:val="MarginText"/>
              <w:spacing w:before="120" w:after="120"/>
              <w:rPr>
                <w:b/>
                <w:bCs/>
              </w:rPr>
            </w:pPr>
            <w:r w:rsidRPr="00B7502D">
              <w:rPr>
                <w:b/>
                <w:bCs/>
              </w:rPr>
              <w:t>“Anti-virus Software”</w:t>
            </w:r>
          </w:p>
        </w:tc>
        <w:tc>
          <w:tcPr>
            <w:tcW w:w="5245" w:type="dxa"/>
          </w:tcPr>
          <w:p w14:paraId="76B3B420" w14:textId="4A85EEAB" w:rsidR="00DE4DCC" w:rsidRPr="00B7502D" w:rsidRDefault="00DE4DCC" w:rsidP="002B51CF">
            <w:pPr>
              <w:pStyle w:val="MarginText"/>
              <w:spacing w:before="120" w:after="120"/>
            </w:pPr>
            <w:r w:rsidRPr="00B7502D">
              <w:t>software that:</w:t>
            </w:r>
          </w:p>
          <w:p w14:paraId="671229AE" w14:textId="77777777" w:rsidR="00DE4DCC" w:rsidRPr="00B7502D" w:rsidRDefault="00DE4DCC" w:rsidP="002B51CF">
            <w:pPr>
              <w:pStyle w:val="DefinitionNumbering1"/>
              <w:tabs>
                <w:tab w:val="clear" w:pos="1800"/>
                <w:tab w:val="num" w:pos="742"/>
              </w:tabs>
              <w:ind w:left="742" w:hanging="709"/>
              <w:jc w:val="left"/>
            </w:pPr>
            <w:r w:rsidRPr="00B7502D">
              <w:t>protects the Supplier Information Management System from the possible introduction of Malicious Software;</w:t>
            </w:r>
          </w:p>
          <w:p w14:paraId="3ED5F45E" w14:textId="77777777" w:rsidR="00DE4DCC" w:rsidRPr="00B7502D" w:rsidRDefault="00DE4DCC" w:rsidP="002B51CF">
            <w:pPr>
              <w:pStyle w:val="DefinitionNumbering1"/>
              <w:tabs>
                <w:tab w:val="clear" w:pos="1800"/>
                <w:tab w:val="num" w:pos="742"/>
              </w:tabs>
              <w:ind w:left="742" w:hanging="709"/>
              <w:jc w:val="left"/>
            </w:pPr>
            <w:r w:rsidRPr="00B7502D">
              <w:t>scans for and identifies possible Malicious Software in the Supplier Information Management System;</w:t>
            </w:r>
          </w:p>
          <w:p w14:paraId="310C932A" w14:textId="77777777" w:rsidR="00DE4DCC" w:rsidRPr="00B7502D" w:rsidRDefault="00DE4DCC" w:rsidP="002B51CF">
            <w:pPr>
              <w:pStyle w:val="DefinitionNumbering1"/>
              <w:tabs>
                <w:tab w:val="clear" w:pos="1800"/>
                <w:tab w:val="num" w:pos="742"/>
              </w:tabs>
              <w:ind w:left="742" w:hanging="742"/>
              <w:jc w:val="left"/>
            </w:pPr>
            <w:r w:rsidRPr="00B7502D">
              <w:t>if Malicious Software is detected in the Supplier Information Management System, so far as possible:</w:t>
            </w:r>
          </w:p>
          <w:p w14:paraId="2FFF4D2C" w14:textId="77777777" w:rsidR="00DE4DCC" w:rsidRPr="00B7502D" w:rsidRDefault="00DE4DCC" w:rsidP="002B51CF">
            <w:pPr>
              <w:pStyle w:val="DefinitionNumbering2"/>
              <w:tabs>
                <w:tab w:val="clear" w:pos="2880"/>
                <w:tab w:val="num" w:pos="1450"/>
              </w:tabs>
              <w:ind w:left="1450" w:hanging="708"/>
              <w:jc w:val="left"/>
            </w:pPr>
            <w:r w:rsidRPr="00B7502D">
              <w:t>prevents the harmful effects of the Malicious Software; and</w:t>
            </w:r>
          </w:p>
          <w:p w14:paraId="70864697" w14:textId="39A5FD9D" w:rsidR="007C4D75" w:rsidRPr="00B7502D" w:rsidRDefault="00DE4DCC" w:rsidP="002B51CF">
            <w:pPr>
              <w:pStyle w:val="DefinitionNumbering2"/>
              <w:tabs>
                <w:tab w:val="clear" w:pos="2880"/>
                <w:tab w:val="num" w:pos="1450"/>
              </w:tabs>
              <w:ind w:left="1450" w:hanging="708"/>
              <w:jc w:val="left"/>
            </w:pPr>
            <w:r w:rsidRPr="00B7502D">
              <w:lastRenderedPageBreak/>
              <w:t>removes the Malicious Software from the Supplier Information Management System;</w:t>
            </w:r>
          </w:p>
        </w:tc>
      </w:tr>
      <w:tr w:rsidR="00853B40" w:rsidRPr="00B7502D" w14:paraId="01DAD534" w14:textId="77777777" w:rsidTr="002B51CF">
        <w:tc>
          <w:tcPr>
            <w:tcW w:w="2824" w:type="dxa"/>
          </w:tcPr>
          <w:p w14:paraId="02D9F738" w14:textId="001F7208" w:rsidR="00853B40" w:rsidRPr="00B7502D" w:rsidRDefault="00853B40" w:rsidP="002B51CF">
            <w:pPr>
              <w:pStyle w:val="MarginText"/>
              <w:spacing w:before="120" w:after="120"/>
              <w:rPr>
                <w:b/>
                <w:bCs/>
              </w:rPr>
            </w:pPr>
            <w:r w:rsidRPr="00B7502D">
              <w:rPr>
                <w:b/>
                <w:bCs/>
              </w:rPr>
              <w:lastRenderedPageBreak/>
              <w:t>“Backup and Recovery Plan”</w:t>
            </w:r>
          </w:p>
        </w:tc>
        <w:tc>
          <w:tcPr>
            <w:tcW w:w="5245" w:type="dxa"/>
          </w:tcPr>
          <w:p w14:paraId="7EEDBF8F" w14:textId="0F21FE33" w:rsidR="00853B40" w:rsidRPr="00B7502D" w:rsidRDefault="00853B40" w:rsidP="002B51CF">
            <w:pPr>
              <w:pStyle w:val="MarginText"/>
              <w:spacing w:before="120" w:after="120"/>
            </w:pPr>
            <w:r w:rsidRPr="00B7502D">
              <w:t xml:space="preserve">the document setting out the Suppliers’ and </w:t>
            </w:r>
            <w:r w:rsidR="006106D4">
              <w:t>Sub-contractor</w:t>
            </w:r>
            <w:r w:rsidRPr="00B7502D">
              <w:t xml:space="preserve">s’ plans for the back and recovery of any </w:t>
            </w:r>
            <w:r w:rsidR="38E40534" w:rsidRPr="00B7502D">
              <w:t>Government Data</w:t>
            </w:r>
            <w:r w:rsidRPr="00B7502D">
              <w:t xml:space="preserve"> they Handle</w:t>
            </w:r>
            <w:r w:rsidR="4F8A7C14" w:rsidRPr="00B7502D">
              <w:t>;</w:t>
            </w:r>
          </w:p>
        </w:tc>
      </w:tr>
      <w:tr w:rsidR="007C4D75" w:rsidRPr="00B7502D" w14:paraId="102734AC" w14:textId="77777777" w:rsidTr="002B51CF">
        <w:tc>
          <w:tcPr>
            <w:tcW w:w="2824" w:type="dxa"/>
          </w:tcPr>
          <w:p w14:paraId="72CE4920" w14:textId="5DCE94A1" w:rsidR="007C4D75" w:rsidRPr="00B7502D" w:rsidRDefault="007C4D75" w:rsidP="002B51CF">
            <w:pPr>
              <w:pStyle w:val="MarginText"/>
              <w:spacing w:before="120" w:after="120"/>
              <w:rPr>
                <w:b/>
                <w:bCs/>
              </w:rPr>
            </w:pPr>
            <w:r w:rsidRPr="00B7502D">
              <w:rPr>
                <w:b/>
                <w:bCs/>
              </w:rPr>
              <w:t>“Breach Action Plan”</w:t>
            </w:r>
          </w:p>
        </w:tc>
        <w:tc>
          <w:tcPr>
            <w:tcW w:w="5245" w:type="dxa"/>
          </w:tcPr>
          <w:p w14:paraId="32C6D006" w14:textId="2EDA9DE8" w:rsidR="007C4D75" w:rsidRPr="00B7502D" w:rsidRDefault="00E82AD1" w:rsidP="002B51CF">
            <w:pPr>
              <w:pStyle w:val="MarginText"/>
              <w:spacing w:before="120" w:after="120"/>
            </w:pPr>
            <w:r w:rsidRPr="00B7502D">
              <w:t xml:space="preserve">a plan prepared under </w:t>
            </w:r>
            <w:r w:rsidR="007E5F4C" w:rsidRPr="00B7502D">
              <w:t>Paragraph</w:t>
            </w:r>
            <w:r w:rsidRPr="00B7502D">
              <w:t> </w:t>
            </w:r>
            <w:r w:rsidRPr="00B7502D">
              <w:fldChar w:fldCharType="begin"/>
            </w:r>
            <w:r w:rsidRPr="00B7502D">
              <w:instrText xml:space="preserve"> REF _Ref101778328 \r \h </w:instrText>
            </w:r>
            <w:r w:rsidR="007B3784" w:rsidRPr="00B7502D">
              <w:instrText xml:space="preserve"> \* MERGEFORMAT </w:instrText>
            </w:r>
            <w:r w:rsidRPr="00B7502D">
              <w:fldChar w:fldCharType="separate"/>
            </w:r>
            <w:r w:rsidR="002B51CF">
              <w:t>23.3</w:t>
            </w:r>
            <w:r w:rsidRPr="00B7502D">
              <w:fldChar w:fldCharType="end"/>
            </w:r>
            <w:r w:rsidRPr="00B7502D">
              <w:t xml:space="preserve"> of </w:t>
            </w:r>
            <w:r w:rsidR="00F324C6">
              <w:t>Appendix 1</w:t>
            </w:r>
            <w:r w:rsidRPr="00B7502D">
              <w:t xml:space="preserve"> addressing any Breach of Security;</w:t>
            </w:r>
          </w:p>
        </w:tc>
      </w:tr>
      <w:tr w:rsidR="00F34628" w:rsidRPr="00B7502D" w14:paraId="59C659B0" w14:textId="77777777" w:rsidTr="002B51CF">
        <w:tc>
          <w:tcPr>
            <w:tcW w:w="2824" w:type="dxa"/>
          </w:tcPr>
          <w:p w14:paraId="4B1C70B1" w14:textId="5928D5C7" w:rsidR="00F34628" w:rsidRPr="00B7502D" w:rsidRDefault="00F34628" w:rsidP="002B51CF">
            <w:pPr>
              <w:pStyle w:val="MarginText"/>
              <w:spacing w:before="120" w:after="120"/>
              <w:rPr>
                <w:b/>
                <w:bCs/>
              </w:rPr>
            </w:pPr>
            <w:r w:rsidRPr="00B7502D">
              <w:rPr>
                <w:b/>
                <w:bCs/>
              </w:rPr>
              <w:t>“Breach of Security”</w:t>
            </w:r>
          </w:p>
        </w:tc>
        <w:tc>
          <w:tcPr>
            <w:tcW w:w="5245" w:type="dxa"/>
          </w:tcPr>
          <w:p w14:paraId="58905559" w14:textId="17B508CC" w:rsidR="00F34628" w:rsidRPr="00B7502D" w:rsidRDefault="00F34628" w:rsidP="002B51CF">
            <w:pPr>
              <w:pStyle w:val="MarginText"/>
              <w:spacing w:before="120" w:after="120"/>
            </w:pPr>
            <w:r w:rsidRPr="00B7502D">
              <w:t>the occurrence of:</w:t>
            </w:r>
          </w:p>
          <w:p w14:paraId="342711B2" w14:textId="21DCC866" w:rsidR="00F34628" w:rsidRPr="0015472C" w:rsidRDefault="206DA106" w:rsidP="002B51CF">
            <w:pPr>
              <w:pStyle w:val="DefinitionNumbering1"/>
              <w:numPr>
                <w:ilvl w:val="2"/>
                <w:numId w:val="36"/>
              </w:numPr>
              <w:tabs>
                <w:tab w:val="clear" w:pos="1800"/>
                <w:tab w:val="num" w:pos="742"/>
              </w:tabs>
              <w:ind w:left="742" w:hanging="709"/>
              <w:jc w:val="left"/>
            </w:pPr>
            <w:bookmarkStart w:id="5" w:name="_Ref120438644"/>
            <w:r w:rsidRPr="0015472C">
              <w:t xml:space="preserve">any unauthorised access to or use of the Services, the Buyer Premises, the Sites, the Supplier Information Management System and/or any information or data used by the Buyer, the Supplier or any </w:t>
            </w:r>
            <w:r w:rsidR="006106D4">
              <w:t>Sub-contractor</w:t>
            </w:r>
            <w:r w:rsidRPr="0015472C">
              <w:t xml:space="preserve"> in connection with th</w:t>
            </w:r>
            <w:r w:rsidR="00B7502D" w:rsidRPr="0015472C">
              <w:t>e</w:t>
            </w:r>
            <w:r w:rsidRPr="0015472C">
              <w:t xml:space="preserve"> </w:t>
            </w:r>
            <w:r w:rsidR="007E5F4C" w:rsidRPr="0015472C">
              <w:t>Contract</w:t>
            </w:r>
            <w:r w:rsidRPr="0015472C">
              <w:t xml:space="preserve">, including the </w:t>
            </w:r>
            <w:r w:rsidR="38E40534" w:rsidRPr="0015472C">
              <w:t>Government Data</w:t>
            </w:r>
            <w:r w:rsidRPr="0015472C">
              <w:t xml:space="preserve"> and the Code;</w:t>
            </w:r>
            <w:bookmarkEnd w:id="5"/>
            <w:r w:rsidRPr="0015472C">
              <w:t xml:space="preserve"> </w:t>
            </w:r>
          </w:p>
          <w:p w14:paraId="59DEB5C0" w14:textId="5E0F9942" w:rsidR="00F34628" w:rsidRPr="00B7502D" w:rsidRDefault="206DA106" w:rsidP="002B51CF">
            <w:pPr>
              <w:pStyle w:val="DefinitionNumbering1"/>
              <w:tabs>
                <w:tab w:val="clear" w:pos="1800"/>
                <w:tab w:val="num" w:pos="742"/>
              </w:tabs>
              <w:ind w:left="742" w:hanging="709"/>
              <w:jc w:val="left"/>
            </w:pPr>
            <w:r w:rsidRPr="00B7502D">
              <w:t xml:space="preserve">the loss (physical or otherwise), corruption and/or unauthorised disclosure of any information or data, including copies of such information or data, used by the Buyer, the Supplier or any </w:t>
            </w:r>
            <w:r w:rsidR="006106D4">
              <w:t>Sub-contractor</w:t>
            </w:r>
            <w:r w:rsidRPr="00B7502D">
              <w:t xml:space="preserve"> in connection with th</w:t>
            </w:r>
            <w:r w:rsidR="00B7502D" w:rsidRPr="00B7502D">
              <w:t>e</w:t>
            </w:r>
            <w:r w:rsidRPr="00B7502D">
              <w:t xml:space="preserve"> </w:t>
            </w:r>
            <w:r w:rsidR="007E5F4C" w:rsidRPr="00B7502D">
              <w:t>Contract</w:t>
            </w:r>
            <w:r w:rsidRPr="00B7502D">
              <w:t xml:space="preserve">, including the </w:t>
            </w:r>
            <w:r w:rsidR="38E40534" w:rsidRPr="00B7502D">
              <w:t>Government Data</w:t>
            </w:r>
            <w:r w:rsidRPr="00B7502D">
              <w:t xml:space="preserve"> and the Code; and/or</w:t>
            </w:r>
          </w:p>
          <w:p w14:paraId="4FEF69A8" w14:textId="77777777" w:rsidR="00F34628" w:rsidRPr="00B7502D" w:rsidRDefault="00F34628" w:rsidP="002B51CF">
            <w:pPr>
              <w:pStyle w:val="DefinitionNumbering1"/>
              <w:tabs>
                <w:tab w:val="clear" w:pos="1800"/>
                <w:tab w:val="num" w:pos="742"/>
              </w:tabs>
              <w:ind w:left="742" w:hanging="709"/>
              <w:jc w:val="left"/>
            </w:pPr>
            <w:r w:rsidRPr="00B7502D">
              <w:t>any part of the Supplier Information Management System ceasing to be compliant with the Certification Requirements;</w:t>
            </w:r>
          </w:p>
          <w:p w14:paraId="2EB522E1" w14:textId="77777777" w:rsidR="00F34628" w:rsidRPr="00B7502D" w:rsidRDefault="00F34628" w:rsidP="002B51CF">
            <w:pPr>
              <w:pStyle w:val="DefinitionNumbering1"/>
              <w:tabs>
                <w:tab w:val="clear" w:pos="1800"/>
                <w:tab w:val="num" w:pos="742"/>
              </w:tabs>
              <w:ind w:left="742" w:hanging="709"/>
              <w:jc w:val="left"/>
            </w:pPr>
            <w:r w:rsidRPr="00B7502D">
              <w:t>the installation of Malicious Software in the:</w:t>
            </w:r>
          </w:p>
          <w:p w14:paraId="7607EB33" w14:textId="77777777" w:rsidR="00F34628" w:rsidRPr="00B7502D" w:rsidRDefault="00F34628" w:rsidP="002B51CF">
            <w:pPr>
              <w:pStyle w:val="DefinitionNumbering2"/>
              <w:tabs>
                <w:tab w:val="clear" w:pos="2880"/>
                <w:tab w:val="num" w:pos="1450"/>
              </w:tabs>
              <w:ind w:left="1450" w:hanging="708"/>
              <w:jc w:val="left"/>
            </w:pPr>
            <w:r w:rsidRPr="00B7502D">
              <w:t>Supplier Information Management System;</w:t>
            </w:r>
          </w:p>
          <w:p w14:paraId="28D6FF16" w14:textId="7BD823FC" w:rsidR="00F34628" w:rsidRPr="00B7502D" w:rsidRDefault="00F34628" w:rsidP="002B51CF">
            <w:pPr>
              <w:pStyle w:val="DefinitionNumbering2"/>
              <w:tabs>
                <w:tab w:val="clear" w:pos="2880"/>
                <w:tab w:val="num" w:pos="1450"/>
              </w:tabs>
              <w:ind w:left="1450" w:hanging="708"/>
              <w:jc w:val="left"/>
            </w:pPr>
            <w:r w:rsidRPr="00B7502D">
              <w:t>Development Environment; or</w:t>
            </w:r>
          </w:p>
          <w:p w14:paraId="73D8BF2A" w14:textId="77777777" w:rsidR="00F34628" w:rsidRPr="00B7502D" w:rsidRDefault="00F34628" w:rsidP="002B51CF">
            <w:pPr>
              <w:pStyle w:val="DefinitionNumbering2"/>
              <w:tabs>
                <w:tab w:val="clear" w:pos="2880"/>
                <w:tab w:val="num" w:pos="1450"/>
              </w:tabs>
              <w:ind w:left="1450" w:hanging="708"/>
              <w:jc w:val="left"/>
            </w:pPr>
            <w:r w:rsidRPr="00B7502D">
              <w:t>Developed System;</w:t>
            </w:r>
          </w:p>
          <w:p w14:paraId="2C3310E5" w14:textId="77777777" w:rsidR="00F34628" w:rsidRPr="00B7502D" w:rsidRDefault="00F34628" w:rsidP="002B51CF">
            <w:pPr>
              <w:pStyle w:val="DefinitionNumbering1"/>
              <w:tabs>
                <w:tab w:val="clear" w:pos="1800"/>
                <w:tab w:val="num" w:pos="742"/>
              </w:tabs>
              <w:ind w:left="742" w:hanging="709"/>
              <w:jc w:val="left"/>
            </w:pPr>
            <w:r w:rsidRPr="00B7502D">
              <w:t>any loss of operational efficiency or failure to operate to specification as the result of the installation or operation of Malicious Software in the:</w:t>
            </w:r>
          </w:p>
          <w:p w14:paraId="3E1BE72D" w14:textId="77777777" w:rsidR="00F34628" w:rsidRPr="00B7502D" w:rsidRDefault="00F34628" w:rsidP="002B51CF">
            <w:pPr>
              <w:pStyle w:val="DefinitionNumbering2"/>
              <w:tabs>
                <w:tab w:val="clear" w:pos="2880"/>
                <w:tab w:val="num" w:pos="1450"/>
              </w:tabs>
              <w:ind w:left="1450" w:hanging="708"/>
              <w:jc w:val="left"/>
            </w:pPr>
            <w:r w:rsidRPr="00B7502D">
              <w:t>Supplier Information Management System;</w:t>
            </w:r>
          </w:p>
          <w:p w14:paraId="4F8075D9" w14:textId="77777777" w:rsidR="00F34628" w:rsidRPr="00B7502D" w:rsidRDefault="00F34628" w:rsidP="002B51CF">
            <w:pPr>
              <w:pStyle w:val="DefinitionNumbering2"/>
              <w:tabs>
                <w:tab w:val="clear" w:pos="2880"/>
                <w:tab w:val="num" w:pos="1450"/>
              </w:tabs>
              <w:ind w:left="1450" w:hanging="708"/>
              <w:jc w:val="left"/>
            </w:pPr>
            <w:r w:rsidRPr="00B7502D">
              <w:lastRenderedPageBreak/>
              <w:t>Development Environment; or</w:t>
            </w:r>
          </w:p>
          <w:p w14:paraId="32F326AD" w14:textId="77777777" w:rsidR="00F34628" w:rsidRPr="00B7502D" w:rsidRDefault="00F34628" w:rsidP="002B51CF">
            <w:pPr>
              <w:pStyle w:val="DefinitionNumbering2"/>
              <w:tabs>
                <w:tab w:val="clear" w:pos="2880"/>
                <w:tab w:val="num" w:pos="1450"/>
              </w:tabs>
              <w:ind w:left="1450" w:hanging="708"/>
              <w:jc w:val="left"/>
            </w:pPr>
            <w:r w:rsidRPr="00B7502D">
              <w:t>Developed System; and</w:t>
            </w:r>
          </w:p>
          <w:p w14:paraId="351F766B" w14:textId="5DA295FA" w:rsidR="00F34628" w:rsidRPr="00B7502D" w:rsidRDefault="00F34628" w:rsidP="002B51CF">
            <w:pPr>
              <w:pStyle w:val="DefinitionNumbering1"/>
              <w:tabs>
                <w:tab w:val="clear" w:pos="1800"/>
                <w:tab w:val="num" w:pos="742"/>
              </w:tabs>
              <w:ind w:left="742" w:hanging="709"/>
              <w:jc w:val="left"/>
            </w:pPr>
            <w:r w:rsidRPr="00B7502D">
              <w:t>includes any attempt to undertake the activities listed in sub-</w:t>
            </w:r>
            <w:r w:rsidR="007E5F4C" w:rsidRPr="00B7502D">
              <w:t>Paragraph</w:t>
            </w:r>
            <w:r w:rsidRPr="00B7502D">
              <w:t> </w:t>
            </w:r>
            <w:r w:rsidRPr="00B7502D">
              <w:fldChar w:fldCharType="begin"/>
            </w:r>
            <w:r w:rsidRPr="00B7502D">
              <w:instrText xml:space="preserve"> REF _Ref120438644 \r \h </w:instrText>
            </w:r>
            <w:r w:rsidR="00B7502D" w:rsidRPr="00B7502D">
              <w:instrText xml:space="preserve"> \* MERGEFORMAT </w:instrText>
            </w:r>
            <w:r w:rsidRPr="00B7502D">
              <w:fldChar w:fldCharType="separate"/>
            </w:r>
            <w:r w:rsidR="002B51CF">
              <w:t>(a)</w:t>
            </w:r>
            <w:r w:rsidRPr="00B7502D">
              <w:fldChar w:fldCharType="end"/>
            </w:r>
            <w:r w:rsidRPr="00B7502D">
              <w:t xml:space="preserve"> where the Supplier has reasonable grounds to suspect that attempt:</w:t>
            </w:r>
          </w:p>
          <w:p w14:paraId="130EA9DC" w14:textId="122D6339" w:rsidR="00F34628" w:rsidRPr="00B7502D" w:rsidRDefault="00F34628" w:rsidP="002B51CF">
            <w:pPr>
              <w:pStyle w:val="DefinitionNumbering2"/>
              <w:tabs>
                <w:tab w:val="clear" w:pos="2880"/>
                <w:tab w:val="num" w:pos="1450"/>
              </w:tabs>
              <w:ind w:left="1450" w:hanging="708"/>
              <w:jc w:val="left"/>
            </w:pPr>
            <w:r w:rsidRPr="00B7502D">
              <w:t xml:space="preserve">was part of a wider effort to access information and communications technology </w:t>
            </w:r>
            <w:r w:rsidR="006174A9" w:rsidRPr="00B7502D">
              <w:t xml:space="preserve">operated </w:t>
            </w:r>
            <w:r w:rsidRPr="00B7502D">
              <w:t>by or on behalf of Central Government Bodies; or</w:t>
            </w:r>
          </w:p>
          <w:p w14:paraId="1D1C17B6" w14:textId="41DA89E5" w:rsidR="00F34628" w:rsidRPr="00B7502D" w:rsidRDefault="00F34628" w:rsidP="002B51CF">
            <w:pPr>
              <w:pStyle w:val="DefinitionNumbering2"/>
              <w:tabs>
                <w:tab w:val="clear" w:pos="2880"/>
                <w:tab w:val="num" w:pos="1450"/>
              </w:tabs>
              <w:ind w:left="1450" w:hanging="708"/>
              <w:jc w:val="left"/>
            </w:pPr>
            <w:r w:rsidRPr="00B7502D">
              <w:t>was undertaken, or directed by, a state other than the United Kingdom</w:t>
            </w:r>
            <w:r w:rsidR="00C142F4" w:rsidRPr="00B7502D">
              <w:t>;</w:t>
            </w:r>
            <w:r w:rsidRPr="00B7502D">
              <w:t xml:space="preserve"> </w:t>
            </w:r>
          </w:p>
        </w:tc>
      </w:tr>
      <w:tr w:rsidR="00FD1FB7" w:rsidRPr="00B7502D" w14:paraId="4A89D488" w14:textId="77777777" w:rsidTr="002B51CF">
        <w:tc>
          <w:tcPr>
            <w:tcW w:w="2824" w:type="dxa"/>
          </w:tcPr>
          <w:p w14:paraId="6C6A7AE7" w14:textId="21E443E3" w:rsidR="00FD1FB7" w:rsidRPr="00B7502D" w:rsidRDefault="00FD1FB7" w:rsidP="002B51CF">
            <w:pPr>
              <w:pStyle w:val="MarginText"/>
              <w:spacing w:before="120" w:after="120"/>
              <w:rPr>
                <w:b/>
                <w:bCs/>
              </w:rPr>
            </w:pPr>
            <w:r w:rsidRPr="00B7502D">
              <w:rPr>
                <w:b/>
                <w:bCs/>
              </w:rPr>
              <w:lastRenderedPageBreak/>
              <w:t>“Certification Default”</w:t>
            </w:r>
          </w:p>
        </w:tc>
        <w:tc>
          <w:tcPr>
            <w:tcW w:w="5245" w:type="dxa"/>
          </w:tcPr>
          <w:p w14:paraId="4BF9D5BF" w14:textId="2FA127C7" w:rsidR="00FD1FB7" w:rsidRPr="00B7502D" w:rsidRDefault="00FD1FB7" w:rsidP="002B51CF">
            <w:pPr>
              <w:pStyle w:val="MarginText"/>
              <w:spacing w:before="120" w:after="120"/>
            </w:pPr>
            <w:r w:rsidRPr="00B7502D">
              <w:t>the occurrence of one or more of the circumstances listed in Paragraph </w:t>
            </w:r>
            <w:r w:rsidRPr="00B7502D">
              <w:fldChar w:fldCharType="begin"/>
            </w:r>
            <w:r w:rsidRPr="00B7502D">
              <w:instrText xml:space="preserve"> REF _Ref83812960 \r \h  \* MERGEFORMAT </w:instrText>
            </w:r>
            <w:r w:rsidRPr="00B7502D">
              <w:fldChar w:fldCharType="separate"/>
            </w:r>
            <w:r w:rsidR="002B51CF">
              <w:t>10.4</w:t>
            </w:r>
            <w:r w:rsidRPr="00B7502D">
              <w:fldChar w:fldCharType="end"/>
            </w:r>
            <w:r w:rsidRPr="00B7502D">
              <w:t>;</w:t>
            </w:r>
          </w:p>
        </w:tc>
      </w:tr>
      <w:tr w:rsidR="00FD1FB7" w:rsidRPr="00B7502D" w14:paraId="2A4DB7D0" w14:textId="77777777" w:rsidTr="002B51CF">
        <w:tc>
          <w:tcPr>
            <w:tcW w:w="2824" w:type="dxa"/>
          </w:tcPr>
          <w:p w14:paraId="1881FF53" w14:textId="4D0D2B90" w:rsidR="00FD1FB7" w:rsidRPr="00B7502D" w:rsidRDefault="00FD1FB7" w:rsidP="002B51CF">
            <w:pPr>
              <w:pStyle w:val="MarginText"/>
              <w:spacing w:before="120" w:after="120"/>
              <w:rPr>
                <w:b/>
                <w:bCs/>
              </w:rPr>
            </w:pPr>
            <w:r w:rsidRPr="00B7502D">
              <w:rPr>
                <w:b/>
                <w:bCs/>
              </w:rPr>
              <w:t>“Certification Rectification Plan”</w:t>
            </w:r>
          </w:p>
        </w:tc>
        <w:tc>
          <w:tcPr>
            <w:tcW w:w="5245" w:type="dxa"/>
          </w:tcPr>
          <w:p w14:paraId="4E2CDE01" w14:textId="5B9AC0DE" w:rsidR="00FD1FB7" w:rsidRPr="00B7502D" w:rsidRDefault="00FD1FB7" w:rsidP="002B51CF">
            <w:pPr>
              <w:pStyle w:val="MarginText"/>
              <w:spacing w:before="120" w:after="120"/>
            </w:pPr>
            <w:r w:rsidRPr="00B7502D">
              <w:t>the plan referred to in Paragraph </w:t>
            </w:r>
            <w:r w:rsidRPr="00B7502D">
              <w:fldChar w:fldCharType="begin"/>
            </w:r>
            <w:r w:rsidRPr="00B7502D">
              <w:instrText xml:space="preserve"> REF _Ref83819276 \r \h  \* MERGEFORMAT </w:instrText>
            </w:r>
            <w:r w:rsidRPr="00B7502D">
              <w:fldChar w:fldCharType="separate"/>
            </w:r>
            <w:r w:rsidR="002B51CF">
              <w:t>10.5.1</w:t>
            </w:r>
            <w:r w:rsidRPr="00B7502D">
              <w:fldChar w:fldCharType="end"/>
            </w:r>
            <w:r w:rsidRPr="00B7502D">
              <w:t>;</w:t>
            </w:r>
          </w:p>
        </w:tc>
      </w:tr>
      <w:tr w:rsidR="00FD1FB7" w:rsidRPr="00B7502D" w14:paraId="31F6E675" w14:textId="77777777" w:rsidTr="002B51CF">
        <w:tc>
          <w:tcPr>
            <w:tcW w:w="2824" w:type="dxa"/>
          </w:tcPr>
          <w:p w14:paraId="4773BA45" w14:textId="0D4D13D3" w:rsidR="00FD1FB7" w:rsidRPr="00B7502D" w:rsidRDefault="00FD1FB7" w:rsidP="002B51CF">
            <w:pPr>
              <w:pStyle w:val="MarginText"/>
              <w:spacing w:before="120" w:after="120"/>
              <w:rPr>
                <w:b/>
                <w:bCs/>
              </w:rPr>
            </w:pPr>
            <w:r w:rsidRPr="00B7502D">
              <w:rPr>
                <w:b/>
                <w:bCs/>
              </w:rPr>
              <w:t>“Certification Requirements”</w:t>
            </w:r>
          </w:p>
        </w:tc>
        <w:tc>
          <w:tcPr>
            <w:tcW w:w="5245" w:type="dxa"/>
          </w:tcPr>
          <w:p w14:paraId="3DBDB5DE" w14:textId="40728920" w:rsidR="00FD1FB7" w:rsidRPr="00B7502D" w:rsidRDefault="00FD1FB7" w:rsidP="002B51CF">
            <w:pPr>
              <w:pStyle w:val="MarginText"/>
              <w:spacing w:before="120" w:after="120"/>
            </w:pPr>
            <w:r w:rsidRPr="00B7502D">
              <w:t xml:space="preserve">the requirements set out in </w:t>
            </w:r>
            <w:r w:rsidR="007E5F4C" w:rsidRPr="00B7502D">
              <w:t>Paragraph</w:t>
            </w:r>
            <w:r w:rsidRPr="00B7502D">
              <w:t> </w:t>
            </w:r>
            <w:r w:rsidRPr="00B7502D">
              <w:fldChar w:fldCharType="begin"/>
            </w:r>
            <w:r w:rsidRPr="00B7502D">
              <w:instrText xml:space="preserve"> REF _Ref99461915 \r \h </w:instrText>
            </w:r>
            <w:r w:rsidR="007B3784" w:rsidRPr="00B7502D">
              <w:instrText xml:space="preserve"> \* MERGEFORMAT </w:instrText>
            </w:r>
            <w:r w:rsidRPr="00B7502D">
              <w:fldChar w:fldCharType="separate"/>
            </w:r>
            <w:r w:rsidR="002B51CF">
              <w:t>10.3</w:t>
            </w:r>
            <w:r w:rsidRPr="00B7502D">
              <w:fldChar w:fldCharType="end"/>
            </w:r>
            <w:r w:rsidR="00BC14DE" w:rsidRPr="00B7502D">
              <w:t>;</w:t>
            </w:r>
          </w:p>
        </w:tc>
      </w:tr>
      <w:tr w:rsidR="00FD1FB7" w:rsidRPr="00B7502D" w14:paraId="5C24F606" w14:textId="77777777" w:rsidTr="002B51CF">
        <w:tc>
          <w:tcPr>
            <w:tcW w:w="2824" w:type="dxa"/>
          </w:tcPr>
          <w:p w14:paraId="715963E5" w14:textId="60FE3754" w:rsidR="00FD1FB7" w:rsidRPr="00B7502D" w:rsidRDefault="00FD1FB7" w:rsidP="002B51CF">
            <w:pPr>
              <w:pStyle w:val="MarginText"/>
              <w:spacing w:before="120" w:after="120"/>
              <w:rPr>
                <w:b/>
                <w:bCs/>
              </w:rPr>
            </w:pPr>
            <w:r w:rsidRPr="00B7502D">
              <w:rPr>
                <w:b/>
                <w:bCs/>
              </w:rPr>
              <w:t>“CHECK Scheme”</w:t>
            </w:r>
          </w:p>
        </w:tc>
        <w:tc>
          <w:tcPr>
            <w:tcW w:w="5245" w:type="dxa"/>
          </w:tcPr>
          <w:p w14:paraId="0D5A4C12" w14:textId="327C9A7A" w:rsidR="00FD1FB7" w:rsidRPr="00B7502D" w:rsidRDefault="00FD1FB7" w:rsidP="002B51CF">
            <w:pPr>
              <w:pStyle w:val="MarginText"/>
              <w:spacing w:before="120" w:after="120"/>
            </w:pPr>
            <w:r w:rsidRPr="00B7502D">
              <w:t>the NCSC’s scheme under which approved companies can conduct authorised penetration tests of public sector and critical national infrastructure systems and networks</w:t>
            </w:r>
            <w:r w:rsidR="00BC14DE" w:rsidRPr="00B7502D">
              <w:t>;</w:t>
            </w:r>
          </w:p>
        </w:tc>
      </w:tr>
      <w:tr w:rsidR="0091153F" w:rsidRPr="00B7502D" w14:paraId="7BE7F1AD" w14:textId="77777777" w:rsidTr="002B51CF">
        <w:tc>
          <w:tcPr>
            <w:tcW w:w="2824" w:type="dxa"/>
          </w:tcPr>
          <w:p w14:paraId="5613453C" w14:textId="6D95BA34" w:rsidR="0091153F" w:rsidRPr="00B7502D" w:rsidRDefault="008C7901" w:rsidP="002B51CF">
            <w:pPr>
              <w:pStyle w:val="MarginText"/>
              <w:spacing w:before="120" w:after="120"/>
              <w:rPr>
                <w:b/>
                <w:bCs/>
              </w:rPr>
            </w:pPr>
            <w:r w:rsidRPr="00B7502D">
              <w:rPr>
                <w:b/>
                <w:bCs/>
              </w:rPr>
              <w:t>“CHECK Service Provider”</w:t>
            </w:r>
          </w:p>
        </w:tc>
        <w:tc>
          <w:tcPr>
            <w:tcW w:w="5245" w:type="dxa"/>
          </w:tcPr>
          <w:p w14:paraId="4214FA5F" w14:textId="713F07CB" w:rsidR="000A6A9E" w:rsidRPr="00B7502D" w:rsidRDefault="000A6A9E" w:rsidP="002B51CF">
            <w:pPr>
              <w:pStyle w:val="MarginText"/>
              <w:spacing w:before="120" w:after="120"/>
            </w:pPr>
            <w:r w:rsidRPr="00B7502D">
              <w:t>a company which, under the CHECK Scheme:</w:t>
            </w:r>
          </w:p>
          <w:p w14:paraId="39D5E355" w14:textId="77777777" w:rsidR="000A6A9E" w:rsidRPr="00B7502D" w:rsidRDefault="000A6A9E" w:rsidP="002B51CF">
            <w:pPr>
              <w:pStyle w:val="DefinitionNumbering1"/>
              <w:numPr>
                <w:ilvl w:val="2"/>
                <w:numId w:val="21"/>
              </w:numPr>
              <w:tabs>
                <w:tab w:val="clear" w:pos="1800"/>
                <w:tab w:val="num" w:pos="742"/>
              </w:tabs>
              <w:ind w:left="742" w:hanging="709"/>
              <w:jc w:val="left"/>
            </w:pPr>
            <w:r w:rsidRPr="00B7502D">
              <w:t>has been certified by the National Cyber Security Centre;</w:t>
            </w:r>
          </w:p>
          <w:p w14:paraId="721910D2" w14:textId="77777777" w:rsidR="000A6A9E" w:rsidRPr="00B7502D" w:rsidRDefault="000A6A9E" w:rsidP="002B51CF">
            <w:pPr>
              <w:pStyle w:val="DefinitionNumbering1"/>
              <w:numPr>
                <w:ilvl w:val="2"/>
                <w:numId w:val="21"/>
              </w:numPr>
              <w:tabs>
                <w:tab w:val="clear" w:pos="1800"/>
                <w:tab w:val="num" w:pos="742"/>
              </w:tabs>
              <w:ind w:left="742" w:hanging="709"/>
              <w:jc w:val="left"/>
            </w:pPr>
            <w:r w:rsidRPr="00B7502D">
              <w:t>holds “Green Light” status; and</w:t>
            </w:r>
          </w:p>
          <w:p w14:paraId="3C53F4ED" w14:textId="6D775BA7" w:rsidR="0091153F" w:rsidRPr="00B7502D" w:rsidRDefault="000A6A9E" w:rsidP="002B51CF">
            <w:pPr>
              <w:pStyle w:val="DefinitionNumbering1"/>
              <w:numPr>
                <w:ilvl w:val="2"/>
                <w:numId w:val="21"/>
              </w:numPr>
              <w:tabs>
                <w:tab w:val="clear" w:pos="1800"/>
                <w:tab w:val="num" w:pos="742"/>
              </w:tabs>
              <w:ind w:left="742" w:hanging="709"/>
              <w:jc w:val="left"/>
            </w:pPr>
            <w:r w:rsidRPr="00B7502D">
              <w:t xml:space="preserve">is authorised to provide the IT Health Check services required by </w:t>
            </w:r>
            <w:r w:rsidR="007E5F4C" w:rsidRPr="00B7502D">
              <w:t>Paragraph</w:t>
            </w:r>
            <w:r w:rsidRPr="00B7502D">
              <w:t xml:space="preserve"> </w:t>
            </w:r>
            <w:r w:rsidRPr="00B7502D">
              <w:fldChar w:fldCharType="begin"/>
            </w:r>
            <w:r w:rsidRPr="00B7502D">
              <w:instrText xml:space="preserve"> REF _Ref96506135 \r \h </w:instrText>
            </w:r>
            <w:r w:rsidR="007B3784" w:rsidRPr="00B7502D">
              <w:instrText xml:space="preserve"> \* MERGEFORMAT </w:instrText>
            </w:r>
            <w:r w:rsidRPr="00B7502D">
              <w:fldChar w:fldCharType="separate"/>
            </w:r>
            <w:r w:rsidR="002B51CF">
              <w:t>19</w:t>
            </w:r>
            <w:r w:rsidRPr="00B7502D">
              <w:fldChar w:fldCharType="end"/>
            </w:r>
            <w:r w:rsidRPr="00B7502D">
              <w:t xml:space="preserve"> of </w:t>
            </w:r>
            <w:r w:rsidR="00F324C6">
              <w:t>Appendix 1</w:t>
            </w:r>
            <w:r w:rsidRPr="00B7502D">
              <w:t>;</w:t>
            </w:r>
          </w:p>
        </w:tc>
      </w:tr>
      <w:tr w:rsidR="00853B40" w:rsidRPr="00B7502D" w14:paraId="5B683E4C" w14:textId="77777777" w:rsidTr="002B51CF">
        <w:tc>
          <w:tcPr>
            <w:tcW w:w="2824" w:type="dxa"/>
          </w:tcPr>
          <w:p w14:paraId="26E3E249" w14:textId="77777777" w:rsidR="00853B40" w:rsidRPr="00B7502D" w:rsidRDefault="00853B40" w:rsidP="002B51CF">
            <w:pPr>
              <w:pStyle w:val="MarginText"/>
              <w:spacing w:before="120" w:after="120"/>
              <w:rPr>
                <w:b/>
                <w:bCs/>
              </w:rPr>
            </w:pPr>
            <w:r w:rsidRPr="00B7502D">
              <w:rPr>
                <w:b/>
                <w:bCs/>
              </w:rPr>
              <w:t>CHECK Team Leader</w:t>
            </w:r>
          </w:p>
        </w:tc>
        <w:tc>
          <w:tcPr>
            <w:tcW w:w="5245" w:type="dxa"/>
          </w:tcPr>
          <w:p w14:paraId="0F6CC903" w14:textId="1672662F" w:rsidR="00853B40" w:rsidRPr="00B7502D" w:rsidRDefault="00853B40" w:rsidP="002B51CF">
            <w:pPr>
              <w:pStyle w:val="MarginText"/>
              <w:keepNext/>
              <w:spacing w:before="120" w:after="120"/>
            </w:pPr>
            <w:r w:rsidRPr="00B7502D">
              <w:t>an individual with a CHECK Scheme team leader qualification issued by the NCSC</w:t>
            </w:r>
            <w:r w:rsidR="00BC14DE" w:rsidRPr="00B7502D">
              <w:t>;</w:t>
            </w:r>
          </w:p>
        </w:tc>
      </w:tr>
      <w:tr w:rsidR="00853B40" w:rsidRPr="00B7502D" w14:paraId="6E48B01F" w14:textId="77777777" w:rsidTr="002B51CF">
        <w:tc>
          <w:tcPr>
            <w:tcW w:w="2824" w:type="dxa"/>
          </w:tcPr>
          <w:p w14:paraId="492ACB04" w14:textId="77777777" w:rsidR="00853B40" w:rsidRPr="00B7502D" w:rsidRDefault="00853B40" w:rsidP="002B51CF">
            <w:pPr>
              <w:pStyle w:val="MarginText"/>
              <w:spacing w:before="120" w:after="120"/>
              <w:rPr>
                <w:b/>
                <w:bCs/>
              </w:rPr>
            </w:pPr>
            <w:r w:rsidRPr="00B7502D">
              <w:rPr>
                <w:b/>
                <w:bCs/>
              </w:rPr>
              <w:t>CHECK Team Member</w:t>
            </w:r>
          </w:p>
        </w:tc>
        <w:tc>
          <w:tcPr>
            <w:tcW w:w="5245" w:type="dxa"/>
          </w:tcPr>
          <w:p w14:paraId="09BB3764" w14:textId="3DC6D6D1" w:rsidR="00853B40" w:rsidRPr="00B7502D" w:rsidRDefault="00853B40" w:rsidP="002B51CF">
            <w:pPr>
              <w:pStyle w:val="MarginText"/>
              <w:keepNext/>
              <w:spacing w:before="120" w:after="120"/>
            </w:pPr>
            <w:r w:rsidRPr="00B7502D">
              <w:t>an individual with a CHECK Scheme team member qualification issued by the NCSC</w:t>
            </w:r>
            <w:r w:rsidR="00BC14DE" w:rsidRPr="00B7502D">
              <w:t>;</w:t>
            </w:r>
          </w:p>
        </w:tc>
      </w:tr>
      <w:tr w:rsidR="00EA3045" w:rsidRPr="00B7502D" w14:paraId="4C714FE9" w14:textId="77777777" w:rsidTr="002B51CF">
        <w:tc>
          <w:tcPr>
            <w:tcW w:w="2824" w:type="dxa"/>
          </w:tcPr>
          <w:p w14:paraId="263FBC8B" w14:textId="34316C84" w:rsidR="00EA3045" w:rsidRPr="00B7502D" w:rsidRDefault="00EA3045" w:rsidP="002B51CF">
            <w:pPr>
              <w:pStyle w:val="MarginText"/>
              <w:spacing w:before="120" w:after="120"/>
              <w:rPr>
                <w:b/>
                <w:bCs/>
              </w:rPr>
            </w:pPr>
            <w:r w:rsidRPr="00B7502D">
              <w:rPr>
                <w:b/>
                <w:bCs/>
              </w:rPr>
              <w:t>“Code Review”</w:t>
            </w:r>
          </w:p>
        </w:tc>
        <w:tc>
          <w:tcPr>
            <w:tcW w:w="5245" w:type="dxa"/>
          </w:tcPr>
          <w:p w14:paraId="6A104B54" w14:textId="102BDD2E" w:rsidR="00EA60BC" w:rsidRPr="00B7502D" w:rsidRDefault="00EA60BC" w:rsidP="002B51CF">
            <w:pPr>
              <w:pStyle w:val="MarginText"/>
              <w:spacing w:before="120" w:after="120"/>
            </w:pPr>
            <w:r w:rsidRPr="00B7502D">
              <w:t>a periodic review of the Code by manual or automated means to:</w:t>
            </w:r>
          </w:p>
          <w:p w14:paraId="0E26D4BF" w14:textId="77777777" w:rsidR="00EA60BC" w:rsidRPr="00B7502D" w:rsidRDefault="00EA60BC" w:rsidP="002B51CF">
            <w:pPr>
              <w:pStyle w:val="DefinitionNumbering1"/>
              <w:numPr>
                <w:ilvl w:val="2"/>
                <w:numId w:val="22"/>
              </w:numPr>
              <w:tabs>
                <w:tab w:val="clear" w:pos="1800"/>
                <w:tab w:val="num" w:pos="742"/>
              </w:tabs>
              <w:ind w:left="742" w:hanging="709"/>
              <w:jc w:val="left"/>
            </w:pPr>
            <w:r w:rsidRPr="00B7502D">
              <w:lastRenderedPageBreak/>
              <w:t>identify and fix any bugs; and</w:t>
            </w:r>
          </w:p>
          <w:p w14:paraId="02BC6733" w14:textId="74DBE745" w:rsidR="00EA60BC" w:rsidRPr="00B7502D" w:rsidRDefault="00EA60BC" w:rsidP="002B51CF">
            <w:pPr>
              <w:pStyle w:val="DefinitionNumbering1"/>
              <w:numPr>
                <w:ilvl w:val="2"/>
                <w:numId w:val="22"/>
              </w:numPr>
              <w:tabs>
                <w:tab w:val="clear" w:pos="1800"/>
                <w:tab w:val="num" w:pos="742"/>
              </w:tabs>
              <w:ind w:left="742" w:hanging="709"/>
              <w:jc w:val="left"/>
            </w:pPr>
            <w:r w:rsidRPr="00B7502D">
              <w:t>ensure the Code complies with:</w:t>
            </w:r>
          </w:p>
          <w:p w14:paraId="6E87D1BA" w14:textId="20318D98" w:rsidR="00EA60BC" w:rsidRPr="00B7502D" w:rsidRDefault="00EA60BC" w:rsidP="002B51CF">
            <w:pPr>
              <w:pStyle w:val="DefinitionNumbering2"/>
              <w:numPr>
                <w:ilvl w:val="3"/>
                <w:numId w:val="22"/>
              </w:numPr>
              <w:tabs>
                <w:tab w:val="clear" w:pos="2880"/>
                <w:tab w:val="num" w:pos="1450"/>
              </w:tabs>
              <w:ind w:left="1450" w:hanging="708"/>
              <w:jc w:val="left"/>
            </w:pPr>
            <w:r w:rsidRPr="00B7502D">
              <w:t xml:space="preserve">the requirements of this </w:t>
            </w:r>
            <w:r w:rsidR="00F324C6">
              <w:t>Schedule</w:t>
            </w:r>
            <w:r w:rsidRPr="00B7502D">
              <w:t>; and</w:t>
            </w:r>
          </w:p>
          <w:p w14:paraId="7630E294" w14:textId="7DF3015A" w:rsidR="00EA3045" w:rsidRPr="00B7502D" w:rsidRDefault="00EA60BC" w:rsidP="002B51CF">
            <w:pPr>
              <w:pStyle w:val="DefinitionNumbering2"/>
              <w:numPr>
                <w:ilvl w:val="3"/>
                <w:numId w:val="22"/>
              </w:numPr>
              <w:tabs>
                <w:tab w:val="clear" w:pos="2880"/>
                <w:tab w:val="num" w:pos="1450"/>
              </w:tabs>
              <w:ind w:left="1450" w:hanging="708"/>
              <w:jc w:val="left"/>
            </w:pPr>
            <w:r w:rsidRPr="00B7502D">
              <w:t>the Secure Development Guidance;</w:t>
            </w:r>
          </w:p>
        </w:tc>
      </w:tr>
      <w:tr w:rsidR="00847409" w:rsidRPr="00B7502D" w14:paraId="369E410D" w14:textId="77777777" w:rsidTr="002B51CF">
        <w:tc>
          <w:tcPr>
            <w:tcW w:w="2824" w:type="dxa"/>
          </w:tcPr>
          <w:p w14:paraId="11E502D5" w14:textId="671CD639" w:rsidR="00847409" w:rsidRPr="00B7502D" w:rsidRDefault="00847409" w:rsidP="002B51CF">
            <w:pPr>
              <w:pStyle w:val="MarginText"/>
              <w:spacing w:before="120" w:after="120"/>
              <w:rPr>
                <w:b/>
                <w:bCs/>
              </w:rPr>
            </w:pPr>
            <w:r w:rsidRPr="00B7502D">
              <w:rPr>
                <w:b/>
                <w:bCs/>
              </w:rPr>
              <w:lastRenderedPageBreak/>
              <w:t>“Code Review Plan”</w:t>
            </w:r>
          </w:p>
        </w:tc>
        <w:tc>
          <w:tcPr>
            <w:tcW w:w="5245" w:type="dxa"/>
          </w:tcPr>
          <w:p w14:paraId="19AA557C" w14:textId="1046DA87" w:rsidR="00847409" w:rsidRPr="00B7502D" w:rsidRDefault="00847409" w:rsidP="002B51CF">
            <w:pPr>
              <w:pStyle w:val="MarginText"/>
              <w:spacing w:before="120" w:after="120"/>
            </w:pPr>
            <w:r w:rsidRPr="00B7502D">
              <w:t xml:space="preserve">the document agreed with the Buyer under </w:t>
            </w:r>
            <w:r w:rsidR="007E5F4C" w:rsidRPr="00B7502D">
              <w:t>Paragraph</w:t>
            </w:r>
            <w:r w:rsidRPr="00B7502D">
              <w:t> </w:t>
            </w:r>
            <w:r w:rsidRPr="00B7502D">
              <w:fldChar w:fldCharType="begin"/>
            </w:r>
            <w:r w:rsidRPr="00B7502D">
              <w:instrText xml:space="preserve"> REF _Ref96179882 \r \h </w:instrText>
            </w:r>
            <w:r w:rsidR="007B3784" w:rsidRPr="00B7502D">
              <w:instrText xml:space="preserve"> \* MERGEFORMAT </w:instrText>
            </w:r>
            <w:r w:rsidRPr="00B7502D">
              <w:fldChar w:fldCharType="separate"/>
            </w:r>
            <w:r w:rsidR="002B51CF">
              <w:t>9.3</w:t>
            </w:r>
            <w:r w:rsidRPr="00B7502D">
              <w:fldChar w:fldCharType="end"/>
            </w:r>
            <w:r w:rsidRPr="00B7502D">
              <w:t xml:space="preserve"> of </w:t>
            </w:r>
            <w:r w:rsidR="00F324C6">
              <w:t>Appendix 1</w:t>
            </w:r>
            <w:r w:rsidRPr="00B7502D">
              <w:t xml:space="preserve"> setting out the requirements for, and frequency of, Code Reviews;</w:t>
            </w:r>
          </w:p>
        </w:tc>
      </w:tr>
      <w:tr w:rsidR="00D136D3" w:rsidRPr="00B7502D" w14:paraId="0F0F4893" w14:textId="77777777" w:rsidTr="002B51CF">
        <w:tc>
          <w:tcPr>
            <w:tcW w:w="2824" w:type="dxa"/>
          </w:tcPr>
          <w:p w14:paraId="04C11AF7" w14:textId="055A102F" w:rsidR="00D136D3" w:rsidRPr="00B7502D" w:rsidRDefault="00D136D3" w:rsidP="002B51CF">
            <w:pPr>
              <w:pStyle w:val="MarginText"/>
              <w:spacing w:before="120" w:after="120"/>
              <w:rPr>
                <w:b/>
                <w:bCs/>
              </w:rPr>
            </w:pPr>
            <w:r w:rsidRPr="00B7502D">
              <w:rPr>
                <w:b/>
                <w:bCs/>
              </w:rPr>
              <w:t>“Code Review Report”</w:t>
            </w:r>
          </w:p>
        </w:tc>
        <w:tc>
          <w:tcPr>
            <w:tcW w:w="5245" w:type="dxa"/>
          </w:tcPr>
          <w:p w14:paraId="7F3428D4" w14:textId="450532C6" w:rsidR="00D136D3" w:rsidRPr="00B7502D" w:rsidRDefault="00D136D3" w:rsidP="002B51CF">
            <w:pPr>
              <w:pStyle w:val="MarginText"/>
              <w:spacing w:before="120" w:after="120"/>
            </w:pPr>
            <w:r w:rsidRPr="00B7502D">
              <w:t>a report setting out the findings of a Code Review;</w:t>
            </w:r>
          </w:p>
        </w:tc>
      </w:tr>
      <w:tr w:rsidR="00D136D3" w:rsidRPr="00B7502D" w14:paraId="3C8133B6" w14:textId="77777777" w:rsidTr="002B51CF">
        <w:tc>
          <w:tcPr>
            <w:tcW w:w="2824" w:type="dxa"/>
          </w:tcPr>
          <w:p w14:paraId="1E3F987D" w14:textId="6B2B822F" w:rsidR="00D136D3" w:rsidRPr="00B7502D" w:rsidRDefault="00D136D3" w:rsidP="002B51CF">
            <w:pPr>
              <w:pStyle w:val="MarginText"/>
              <w:spacing w:before="120" w:after="120"/>
              <w:rPr>
                <w:b/>
                <w:bCs/>
              </w:rPr>
            </w:pPr>
            <w:r w:rsidRPr="00B7502D">
              <w:rPr>
                <w:b/>
                <w:bCs/>
              </w:rPr>
              <w:t>“Cyber Essentials”</w:t>
            </w:r>
          </w:p>
        </w:tc>
        <w:tc>
          <w:tcPr>
            <w:tcW w:w="5245" w:type="dxa"/>
          </w:tcPr>
          <w:p w14:paraId="08C9B068" w14:textId="73799D8F" w:rsidR="00D136D3" w:rsidRPr="00B7502D" w:rsidRDefault="00D136D3" w:rsidP="002B51CF">
            <w:pPr>
              <w:pStyle w:val="MarginText"/>
              <w:spacing w:before="120" w:after="120"/>
            </w:pPr>
            <w:r w:rsidRPr="00B7502D">
              <w:t>the Cyber Essentials certificate issued under the Cyber Essentials Scheme;</w:t>
            </w:r>
          </w:p>
        </w:tc>
      </w:tr>
      <w:tr w:rsidR="00D136D3" w:rsidRPr="00B7502D" w14:paraId="06571809" w14:textId="77777777" w:rsidTr="002B51CF">
        <w:tc>
          <w:tcPr>
            <w:tcW w:w="2824" w:type="dxa"/>
          </w:tcPr>
          <w:p w14:paraId="4EC5BAE2" w14:textId="7F2E3E3B" w:rsidR="00D136D3" w:rsidRPr="00B7502D" w:rsidRDefault="00D136D3" w:rsidP="002B51CF">
            <w:pPr>
              <w:pStyle w:val="MarginText"/>
              <w:spacing w:before="120" w:after="120"/>
              <w:rPr>
                <w:b/>
                <w:bCs/>
              </w:rPr>
            </w:pPr>
            <w:r w:rsidRPr="00B7502D">
              <w:rPr>
                <w:b/>
                <w:bCs/>
              </w:rPr>
              <w:t>“Cyber Essentials Plus”</w:t>
            </w:r>
          </w:p>
        </w:tc>
        <w:tc>
          <w:tcPr>
            <w:tcW w:w="5245" w:type="dxa"/>
          </w:tcPr>
          <w:p w14:paraId="129F5A47" w14:textId="1B9E69AB" w:rsidR="00D136D3" w:rsidRPr="00B7502D" w:rsidRDefault="00D136D3" w:rsidP="002B51CF">
            <w:pPr>
              <w:pStyle w:val="MarginText"/>
              <w:spacing w:before="120" w:after="120"/>
            </w:pPr>
            <w:r w:rsidRPr="00B7502D">
              <w:t>the Cyber Essentials Plus certificate issued under the Cyber Essentials Scheme;</w:t>
            </w:r>
          </w:p>
        </w:tc>
      </w:tr>
      <w:tr w:rsidR="00D136D3" w:rsidRPr="00B7502D" w14:paraId="2F55B274" w14:textId="77777777" w:rsidTr="002B51CF">
        <w:tc>
          <w:tcPr>
            <w:tcW w:w="2824" w:type="dxa"/>
          </w:tcPr>
          <w:p w14:paraId="5EB709E4" w14:textId="2C1652B3" w:rsidR="00D136D3" w:rsidRPr="00B7502D" w:rsidRDefault="00D136D3" w:rsidP="002B51CF">
            <w:pPr>
              <w:pStyle w:val="MarginText"/>
              <w:spacing w:before="120" w:after="120"/>
              <w:rPr>
                <w:b/>
                <w:bCs/>
              </w:rPr>
            </w:pPr>
            <w:r w:rsidRPr="00B7502D">
              <w:rPr>
                <w:b/>
                <w:bCs/>
              </w:rPr>
              <w:t>“Cyber Essentials Scheme”</w:t>
            </w:r>
          </w:p>
        </w:tc>
        <w:tc>
          <w:tcPr>
            <w:tcW w:w="5245" w:type="dxa"/>
          </w:tcPr>
          <w:p w14:paraId="2F035EB9" w14:textId="27487C32" w:rsidR="00D136D3" w:rsidRPr="00B7502D" w:rsidRDefault="00D136D3" w:rsidP="002B51CF">
            <w:pPr>
              <w:pStyle w:val="MarginText"/>
              <w:spacing w:before="120" w:after="120"/>
            </w:pPr>
            <w:r w:rsidRPr="00B7502D">
              <w:t>the Cyber Essentials scheme operated by the National Cyber Security Centre;</w:t>
            </w:r>
          </w:p>
        </w:tc>
      </w:tr>
      <w:tr w:rsidR="00D136D3" w:rsidRPr="00B7502D" w14:paraId="129E155A" w14:textId="77777777" w:rsidTr="002B51CF">
        <w:tc>
          <w:tcPr>
            <w:tcW w:w="2824" w:type="dxa"/>
          </w:tcPr>
          <w:p w14:paraId="2E13A6FE" w14:textId="6F6F5AD7" w:rsidR="00D136D3" w:rsidRPr="00B7502D" w:rsidRDefault="00D136D3" w:rsidP="002B51CF">
            <w:pPr>
              <w:pStyle w:val="MarginText"/>
              <w:spacing w:before="120" w:after="120"/>
              <w:rPr>
                <w:b/>
                <w:bCs/>
              </w:rPr>
            </w:pPr>
            <w:r w:rsidRPr="00B7502D">
              <w:rPr>
                <w:b/>
                <w:bCs/>
              </w:rPr>
              <w:t>“Developed System”</w:t>
            </w:r>
          </w:p>
        </w:tc>
        <w:tc>
          <w:tcPr>
            <w:tcW w:w="5245" w:type="dxa"/>
          </w:tcPr>
          <w:p w14:paraId="42FA2D06" w14:textId="531F0CC1" w:rsidR="00D136D3" w:rsidRPr="00B7502D" w:rsidRDefault="00D136D3" w:rsidP="002B51CF">
            <w:pPr>
              <w:pStyle w:val="MarginText"/>
              <w:spacing w:before="120" w:after="120"/>
            </w:pPr>
            <w:r w:rsidRPr="00B7502D">
              <w:t xml:space="preserve">the software or system that the Supplier </w:t>
            </w:r>
            <w:r w:rsidR="00C928CA" w:rsidRPr="00B7502D">
              <w:t xml:space="preserve">is required to </w:t>
            </w:r>
            <w:r w:rsidRPr="00B7502D">
              <w:t>develop under th</w:t>
            </w:r>
            <w:r w:rsidR="00B7502D" w:rsidRPr="00B7502D">
              <w:t>e</w:t>
            </w:r>
            <w:r w:rsidRPr="00B7502D">
              <w:t xml:space="preserve"> </w:t>
            </w:r>
            <w:r w:rsidR="007E5F4C" w:rsidRPr="00B7502D">
              <w:t>Contract</w:t>
            </w:r>
            <w:r w:rsidRPr="00B7502D">
              <w:t>;</w:t>
            </w:r>
          </w:p>
        </w:tc>
      </w:tr>
      <w:tr w:rsidR="00CC13BE" w:rsidRPr="00B7502D" w14:paraId="1EEBFC5F" w14:textId="77777777" w:rsidTr="002B51CF">
        <w:tc>
          <w:tcPr>
            <w:tcW w:w="2824" w:type="dxa"/>
          </w:tcPr>
          <w:p w14:paraId="705346C2" w14:textId="237C5E18" w:rsidR="00CC13BE" w:rsidRPr="00B7502D" w:rsidRDefault="00CC13BE" w:rsidP="002B51CF">
            <w:pPr>
              <w:pStyle w:val="MarginText"/>
              <w:spacing w:before="120" w:after="120"/>
              <w:rPr>
                <w:b/>
                <w:bCs/>
              </w:rPr>
            </w:pPr>
            <w:r w:rsidRPr="00B7502D">
              <w:rPr>
                <w:b/>
                <w:bCs/>
              </w:rPr>
              <w:t>“Development Activity”</w:t>
            </w:r>
          </w:p>
        </w:tc>
        <w:tc>
          <w:tcPr>
            <w:tcW w:w="5245" w:type="dxa"/>
          </w:tcPr>
          <w:p w14:paraId="6B6F8B6E" w14:textId="69392852" w:rsidR="002B3732" w:rsidRPr="00B7502D" w:rsidRDefault="002B3732" w:rsidP="002B51CF">
            <w:pPr>
              <w:pStyle w:val="MarginText"/>
              <w:spacing w:before="120" w:after="120"/>
            </w:pPr>
            <w:r w:rsidRPr="00B7502D">
              <w:t>any activity relating to the development, deployment maintenance and upgrading of the Developed System, including:</w:t>
            </w:r>
          </w:p>
          <w:p w14:paraId="3144F94B" w14:textId="1EBC5B3C" w:rsidR="002B3732" w:rsidRPr="0015472C" w:rsidRDefault="002B3732" w:rsidP="002B51CF">
            <w:pPr>
              <w:pStyle w:val="DefinitionNumbering1"/>
              <w:numPr>
                <w:ilvl w:val="2"/>
                <w:numId w:val="37"/>
              </w:numPr>
              <w:tabs>
                <w:tab w:val="clear" w:pos="1800"/>
                <w:tab w:val="num" w:pos="742"/>
              </w:tabs>
              <w:ind w:left="742" w:hanging="709"/>
              <w:jc w:val="left"/>
            </w:pPr>
            <w:r w:rsidRPr="0015472C">
              <w:t>coding;</w:t>
            </w:r>
          </w:p>
          <w:p w14:paraId="3E1C6F50" w14:textId="169DCE3E" w:rsidR="002B3732" w:rsidRPr="00B7502D" w:rsidRDefault="002B3732" w:rsidP="002B51CF">
            <w:pPr>
              <w:pStyle w:val="DefinitionNumbering1"/>
              <w:tabs>
                <w:tab w:val="clear" w:pos="1800"/>
                <w:tab w:val="num" w:pos="742"/>
              </w:tabs>
              <w:ind w:left="742" w:hanging="709"/>
              <w:jc w:val="left"/>
            </w:pPr>
            <w:r w:rsidRPr="00B7502D">
              <w:t>testing;</w:t>
            </w:r>
          </w:p>
          <w:p w14:paraId="63E72B53" w14:textId="418AB176" w:rsidR="002B3732" w:rsidRPr="00B7502D" w:rsidRDefault="002B3732" w:rsidP="002B51CF">
            <w:pPr>
              <w:pStyle w:val="DefinitionNumbering1"/>
              <w:tabs>
                <w:tab w:val="clear" w:pos="1800"/>
                <w:tab w:val="num" w:pos="742"/>
              </w:tabs>
              <w:ind w:left="742" w:hanging="709"/>
              <w:jc w:val="left"/>
            </w:pPr>
            <w:r w:rsidRPr="00B7502D">
              <w:t>code storage; and</w:t>
            </w:r>
          </w:p>
          <w:p w14:paraId="45CE85B3" w14:textId="701ABE95" w:rsidR="00CC13BE" w:rsidRPr="00B7502D" w:rsidRDefault="002B3732" w:rsidP="002B51CF">
            <w:pPr>
              <w:pStyle w:val="DefinitionNumbering1"/>
              <w:tabs>
                <w:tab w:val="clear" w:pos="1800"/>
                <w:tab w:val="num" w:pos="742"/>
              </w:tabs>
              <w:ind w:left="742" w:hanging="709"/>
              <w:jc w:val="left"/>
            </w:pPr>
            <w:r w:rsidRPr="00B7502D">
              <w:t>deployment</w:t>
            </w:r>
            <w:r w:rsidR="00C142F4" w:rsidRPr="00B7502D">
              <w:t>;</w:t>
            </w:r>
          </w:p>
        </w:tc>
      </w:tr>
      <w:tr w:rsidR="00A772FD" w:rsidRPr="00B7502D" w14:paraId="0F2BC967" w14:textId="77777777" w:rsidTr="002B51CF">
        <w:tc>
          <w:tcPr>
            <w:tcW w:w="2824" w:type="dxa"/>
          </w:tcPr>
          <w:p w14:paraId="33225CE2" w14:textId="753281A0" w:rsidR="00A772FD" w:rsidRPr="00B7502D" w:rsidRDefault="00A772FD" w:rsidP="002B51CF">
            <w:pPr>
              <w:pStyle w:val="MarginText"/>
              <w:spacing w:before="120" w:after="120"/>
              <w:rPr>
                <w:b/>
                <w:bCs/>
              </w:rPr>
            </w:pPr>
            <w:r w:rsidRPr="00B7502D">
              <w:rPr>
                <w:b/>
                <w:bCs/>
              </w:rPr>
              <w:t>“Development Environment”</w:t>
            </w:r>
          </w:p>
        </w:tc>
        <w:tc>
          <w:tcPr>
            <w:tcW w:w="5245" w:type="dxa"/>
          </w:tcPr>
          <w:p w14:paraId="48520F8F" w14:textId="582E8228" w:rsidR="00A772FD" w:rsidRPr="00B7502D" w:rsidRDefault="00A772FD" w:rsidP="002B51CF">
            <w:pPr>
              <w:pStyle w:val="MarginText"/>
              <w:spacing w:before="120" w:after="120"/>
            </w:pPr>
            <w:r w:rsidRPr="00B7502D">
              <w:t xml:space="preserve">any information and communications technology system and the Sites that the Supplier or its </w:t>
            </w:r>
            <w:r w:rsidR="006106D4">
              <w:t>Sub-contractor</w:t>
            </w:r>
            <w:r w:rsidRPr="00B7502D">
              <w:t>s will use to provide the Development Activity;</w:t>
            </w:r>
          </w:p>
        </w:tc>
      </w:tr>
      <w:tr w:rsidR="00A772FD" w:rsidRPr="00B7502D" w14:paraId="6B3530C4" w14:textId="77777777" w:rsidTr="002B51CF">
        <w:tc>
          <w:tcPr>
            <w:tcW w:w="2824" w:type="dxa"/>
          </w:tcPr>
          <w:p w14:paraId="3B94C916" w14:textId="2DA3DF32" w:rsidR="00A772FD" w:rsidRPr="00B7502D" w:rsidRDefault="00A772FD" w:rsidP="002B51CF">
            <w:pPr>
              <w:pStyle w:val="MarginText"/>
              <w:spacing w:before="120" w:after="120"/>
              <w:rPr>
                <w:b/>
                <w:bCs/>
              </w:rPr>
            </w:pPr>
            <w:r w:rsidRPr="00B7502D">
              <w:rPr>
                <w:b/>
                <w:bCs/>
              </w:rPr>
              <w:t>“EEA”</w:t>
            </w:r>
          </w:p>
        </w:tc>
        <w:tc>
          <w:tcPr>
            <w:tcW w:w="5245" w:type="dxa"/>
          </w:tcPr>
          <w:p w14:paraId="55F32091" w14:textId="0B44269B" w:rsidR="00A772FD" w:rsidRPr="00B7502D" w:rsidRDefault="00A772FD" w:rsidP="002B51CF">
            <w:pPr>
              <w:pStyle w:val="MarginText"/>
              <w:spacing w:before="120" w:after="120"/>
            </w:pPr>
            <w:r w:rsidRPr="00B7502D">
              <w:t>the European Economic Area;</w:t>
            </w:r>
          </w:p>
        </w:tc>
      </w:tr>
      <w:tr w:rsidR="00A772FD" w:rsidRPr="00B7502D" w14:paraId="3033F2C8" w14:textId="77777777" w:rsidTr="002B51CF">
        <w:tc>
          <w:tcPr>
            <w:tcW w:w="2824" w:type="dxa"/>
          </w:tcPr>
          <w:p w14:paraId="5322B81D" w14:textId="02B6559D" w:rsidR="00A772FD" w:rsidRPr="00B7502D" w:rsidRDefault="00A772FD" w:rsidP="002B51CF">
            <w:pPr>
              <w:pStyle w:val="MarginText"/>
              <w:spacing w:before="120" w:after="120"/>
              <w:rPr>
                <w:b/>
                <w:bCs/>
              </w:rPr>
            </w:pPr>
            <w:r w:rsidRPr="00B7502D">
              <w:rPr>
                <w:b/>
                <w:bCs/>
              </w:rPr>
              <w:t>“End-user Device”</w:t>
            </w:r>
          </w:p>
        </w:tc>
        <w:tc>
          <w:tcPr>
            <w:tcW w:w="5245" w:type="dxa"/>
          </w:tcPr>
          <w:p w14:paraId="75FE19E2" w14:textId="4DFBCAF1" w:rsidR="00A772FD" w:rsidRPr="00B7502D" w:rsidRDefault="00A772FD" w:rsidP="002B51CF">
            <w:pPr>
              <w:pStyle w:val="MarginText"/>
              <w:spacing w:before="120" w:after="120"/>
            </w:pPr>
            <w:r w:rsidRPr="00B7502D">
              <w:t>any personal computers, laptops, tablets, terminals, smartphones or other portable electronic device</w:t>
            </w:r>
            <w:r w:rsidR="000E49C3" w:rsidRPr="00B7502D">
              <w:t xml:space="preserve"> provided by the Supplier or a </w:t>
            </w:r>
            <w:r w:rsidR="006106D4">
              <w:lastRenderedPageBreak/>
              <w:t>Sub-contractor</w:t>
            </w:r>
            <w:r w:rsidR="000E49C3" w:rsidRPr="00B7502D">
              <w:t xml:space="preserve"> and</w:t>
            </w:r>
            <w:r w:rsidRPr="00B7502D">
              <w:t xml:space="preserve"> used in the provision of the Services</w:t>
            </w:r>
            <w:r w:rsidR="00C142F4" w:rsidRPr="00B7502D">
              <w:t>;</w:t>
            </w:r>
          </w:p>
        </w:tc>
      </w:tr>
      <w:tr w:rsidR="007B3784" w:rsidRPr="00B7502D" w14:paraId="5659A7DF" w14:textId="77777777" w:rsidTr="002B51CF">
        <w:tc>
          <w:tcPr>
            <w:tcW w:w="2824" w:type="dxa"/>
          </w:tcPr>
          <w:p w14:paraId="7779BAB3" w14:textId="27FF1059" w:rsidR="007B3784" w:rsidRPr="00B7502D" w:rsidRDefault="007B3784" w:rsidP="002B51CF">
            <w:pPr>
              <w:pStyle w:val="MarginText"/>
              <w:spacing w:before="120" w:after="120"/>
              <w:rPr>
                <w:b/>
                <w:bCs/>
              </w:rPr>
            </w:pPr>
            <w:r w:rsidRPr="00B7502D">
              <w:rPr>
                <w:b/>
                <w:bCs/>
              </w:rPr>
              <w:lastRenderedPageBreak/>
              <w:t>“Email Service”</w:t>
            </w:r>
          </w:p>
        </w:tc>
        <w:tc>
          <w:tcPr>
            <w:tcW w:w="5245" w:type="dxa"/>
          </w:tcPr>
          <w:p w14:paraId="13FC6FCC" w14:textId="4FA56634" w:rsidR="007B3784" w:rsidRPr="00B7502D" w:rsidRDefault="007B3784" w:rsidP="002B51CF">
            <w:pPr>
              <w:pStyle w:val="MarginText"/>
              <w:spacing w:before="120" w:after="120"/>
            </w:pPr>
            <w:r w:rsidRPr="00B7502D">
              <w:t>a service that will send, or can be used to send, emails from the Buyer’s email address or otherwise on behalf of the Buyer;</w:t>
            </w:r>
          </w:p>
        </w:tc>
      </w:tr>
      <w:tr w:rsidR="00853B40" w:rsidRPr="00B7502D" w14:paraId="55FA902A" w14:textId="77777777" w:rsidTr="002B51CF">
        <w:tc>
          <w:tcPr>
            <w:tcW w:w="2824" w:type="dxa"/>
          </w:tcPr>
          <w:p w14:paraId="71E67DFA" w14:textId="1B4EFE63" w:rsidR="00853B40" w:rsidRPr="00B7502D" w:rsidRDefault="00137B3A" w:rsidP="002B51CF">
            <w:pPr>
              <w:pStyle w:val="MarginText"/>
              <w:keepNext/>
              <w:spacing w:before="120" w:after="120"/>
              <w:rPr>
                <w:b/>
                <w:bCs/>
              </w:rPr>
            </w:pPr>
            <w:r w:rsidRPr="00B7502D">
              <w:rPr>
                <w:b/>
                <w:bCs/>
              </w:rPr>
              <w:t>“</w:t>
            </w:r>
            <w:r w:rsidR="00853B40" w:rsidRPr="00B7502D">
              <w:rPr>
                <w:b/>
                <w:bCs/>
              </w:rPr>
              <w:t>Expected Behaviours</w:t>
            </w:r>
            <w:r w:rsidRPr="00B7502D">
              <w:rPr>
                <w:b/>
                <w:bCs/>
              </w:rPr>
              <w:t>”</w:t>
            </w:r>
          </w:p>
        </w:tc>
        <w:tc>
          <w:tcPr>
            <w:tcW w:w="5245" w:type="dxa"/>
          </w:tcPr>
          <w:p w14:paraId="327BE485" w14:textId="093A1E59" w:rsidR="00853B40" w:rsidRPr="00B7502D" w:rsidRDefault="00853B40" w:rsidP="002B51CF">
            <w:pPr>
              <w:pStyle w:val="MarginText"/>
              <w:keepNext/>
              <w:spacing w:before="120" w:after="120"/>
            </w:pPr>
            <w:r w:rsidRPr="00B7502D">
              <w:t xml:space="preserve">the expected behaviours set out and updated from time to time in the Government Security Classification Policy, currently found at </w:t>
            </w:r>
            <w:r w:rsidR="0053076E" w:rsidRPr="00B7502D">
              <w:t>p</w:t>
            </w:r>
            <w:r w:rsidR="007E5F4C" w:rsidRPr="00B7502D">
              <w:t>aragraph</w:t>
            </w:r>
            <w:r w:rsidR="0053076E" w:rsidRPr="00B7502D">
              <w:t>s</w:t>
            </w:r>
            <w:r w:rsidRPr="00B7502D">
              <w:t> </w:t>
            </w:r>
            <w:r w:rsidR="0053076E" w:rsidRPr="00B7502D">
              <w:t xml:space="preserve">12 to </w:t>
            </w:r>
            <w:r w:rsidRPr="00B7502D">
              <w:t>1</w:t>
            </w:r>
            <w:r w:rsidR="00694B83">
              <w:t>7</w:t>
            </w:r>
            <w:r w:rsidR="0053076E" w:rsidRPr="00B7502D">
              <w:t xml:space="preserve"> and in the table below paragraph 16</w:t>
            </w:r>
            <w:r w:rsidRPr="00B7502D">
              <w:t xml:space="preserve"> of </w:t>
            </w:r>
            <w:hyperlink r:id="rId12" w:history="1">
              <w:r w:rsidRPr="00B7502D">
                <w:rPr>
                  <w:rStyle w:val="Hyperlink"/>
                </w:rPr>
                <w:t>https://www.gov.uk/government/publications/government-security-classifications/guidance-11-working-at-official-html</w:t>
              </w:r>
            </w:hyperlink>
            <w:r w:rsidR="00C142F4" w:rsidRPr="00B7502D">
              <w:t>;</w:t>
            </w:r>
          </w:p>
        </w:tc>
      </w:tr>
      <w:tr w:rsidR="507DAC6B" w:rsidRPr="00B7502D" w14:paraId="161C66D0" w14:textId="77777777" w:rsidTr="002B51CF">
        <w:trPr>
          <w:trHeight w:val="300"/>
        </w:trPr>
        <w:tc>
          <w:tcPr>
            <w:tcW w:w="2824" w:type="dxa"/>
          </w:tcPr>
          <w:p w14:paraId="7A0CBF58" w14:textId="55A7C224" w:rsidR="507DAC6B" w:rsidRPr="00B7502D" w:rsidRDefault="507DAC6B" w:rsidP="002B51CF">
            <w:pPr>
              <w:pStyle w:val="MarginText"/>
              <w:spacing w:before="120" w:after="120"/>
              <w:rPr>
                <w:b/>
                <w:bCs/>
              </w:rPr>
            </w:pPr>
            <w:r w:rsidRPr="00B7502D">
              <w:rPr>
                <w:b/>
                <w:bCs/>
              </w:rPr>
              <w:t>“Government Data Register”</w:t>
            </w:r>
          </w:p>
        </w:tc>
        <w:tc>
          <w:tcPr>
            <w:tcW w:w="5245" w:type="dxa"/>
          </w:tcPr>
          <w:p w14:paraId="0FF51501" w14:textId="5CBB4778" w:rsidR="507DAC6B" w:rsidRPr="00B7502D" w:rsidRDefault="507DAC6B" w:rsidP="002B51CF">
            <w:pPr>
              <w:pStyle w:val="MarginText"/>
              <w:spacing w:before="120" w:after="120"/>
            </w:pPr>
            <w:r w:rsidRPr="00B7502D">
              <w:t xml:space="preserve">the register of all Government Data the Supplier, or any </w:t>
            </w:r>
            <w:r w:rsidR="006106D4">
              <w:t>Sub-contractor</w:t>
            </w:r>
            <w:r w:rsidRPr="00B7502D">
              <w:t>, receives from or creates for the Buyer, produced and maintained in accordance with Paragraph </w:t>
            </w:r>
            <w:r w:rsidRPr="00B7502D">
              <w:fldChar w:fldCharType="begin"/>
            </w:r>
            <w:r w:rsidRPr="00B7502D">
              <w:instrText xml:space="preserve"> REF _Ref101778130 \r \h  \* MERGEFORMAT </w:instrText>
            </w:r>
            <w:r w:rsidRPr="00B7502D">
              <w:fldChar w:fldCharType="separate"/>
            </w:r>
            <w:r w:rsidR="002B51CF">
              <w:t>24</w:t>
            </w:r>
            <w:r w:rsidRPr="00B7502D">
              <w:fldChar w:fldCharType="end"/>
            </w:r>
            <w:r w:rsidRPr="00B7502D">
              <w:t xml:space="preserve"> of </w:t>
            </w:r>
            <w:r w:rsidR="00F324C6">
              <w:t>Appendix 1</w:t>
            </w:r>
            <w:r w:rsidRPr="00B7502D">
              <w:t>;</w:t>
            </w:r>
          </w:p>
        </w:tc>
      </w:tr>
      <w:tr w:rsidR="00853B40" w:rsidRPr="00B7502D" w14:paraId="535767F0" w14:textId="77777777" w:rsidTr="002B51CF">
        <w:tc>
          <w:tcPr>
            <w:tcW w:w="2824" w:type="dxa"/>
          </w:tcPr>
          <w:p w14:paraId="087990E6" w14:textId="3DEED044" w:rsidR="00853B40" w:rsidRPr="00B7502D" w:rsidRDefault="00137B3A" w:rsidP="002B51CF">
            <w:pPr>
              <w:pStyle w:val="MarginText"/>
              <w:keepNext/>
              <w:spacing w:before="120" w:after="120"/>
              <w:rPr>
                <w:b/>
                <w:bCs/>
              </w:rPr>
            </w:pPr>
            <w:r w:rsidRPr="00B7502D">
              <w:rPr>
                <w:b/>
                <w:bCs/>
              </w:rPr>
              <w:t>“</w:t>
            </w:r>
            <w:r w:rsidR="00853B40" w:rsidRPr="00B7502D">
              <w:rPr>
                <w:b/>
                <w:bCs/>
              </w:rPr>
              <w:t>Government Security Classification Policy</w:t>
            </w:r>
            <w:r w:rsidRPr="00B7502D">
              <w:rPr>
                <w:b/>
                <w:bCs/>
              </w:rPr>
              <w:t>”</w:t>
            </w:r>
          </w:p>
        </w:tc>
        <w:tc>
          <w:tcPr>
            <w:tcW w:w="5245" w:type="dxa"/>
          </w:tcPr>
          <w:p w14:paraId="3AB881C6" w14:textId="17B1B052" w:rsidR="00853B40" w:rsidRPr="00B7502D" w:rsidRDefault="00853B40" w:rsidP="002B51CF">
            <w:pPr>
              <w:pStyle w:val="MarginText"/>
              <w:keepNext/>
              <w:spacing w:before="120" w:after="120"/>
            </w:pPr>
            <w:r w:rsidRPr="00B7502D">
              <w:t xml:space="preserve">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13" w:history="1">
              <w:r w:rsidRPr="00B7502D">
                <w:rPr>
                  <w:rStyle w:val="Hyperlink"/>
                </w:rPr>
                <w:t>https://www.gov.uk/</w:t>
              </w:r>
              <w:r w:rsidRPr="00B7502D">
                <w:rPr>
                  <w:rStyle w:val="Hyperlink"/>
                </w:rPr>
                <w:br/>
                <w:t>government/publications/government-security-classifications</w:t>
              </w:r>
            </w:hyperlink>
            <w:r w:rsidR="00C142F4" w:rsidRPr="00B7502D">
              <w:t>;</w:t>
            </w:r>
          </w:p>
        </w:tc>
      </w:tr>
      <w:tr w:rsidR="00C142F4" w:rsidRPr="00B7502D" w14:paraId="3EA27EFD" w14:textId="77777777" w:rsidTr="002B51CF">
        <w:tc>
          <w:tcPr>
            <w:tcW w:w="2824" w:type="dxa"/>
          </w:tcPr>
          <w:p w14:paraId="49436201" w14:textId="428EE076" w:rsidR="00C142F4" w:rsidRPr="00B7502D" w:rsidRDefault="00C142F4" w:rsidP="002B51CF">
            <w:pPr>
              <w:pStyle w:val="MarginText"/>
              <w:spacing w:before="120" w:after="120"/>
            </w:pPr>
            <w:r w:rsidRPr="00B7502D">
              <w:t>"</w:t>
            </w:r>
            <w:r w:rsidRPr="00B7502D">
              <w:rPr>
                <w:b/>
                <w:bCs/>
              </w:rPr>
              <w:t xml:space="preserve">Higher-risk </w:t>
            </w:r>
            <w:r w:rsidR="006106D4">
              <w:rPr>
                <w:b/>
                <w:bCs/>
              </w:rPr>
              <w:t>Sub-contractor</w:t>
            </w:r>
            <w:r w:rsidRPr="00B7502D">
              <w:t>"</w:t>
            </w:r>
          </w:p>
        </w:tc>
        <w:tc>
          <w:tcPr>
            <w:tcW w:w="5245" w:type="dxa"/>
          </w:tcPr>
          <w:p w14:paraId="391390B0" w14:textId="79F7DBED" w:rsidR="00C142F4" w:rsidRPr="00B7502D" w:rsidRDefault="00C142F4" w:rsidP="002B51CF">
            <w:pPr>
              <w:pStyle w:val="MarginText"/>
              <w:spacing w:before="120" w:after="120"/>
            </w:pPr>
            <w:r w:rsidRPr="00B7502D">
              <w:t xml:space="preserve">a </w:t>
            </w:r>
            <w:r w:rsidR="006106D4">
              <w:t>Sub-contractor</w:t>
            </w:r>
            <w:r w:rsidRPr="00B7502D">
              <w:t xml:space="preserve"> that Handles </w:t>
            </w:r>
            <w:r w:rsidR="074BDB05" w:rsidRPr="00B7502D">
              <w:t>Government Data</w:t>
            </w:r>
            <w:r w:rsidRPr="00B7502D">
              <w:t xml:space="preserve"> that the </w:t>
            </w:r>
            <w:r w:rsidR="008B48C5">
              <w:t>Buyer</w:t>
            </w:r>
            <w:r w:rsidRPr="00B7502D">
              <w:t xml:space="preserve">, in its discretion, has designated as a Higher-risk </w:t>
            </w:r>
            <w:r w:rsidR="006106D4">
              <w:t>Sub-contractor</w:t>
            </w:r>
            <w:r w:rsidRPr="00B7502D">
              <w:t>;</w:t>
            </w:r>
          </w:p>
        </w:tc>
      </w:tr>
      <w:tr w:rsidR="007D5E7E" w:rsidRPr="00B7502D" w14:paraId="17CDB0DD" w14:textId="77777777" w:rsidTr="002B51CF">
        <w:tc>
          <w:tcPr>
            <w:tcW w:w="2824" w:type="dxa"/>
          </w:tcPr>
          <w:p w14:paraId="71944FE4" w14:textId="3D64C032" w:rsidR="007D5E7E" w:rsidRPr="00B7502D" w:rsidRDefault="007D5E7E" w:rsidP="002B51CF">
            <w:pPr>
              <w:pStyle w:val="MarginText"/>
              <w:spacing w:before="120" w:after="120"/>
              <w:rPr>
                <w:b/>
                <w:bCs/>
              </w:rPr>
            </w:pPr>
            <w:r w:rsidRPr="00B7502D">
              <w:t>“</w:t>
            </w:r>
            <w:r w:rsidRPr="00B7502D">
              <w:rPr>
                <w:b/>
                <w:bCs/>
              </w:rPr>
              <w:t>HMG Baseline Personnel Security Standard</w:t>
            </w:r>
            <w:r w:rsidRPr="00B7502D">
              <w:t>”</w:t>
            </w:r>
          </w:p>
        </w:tc>
        <w:tc>
          <w:tcPr>
            <w:tcW w:w="5245" w:type="dxa"/>
          </w:tcPr>
          <w:p w14:paraId="61C9DA6F" w14:textId="16C5F895" w:rsidR="007D5E7E" w:rsidRPr="00B7502D" w:rsidRDefault="007D5E7E" w:rsidP="002B51CF">
            <w:pPr>
              <w:pStyle w:val="MarginText"/>
              <w:spacing w:before="120" w:after="120"/>
            </w:pPr>
            <w:r w:rsidRPr="00B7502D">
              <w:t xml:space="preserve">the employment controls applied to any individual member of the Supplier </w:t>
            </w:r>
            <w:r w:rsidR="008E6F01" w:rsidRPr="00B7502D">
              <w:t>Staff</w:t>
            </w:r>
            <w:r w:rsidRPr="00B7502D">
              <w:t xml:space="preserve"> that performs any activity relating to the provision or management of the Services, as set out in “HMG Baseline Personnel Standard”, Version </w:t>
            </w:r>
            <w:r w:rsidR="0097443D" w:rsidRPr="00B7502D">
              <w:t>7.0, June 2024</w:t>
            </w:r>
            <w:r w:rsidRPr="00B7502D">
              <w:t xml:space="preserve">  (</w:t>
            </w:r>
            <w:hyperlink r:id="rId14" w:history="1">
              <w:r w:rsidR="0097443D" w:rsidRPr="00B7502D">
                <w:rPr>
                  <w:rStyle w:val="Hyperlink"/>
                </w:rPr>
                <w:t>https://www.gov.uk/government/publications/government-baseline-personnel-security-standard</w:t>
              </w:r>
            </w:hyperlink>
            <w:r w:rsidRPr="00B7502D">
              <w:t>), as that document is updated from time to time;</w:t>
            </w:r>
          </w:p>
        </w:tc>
      </w:tr>
      <w:tr w:rsidR="00BF0525" w:rsidRPr="00B7502D" w14:paraId="73159CD6" w14:textId="77777777" w:rsidTr="002B51CF">
        <w:tc>
          <w:tcPr>
            <w:tcW w:w="2824" w:type="dxa"/>
          </w:tcPr>
          <w:p w14:paraId="0455D47F" w14:textId="77777777" w:rsidR="00BF0525" w:rsidRPr="00B7502D" w:rsidRDefault="00BF0525" w:rsidP="002B51CF">
            <w:pPr>
              <w:pStyle w:val="MarginText"/>
              <w:spacing w:before="120" w:after="120"/>
              <w:rPr>
                <w:b/>
                <w:bCs/>
              </w:rPr>
            </w:pPr>
            <w:r w:rsidRPr="00B7502D">
              <w:rPr>
                <w:b/>
                <w:bCs/>
              </w:rPr>
              <w:lastRenderedPageBreak/>
              <w:t>ISO Certification</w:t>
            </w:r>
          </w:p>
        </w:tc>
        <w:tc>
          <w:tcPr>
            <w:tcW w:w="5245" w:type="dxa"/>
          </w:tcPr>
          <w:p w14:paraId="6BC5C9A7" w14:textId="51306A09" w:rsidR="00BF0525" w:rsidRPr="00B7502D" w:rsidRDefault="00BF0525" w:rsidP="002B51CF">
            <w:pPr>
              <w:pStyle w:val="MarginText"/>
              <w:keepNext/>
              <w:spacing w:before="120" w:after="120"/>
            </w:pPr>
            <w:r w:rsidRPr="00B7502D">
              <w:t>either of the following certifications when issued by a UKAS-recognised Certification Body:</w:t>
            </w:r>
          </w:p>
          <w:p w14:paraId="1DD5EA61" w14:textId="77777777" w:rsidR="00BF0525" w:rsidRPr="00B7502D" w:rsidRDefault="00BF0525" w:rsidP="002B51CF">
            <w:pPr>
              <w:pStyle w:val="DefinitionNumbering1"/>
              <w:numPr>
                <w:ilvl w:val="2"/>
                <w:numId w:val="27"/>
              </w:numPr>
              <w:tabs>
                <w:tab w:val="clear" w:pos="1440"/>
                <w:tab w:val="num" w:pos="742"/>
              </w:tabs>
              <w:ind w:left="742" w:hanging="742"/>
              <w:jc w:val="left"/>
            </w:pPr>
            <w:r w:rsidRPr="00B7502D">
              <w:t>ISO/IEC27001:2013, where the certification was obtained before November 2022, but only until November 2025; and</w:t>
            </w:r>
          </w:p>
          <w:p w14:paraId="328D557E" w14:textId="68367657" w:rsidR="00BF0525" w:rsidRPr="00B7502D" w:rsidRDefault="00BF0525" w:rsidP="002B51CF">
            <w:pPr>
              <w:pStyle w:val="DefinitionNumbering1"/>
              <w:numPr>
                <w:ilvl w:val="2"/>
                <w:numId w:val="27"/>
              </w:numPr>
              <w:tabs>
                <w:tab w:val="clear" w:pos="1440"/>
                <w:tab w:val="num" w:pos="742"/>
              </w:tabs>
              <w:ind w:left="742" w:hanging="742"/>
              <w:jc w:val="left"/>
            </w:pPr>
            <w:r w:rsidRPr="00B7502D">
              <w:t>ISO/IEC27001:2022 in all other cases</w:t>
            </w:r>
            <w:r w:rsidR="00BC14DE" w:rsidRPr="00B7502D">
              <w:t>;</w:t>
            </w:r>
          </w:p>
        </w:tc>
      </w:tr>
      <w:tr w:rsidR="007D5E7E" w:rsidRPr="00B7502D" w14:paraId="2B9A7299" w14:textId="77777777" w:rsidTr="002B51CF">
        <w:tc>
          <w:tcPr>
            <w:tcW w:w="2824" w:type="dxa"/>
          </w:tcPr>
          <w:p w14:paraId="789BB9B8" w14:textId="5FA11FCD" w:rsidR="007D5E7E" w:rsidRPr="00B7502D" w:rsidRDefault="007D5E7E" w:rsidP="002B51CF">
            <w:pPr>
              <w:pStyle w:val="MarginText"/>
              <w:spacing w:before="120" w:after="120"/>
              <w:rPr>
                <w:b/>
                <w:bCs/>
              </w:rPr>
            </w:pPr>
            <w:r w:rsidRPr="00B7502D">
              <w:t>“</w:t>
            </w:r>
            <w:r w:rsidRPr="00B7502D">
              <w:rPr>
                <w:b/>
                <w:bCs/>
              </w:rPr>
              <w:t>IT Health Check</w:t>
            </w:r>
            <w:r w:rsidRPr="00B7502D">
              <w:t>”</w:t>
            </w:r>
          </w:p>
        </w:tc>
        <w:tc>
          <w:tcPr>
            <w:tcW w:w="5245" w:type="dxa"/>
          </w:tcPr>
          <w:p w14:paraId="0930AE46" w14:textId="3CAB80C1" w:rsidR="007D5E7E" w:rsidRPr="00B7502D" w:rsidRDefault="007D5E7E" w:rsidP="002B51CF">
            <w:pPr>
              <w:pStyle w:val="MarginText"/>
              <w:spacing w:before="120" w:after="120"/>
            </w:pPr>
            <w:r w:rsidRPr="00B7502D">
              <w:t xml:space="preserve">security testing of the Supplier Information Management System, insofar as it relates to the Developed System but excluding the Development Environment in accordance with </w:t>
            </w:r>
            <w:r w:rsidR="007E5F4C" w:rsidRPr="00B7502D">
              <w:t>Paragraph</w:t>
            </w:r>
            <w:r w:rsidRPr="00B7502D">
              <w:t> </w:t>
            </w:r>
            <w:r w:rsidR="00BC14DE" w:rsidRPr="00B7502D">
              <w:fldChar w:fldCharType="begin"/>
            </w:r>
            <w:r w:rsidR="00BC14DE" w:rsidRPr="00B7502D">
              <w:instrText xml:space="preserve"> REF _Ref163999483 \r \h </w:instrText>
            </w:r>
            <w:r w:rsidR="00B7502D" w:rsidRPr="00B7502D">
              <w:instrText xml:space="preserve"> \* MERGEFORMAT </w:instrText>
            </w:r>
            <w:r w:rsidR="00BC14DE" w:rsidRPr="00B7502D">
              <w:fldChar w:fldCharType="separate"/>
            </w:r>
            <w:r w:rsidR="002B51CF">
              <w:t>19.2</w:t>
            </w:r>
            <w:r w:rsidR="00BC14DE" w:rsidRPr="00B7502D">
              <w:fldChar w:fldCharType="end"/>
            </w:r>
            <w:r w:rsidRPr="00B7502D">
              <w:t xml:space="preserve"> of </w:t>
            </w:r>
            <w:r w:rsidR="00F324C6">
              <w:t>Appendix 1</w:t>
            </w:r>
            <w:r w:rsidRPr="00B7502D">
              <w:t>;</w:t>
            </w:r>
          </w:p>
        </w:tc>
      </w:tr>
      <w:tr w:rsidR="00C142F4" w:rsidRPr="00B7502D" w14:paraId="2FA04F2F" w14:textId="77777777" w:rsidTr="002B51CF">
        <w:tc>
          <w:tcPr>
            <w:tcW w:w="2824" w:type="dxa"/>
          </w:tcPr>
          <w:p w14:paraId="31BC51EE" w14:textId="2DE19B97" w:rsidR="00C142F4" w:rsidRPr="00B7502D" w:rsidRDefault="00C142F4" w:rsidP="002B51CF">
            <w:pPr>
              <w:pStyle w:val="MarginText"/>
              <w:spacing w:before="120" w:after="120"/>
            </w:pPr>
            <w:r w:rsidRPr="00B7502D">
              <w:t>"</w:t>
            </w:r>
            <w:r w:rsidRPr="00B7502D">
              <w:rPr>
                <w:b/>
                <w:bCs/>
              </w:rPr>
              <w:t xml:space="preserve">Medium-risk </w:t>
            </w:r>
            <w:r w:rsidR="006106D4">
              <w:rPr>
                <w:b/>
                <w:bCs/>
              </w:rPr>
              <w:t>Sub-contractor</w:t>
            </w:r>
            <w:r w:rsidRPr="00B7502D">
              <w:t>"</w:t>
            </w:r>
          </w:p>
        </w:tc>
        <w:tc>
          <w:tcPr>
            <w:tcW w:w="5245" w:type="dxa"/>
          </w:tcPr>
          <w:p w14:paraId="209FDAF9" w14:textId="06C0AA50" w:rsidR="00C142F4" w:rsidRPr="00B7502D" w:rsidRDefault="00C142F4" w:rsidP="002B51CF">
            <w:pPr>
              <w:pStyle w:val="MarginText"/>
              <w:spacing w:before="120" w:after="120"/>
            </w:pPr>
            <w:r w:rsidRPr="00B7502D">
              <w:t xml:space="preserve">a </w:t>
            </w:r>
            <w:r w:rsidR="006106D4">
              <w:t>Sub-contractor</w:t>
            </w:r>
            <w:r w:rsidRPr="00B7502D">
              <w:t xml:space="preserve"> that Handles </w:t>
            </w:r>
            <w:r w:rsidR="10A1E0D4" w:rsidRPr="00B7502D">
              <w:t>Government Data</w:t>
            </w:r>
            <w:r w:rsidRPr="00B7502D">
              <w:t xml:space="preserve"> that the </w:t>
            </w:r>
            <w:r w:rsidR="008B48C5">
              <w:t>Buyer</w:t>
            </w:r>
            <w:r w:rsidRPr="00B7502D">
              <w:t xml:space="preserve">, in its discretion, has designated as a Higher-risk </w:t>
            </w:r>
            <w:r w:rsidR="006106D4">
              <w:t>Sub-contractor</w:t>
            </w:r>
            <w:r w:rsidRPr="00B7502D">
              <w:t>;</w:t>
            </w:r>
          </w:p>
        </w:tc>
      </w:tr>
      <w:tr w:rsidR="00210765" w:rsidRPr="00B7502D" w14:paraId="6A8F0D6D" w14:textId="77777777" w:rsidTr="002B51CF">
        <w:tc>
          <w:tcPr>
            <w:tcW w:w="2824" w:type="dxa"/>
          </w:tcPr>
          <w:p w14:paraId="50401CC1" w14:textId="4399C915" w:rsidR="00210765" w:rsidRPr="00B7502D" w:rsidRDefault="00210765" w:rsidP="002B51CF">
            <w:pPr>
              <w:pStyle w:val="MarginText"/>
              <w:spacing w:before="120" w:after="120"/>
              <w:rPr>
                <w:b/>
                <w:bCs/>
              </w:rPr>
            </w:pPr>
            <w:r w:rsidRPr="00B7502D">
              <w:t>“</w:t>
            </w:r>
            <w:r w:rsidRPr="00B7502D">
              <w:rPr>
                <w:b/>
                <w:bCs/>
              </w:rPr>
              <w:t>Modules Register</w:t>
            </w:r>
            <w:r w:rsidRPr="00B7502D">
              <w:t>”</w:t>
            </w:r>
          </w:p>
        </w:tc>
        <w:tc>
          <w:tcPr>
            <w:tcW w:w="5245" w:type="dxa"/>
          </w:tcPr>
          <w:p w14:paraId="469C0595" w14:textId="6DC067EE" w:rsidR="00210765" w:rsidRPr="00B7502D" w:rsidRDefault="00210765" w:rsidP="002B51CF">
            <w:pPr>
              <w:pStyle w:val="MarginText"/>
              <w:spacing w:before="120" w:after="120"/>
            </w:pPr>
            <w:r w:rsidRPr="00B7502D">
              <w:t xml:space="preserve">the register of Third-party Software Modules required for higher risk agreements by </w:t>
            </w:r>
            <w:r w:rsidR="007E5F4C" w:rsidRPr="00B7502D">
              <w:t>Paragraph</w:t>
            </w:r>
            <w:r w:rsidRPr="00B7502D">
              <w:t> </w:t>
            </w:r>
            <w:r w:rsidRPr="00B7502D">
              <w:fldChar w:fldCharType="begin"/>
            </w:r>
            <w:r w:rsidRPr="00B7502D">
              <w:instrText xml:space="preserve"> REF _Ref96252019 \r \h </w:instrText>
            </w:r>
            <w:r w:rsidR="00B7502D" w:rsidRPr="00B7502D">
              <w:instrText xml:space="preserve"> \* MERGEFORMAT </w:instrText>
            </w:r>
            <w:r w:rsidRPr="00B7502D">
              <w:fldChar w:fldCharType="separate"/>
            </w:r>
            <w:r w:rsidR="002B51CF">
              <w:t>11.4</w:t>
            </w:r>
            <w:r w:rsidRPr="00B7502D">
              <w:fldChar w:fldCharType="end"/>
            </w:r>
            <w:r w:rsidRPr="00B7502D">
              <w:t xml:space="preserve"> of </w:t>
            </w:r>
            <w:r w:rsidR="00F324C6">
              <w:t>Appendix 1</w:t>
            </w:r>
            <w:r w:rsidRPr="00B7502D">
              <w:t>;</w:t>
            </w:r>
          </w:p>
        </w:tc>
      </w:tr>
      <w:tr w:rsidR="00210765" w:rsidRPr="00B7502D" w14:paraId="60A4918A" w14:textId="77777777" w:rsidTr="002B51CF">
        <w:tc>
          <w:tcPr>
            <w:tcW w:w="2824" w:type="dxa"/>
          </w:tcPr>
          <w:p w14:paraId="651A6D93" w14:textId="7DC411BA" w:rsidR="00210765" w:rsidRPr="00B7502D" w:rsidRDefault="00210765" w:rsidP="002B51CF">
            <w:pPr>
              <w:pStyle w:val="MarginText"/>
              <w:spacing w:before="120" w:after="120"/>
              <w:rPr>
                <w:b/>
                <w:bCs/>
              </w:rPr>
            </w:pPr>
            <w:r w:rsidRPr="00B7502D">
              <w:t>“</w:t>
            </w:r>
            <w:r w:rsidRPr="00B7502D">
              <w:rPr>
                <w:b/>
                <w:bCs/>
              </w:rPr>
              <w:t>NCSC</w:t>
            </w:r>
            <w:r w:rsidRPr="00B7502D">
              <w:t>”</w:t>
            </w:r>
          </w:p>
        </w:tc>
        <w:tc>
          <w:tcPr>
            <w:tcW w:w="5245" w:type="dxa"/>
          </w:tcPr>
          <w:p w14:paraId="41EA9D62" w14:textId="52F59D3D" w:rsidR="00210765" w:rsidRPr="00B7502D" w:rsidRDefault="00210765" w:rsidP="002B51CF">
            <w:pPr>
              <w:pStyle w:val="MarginText"/>
              <w:spacing w:before="120" w:after="120"/>
            </w:pPr>
            <w:r w:rsidRPr="00B7502D">
              <w:t>the National Cyber Security Centre;</w:t>
            </w:r>
          </w:p>
        </w:tc>
      </w:tr>
      <w:tr w:rsidR="00210765" w:rsidRPr="00B7502D" w14:paraId="064577BF" w14:textId="77777777" w:rsidTr="002B51CF">
        <w:tc>
          <w:tcPr>
            <w:tcW w:w="2824" w:type="dxa"/>
          </w:tcPr>
          <w:p w14:paraId="235B9D60" w14:textId="65E90A5F" w:rsidR="00210765" w:rsidRPr="00B7502D" w:rsidRDefault="00210765" w:rsidP="002B51CF">
            <w:pPr>
              <w:pStyle w:val="MarginText"/>
              <w:spacing w:before="120" w:after="120"/>
              <w:rPr>
                <w:b/>
                <w:bCs/>
              </w:rPr>
            </w:pPr>
            <w:r w:rsidRPr="00B7502D">
              <w:t>“</w:t>
            </w:r>
            <w:r w:rsidRPr="00B7502D">
              <w:rPr>
                <w:b/>
                <w:bCs/>
              </w:rPr>
              <w:t>NCSC Cloud Security Principles</w:t>
            </w:r>
            <w:r w:rsidRPr="00B7502D">
              <w:t>”</w:t>
            </w:r>
          </w:p>
        </w:tc>
        <w:tc>
          <w:tcPr>
            <w:tcW w:w="5245" w:type="dxa"/>
          </w:tcPr>
          <w:p w14:paraId="0CB13B88" w14:textId="096003D5" w:rsidR="00210765" w:rsidRPr="00B7502D" w:rsidRDefault="00210765" w:rsidP="002B51CF">
            <w:pPr>
              <w:pStyle w:val="MarginText"/>
              <w:spacing w:before="120" w:after="120"/>
            </w:pPr>
            <w:r w:rsidRPr="00B7502D">
              <w:t xml:space="preserve">the NCSC’s document “Implementing the Cloud Security Principles” as updated or replaced from time to time and found at </w:t>
            </w:r>
            <w:hyperlink r:id="rId15" w:history="1">
              <w:r w:rsidR="0097443D" w:rsidRPr="00B7502D">
                <w:rPr>
                  <w:rStyle w:val="Hyperlink"/>
                </w:rPr>
                <w:t>https://www.ncsc.gov.uk/collection/cloud/the-cloud-security-principles</w:t>
              </w:r>
            </w:hyperlink>
            <w:r w:rsidR="00BC14DE" w:rsidRPr="00B7502D">
              <w:t>;</w:t>
            </w:r>
          </w:p>
        </w:tc>
      </w:tr>
      <w:tr w:rsidR="00210765" w:rsidRPr="00B7502D" w14:paraId="6D76AE76" w14:textId="77777777" w:rsidTr="002B51CF">
        <w:tc>
          <w:tcPr>
            <w:tcW w:w="2824" w:type="dxa"/>
          </w:tcPr>
          <w:p w14:paraId="798C9E2A" w14:textId="383FDDD1" w:rsidR="00210765" w:rsidRPr="00B7502D" w:rsidRDefault="00210765" w:rsidP="002B51CF">
            <w:pPr>
              <w:pStyle w:val="MarginText"/>
              <w:spacing w:before="120" w:after="120"/>
              <w:rPr>
                <w:b/>
                <w:bCs/>
              </w:rPr>
            </w:pPr>
            <w:r w:rsidRPr="00B7502D">
              <w:t>“</w:t>
            </w:r>
            <w:r w:rsidRPr="00B7502D">
              <w:rPr>
                <w:b/>
                <w:bCs/>
              </w:rPr>
              <w:t>NCSC Device Guidance</w:t>
            </w:r>
            <w:r w:rsidRPr="00B7502D">
              <w:t>”</w:t>
            </w:r>
          </w:p>
        </w:tc>
        <w:tc>
          <w:tcPr>
            <w:tcW w:w="5245" w:type="dxa"/>
          </w:tcPr>
          <w:p w14:paraId="229C9E6E" w14:textId="437FCB49" w:rsidR="00210765" w:rsidRPr="00B7502D" w:rsidRDefault="00210765" w:rsidP="002B51CF">
            <w:pPr>
              <w:pStyle w:val="MarginText"/>
              <w:spacing w:before="120" w:after="120"/>
            </w:pPr>
            <w:r w:rsidRPr="00B7502D">
              <w:t xml:space="preserve">the NCSC’s document “Device Security Guidance”, as updated or replaced from time to time and found at </w:t>
            </w:r>
            <w:hyperlink r:id="rId16" w:history="1">
              <w:r w:rsidRPr="00B7502D">
                <w:rPr>
                  <w:rStyle w:val="Hyperlink"/>
                </w:rPr>
                <w:t>https://www.ncsc.gov.uk/collection/device-security-guidance</w:t>
              </w:r>
            </w:hyperlink>
            <w:r w:rsidRPr="00B7502D">
              <w:t xml:space="preserve">; </w:t>
            </w:r>
          </w:p>
        </w:tc>
      </w:tr>
      <w:tr w:rsidR="00210765" w:rsidRPr="00B7502D" w14:paraId="2FB44256" w14:textId="77777777" w:rsidTr="002B51CF">
        <w:tc>
          <w:tcPr>
            <w:tcW w:w="2824" w:type="dxa"/>
          </w:tcPr>
          <w:p w14:paraId="571E4A96" w14:textId="052D65B5" w:rsidR="00210765" w:rsidRPr="00B7502D" w:rsidRDefault="00210765" w:rsidP="002B51CF">
            <w:pPr>
              <w:pStyle w:val="MarginText"/>
              <w:spacing w:before="120" w:after="120"/>
              <w:rPr>
                <w:b/>
                <w:bCs/>
              </w:rPr>
            </w:pPr>
            <w:r w:rsidRPr="00B7502D">
              <w:t>“</w:t>
            </w:r>
            <w:r w:rsidRPr="00B7502D">
              <w:rPr>
                <w:b/>
                <w:bCs/>
              </w:rPr>
              <w:t>NCSC Protecting Bulk Personal Data Guidance</w:t>
            </w:r>
            <w:r w:rsidRPr="00B7502D">
              <w:t>”</w:t>
            </w:r>
          </w:p>
        </w:tc>
        <w:tc>
          <w:tcPr>
            <w:tcW w:w="5245" w:type="dxa"/>
          </w:tcPr>
          <w:p w14:paraId="40203C40" w14:textId="18A67F3F" w:rsidR="00210765" w:rsidRPr="00B7502D" w:rsidRDefault="00210765" w:rsidP="002B51CF">
            <w:pPr>
              <w:pStyle w:val="MarginText"/>
              <w:spacing w:before="120" w:after="120"/>
            </w:pPr>
            <w:r w:rsidRPr="00B7502D">
              <w:t xml:space="preserve">the NCSC’s document “Protecting Bulk Personal Data”, as updated or replaced from time to time and found at </w:t>
            </w:r>
            <w:hyperlink r:id="rId17" w:history="1">
              <w:r w:rsidRPr="00B7502D">
                <w:rPr>
                  <w:rStyle w:val="Hyperlink"/>
                </w:rPr>
                <w:t>https://www.ncsc.gov.uk/collection/protecting-bulk-personal-data</w:t>
              </w:r>
            </w:hyperlink>
            <w:r w:rsidR="00BC14DE" w:rsidRPr="00B7502D">
              <w:t>;</w:t>
            </w:r>
          </w:p>
        </w:tc>
      </w:tr>
      <w:tr w:rsidR="00210765" w:rsidRPr="00B7502D" w14:paraId="0CADB2C0" w14:textId="77777777" w:rsidTr="002B51CF">
        <w:tc>
          <w:tcPr>
            <w:tcW w:w="2824" w:type="dxa"/>
          </w:tcPr>
          <w:p w14:paraId="693F533E" w14:textId="39A38EDF" w:rsidR="00210765" w:rsidRPr="00B7502D" w:rsidRDefault="00210765" w:rsidP="002B51CF">
            <w:pPr>
              <w:pStyle w:val="MarginText"/>
              <w:spacing w:before="120" w:after="120"/>
              <w:rPr>
                <w:b/>
                <w:bCs/>
              </w:rPr>
            </w:pPr>
            <w:r w:rsidRPr="00B7502D">
              <w:t>“</w:t>
            </w:r>
            <w:r w:rsidRPr="00B7502D">
              <w:rPr>
                <w:b/>
                <w:bCs/>
              </w:rPr>
              <w:t>NCSC Secure Design Principles”</w:t>
            </w:r>
          </w:p>
        </w:tc>
        <w:tc>
          <w:tcPr>
            <w:tcW w:w="5245" w:type="dxa"/>
          </w:tcPr>
          <w:p w14:paraId="3D69534E" w14:textId="466C518D" w:rsidR="00210765" w:rsidRPr="00B7502D" w:rsidRDefault="00210765" w:rsidP="002B51CF">
            <w:pPr>
              <w:pStyle w:val="MarginText"/>
              <w:spacing w:before="120" w:after="120"/>
            </w:pPr>
            <w:r w:rsidRPr="00B7502D">
              <w:t xml:space="preserve">the NCSC’s document “Secure Design Principles”, as updated or replaced from time to time and found at </w:t>
            </w:r>
            <w:hyperlink r:id="rId18" w:history="1">
              <w:r w:rsidR="0097443D" w:rsidRPr="00B7502D">
                <w:rPr>
                  <w:rStyle w:val="Hyperlink"/>
                </w:rPr>
                <w:t>https://www.ncsc.gov.uk/collection/cyber-</w:t>
              </w:r>
              <w:r w:rsidR="0097443D" w:rsidRPr="00B7502D">
                <w:rPr>
                  <w:rStyle w:val="Hyperlink"/>
                </w:rPr>
                <w:lastRenderedPageBreak/>
                <w:t>security-design-principles/cyber-security-design-principles</w:t>
              </w:r>
            </w:hyperlink>
            <w:r w:rsidR="00BC14DE" w:rsidRPr="00B7502D">
              <w:t>;</w:t>
            </w:r>
          </w:p>
        </w:tc>
      </w:tr>
      <w:tr w:rsidR="00210765" w:rsidRPr="00B7502D" w14:paraId="43CE6F3C" w14:textId="77777777" w:rsidTr="002B51CF">
        <w:tc>
          <w:tcPr>
            <w:tcW w:w="2824" w:type="dxa"/>
          </w:tcPr>
          <w:p w14:paraId="03AF1106" w14:textId="52ACCABE" w:rsidR="00210765" w:rsidRPr="00B7502D" w:rsidRDefault="00210765" w:rsidP="002B51CF">
            <w:pPr>
              <w:pStyle w:val="MarginText"/>
              <w:spacing w:before="120" w:after="120"/>
              <w:rPr>
                <w:b/>
                <w:bCs/>
              </w:rPr>
            </w:pPr>
            <w:r w:rsidRPr="00B7502D">
              <w:lastRenderedPageBreak/>
              <w:t>“</w:t>
            </w:r>
            <w:r w:rsidRPr="00B7502D">
              <w:rPr>
                <w:b/>
                <w:bCs/>
              </w:rPr>
              <w:t>OWASP</w:t>
            </w:r>
            <w:r w:rsidRPr="00B7502D">
              <w:t>”</w:t>
            </w:r>
          </w:p>
        </w:tc>
        <w:tc>
          <w:tcPr>
            <w:tcW w:w="5245" w:type="dxa"/>
          </w:tcPr>
          <w:p w14:paraId="6E2CB2A6" w14:textId="65EFB0B1" w:rsidR="00210765" w:rsidRPr="00B7502D" w:rsidRDefault="00210765" w:rsidP="002B51CF">
            <w:pPr>
              <w:pStyle w:val="MarginText"/>
              <w:spacing w:before="120" w:after="120"/>
            </w:pPr>
            <w:r w:rsidRPr="00B7502D">
              <w:t>the Open Web Application Security Project Foundation;</w:t>
            </w:r>
          </w:p>
        </w:tc>
      </w:tr>
      <w:tr w:rsidR="00FB1ED7" w:rsidRPr="00B7502D" w14:paraId="0CDF5CC9" w14:textId="77777777" w:rsidTr="002B51CF">
        <w:tc>
          <w:tcPr>
            <w:tcW w:w="2824" w:type="dxa"/>
          </w:tcPr>
          <w:p w14:paraId="0455E03A" w14:textId="2FFCDF1A" w:rsidR="00FB1ED7" w:rsidRPr="00B7502D" w:rsidRDefault="00FB1ED7" w:rsidP="002B51CF">
            <w:pPr>
              <w:pStyle w:val="MarginText"/>
              <w:spacing w:before="120" w:after="120"/>
              <w:rPr>
                <w:b/>
                <w:bCs/>
              </w:rPr>
            </w:pPr>
            <w:r w:rsidRPr="00B7502D">
              <w:t>“</w:t>
            </w:r>
            <w:r w:rsidRPr="00B7502D">
              <w:rPr>
                <w:b/>
                <w:bCs/>
              </w:rPr>
              <w:t>OWASP Secure Coding Practice</w:t>
            </w:r>
            <w:r w:rsidRPr="00B7502D">
              <w:t>”</w:t>
            </w:r>
          </w:p>
        </w:tc>
        <w:tc>
          <w:tcPr>
            <w:tcW w:w="5245" w:type="dxa"/>
          </w:tcPr>
          <w:p w14:paraId="6D87C6B7" w14:textId="44817ADE" w:rsidR="00FB1ED7" w:rsidRPr="00B7502D" w:rsidRDefault="00FB1ED7" w:rsidP="002B51CF">
            <w:pPr>
              <w:pStyle w:val="MarginText"/>
              <w:spacing w:before="120" w:after="120"/>
            </w:pPr>
            <w:r w:rsidRPr="00B7502D">
              <w:t xml:space="preserve">the Secure Coding Practices Quick Reference Guide published by OWASP, as updated or replaced from time to time and found at </w:t>
            </w:r>
            <w:hyperlink r:id="rId19" w:history="1">
              <w:r w:rsidR="0097443D" w:rsidRPr="00B7502D">
                <w:rPr>
                  <w:rStyle w:val="Hyperlink"/>
                </w:rPr>
                <w:t>https://owasp.org/www-project-secure-coding-practices-quick-reference-guide/</w:t>
              </w:r>
            </w:hyperlink>
            <w:r w:rsidRPr="00B7502D">
              <w:t>;</w:t>
            </w:r>
          </w:p>
        </w:tc>
      </w:tr>
      <w:tr w:rsidR="00FB1ED7" w:rsidRPr="00B7502D" w14:paraId="2F0D496B" w14:textId="77777777" w:rsidTr="002B51CF">
        <w:tc>
          <w:tcPr>
            <w:tcW w:w="2824" w:type="dxa"/>
          </w:tcPr>
          <w:p w14:paraId="523EE8BC" w14:textId="1307BC71" w:rsidR="00FB1ED7" w:rsidRPr="00B7502D" w:rsidRDefault="00FB1ED7" w:rsidP="002B51CF">
            <w:pPr>
              <w:pStyle w:val="MarginText"/>
              <w:spacing w:before="120" w:after="120"/>
              <w:rPr>
                <w:b/>
                <w:bCs/>
              </w:rPr>
            </w:pPr>
            <w:r w:rsidRPr="00B7502D">
              <w:t>“</w:t>
            </w:r>
            <w:r w:rsidRPr="00B7502D">
              <w:rPr>
                <w:b/>
                <w:bCs/>
              </w:rPr>
              <w:t>OWASP Top Ten</w:t>
            </w:r>
            <w:r w:rsidRPr="00B7502D">
              <w:t>”</w:t>
            </w:r>
          </w:p>
        </w:tc>
        <w:tc>
          <w:tcPr>
            <w:tcW w:w="5245" w:type="dxa"/>
          </w:tcPr>
          <w:p w14:paraId="52735EEB" w14:textId="36537F06" w:rsidR="00FB1ED7" w:rsidRPr="00B7502D" w:rsidRDefault="00FB1ED7" w:rsidP="002B51CF">
            <w:pPr>
              <w:pStyle w:val="MarginText"/>
              <w:spacing w:before="120" w:after="120"/>
            </w:pPr>
            <w:r w:rsidRPr="00B7502D">
              <w:t xml:space="preserve">the list of the most critical security risks to web applications published annually by OWASP and found at </w:t>
            </w:r>
            <w:hyperlink r:id="rId20" w:history="1">
              <w:r w:rsidRPr="00B7502D">
                <w:rPr>
                  <w:rStyle w:val="Hyperlink"/>
                </w:rPr>
                <w:t>https://owasp.org/www-project-top-ten/</w:t>
              </w:r>
            </w:hyperlink>
            <w:r w:rsidRPr="00B7502D">
              <w:t>;</w:t>
            </w:r>
          </w:p>
        </w:tc>
      </w:tr>
      <w:tr w:rsidR="00FB1ED7" w:rsidRPr="00B7502D" w14:paraId="16EC1C23" w14:textId="77777777" w:rsidTr="002B51CF">
        <w:tc>
          <w:tcPr>
            <w:tcW w:w="2824" w:type="dxa"/>
          </w:tcPr>
          <w:p w14:paraId="3F83A0ED" w14:textId="2AD50648" w:rsidR="00FB1ED7" w:rsidRPr="00B7502D" w:rsidRDefault="00FB1ED7" w:rsidP="002B51CF">
            <w:pPr>
              <w:pStyle w:val="MarginText"/>
              <w:spacing w:before="120" w:after="120"/>
              <w:rPr>
                <w:b/>
                <w:bCs/>
              </w:rPr>
            </w:pPr>
            <w:r w:rsidRPr="00B7502D">
              <w:t>“</w:t>
            </w:r>
            <w:r w:rsidRPr="00B7502D">
              <w:rPr>
                <w:b/>
                <w:bCs/>
              </w:rPr>
              <w:t>Privileged User</w:t>
            </w:r>
            <w:r w:rsidRPr="00B7502D">
              <w:t>”</w:t>
            </w:r>
          </w:p>
        </w:tc>
        <w:tc>
          <w:tcPr>
            <w:tcW w:w="5245" w:type="dxa"/>
          </w:tcPr>
          <w:p w14:paraId="37C18A87" w14:textId="7B347DF1" w:rsidR="00FB1ED7" w:rsidRPr="00B7502D" w:rsidRDefault="00FB1ED7" w:rsidP="002B51CF">
            <w:pPr>
              <w:pStyle w:val="MarginText"/>
              <w:spacing w:before="120" w:after="120"/>
            </w:pPr>
            <w:r w:rsidRPr="00B7502D">
              <w:t>a user with system administration access to the Supplier Information Management System, or substantially similar access privileges;</w:t>
            </w:r>
          </w:p>
        </w:tc>
      </w:tr>
      <w:tr w:rsidR="005327DA" w:rsidRPr="00B7502D" w14:paraId="75333456" w14:textId="77777777" w:rsidTr="002B51CF">
        <w:tc>
          <w:tcPr>
            <w:tcW w:w="2824" w:type="dxa"/>
          </w:tcPr>
          <w:p w14:paraId="1FED82BC" w14:textId="486F788E" w:rsidR="005327DA" w:rsidRPr="00B7502D" w:rsidRDefault="005327DA" w:rsidP="002B51CF">
            <w:pPr>
              <w:pStyle w:val="MarginText"/>
              <w:spacing w:before="120" w:after="120"/>
              <w:rPr>
                <w:b/>
                <w:bCs/>
              </w:rPr>
            </w:pPr>
            <w:r w:rsidRPr="00B7502D">
              <w:t>“</w:t>
            </w:r>
            <w:r w:rsidRPr="00B7502D">
              <w:rPr>
                <w:b/>
                <w:bCs/>
              </w:rPr>
              <w:t>Prohibited Activity</w:t>
            </w:r>
            <w:r w:rsidRPr="00B7502D">
              <w:t>”</w:t>
            </w:r>
          </w:p>
        </w:tc>
        <w:tc>
          <w:tcPr>
            <w:tcW w:w="5245" w:type="dxa"/>
          </w:tcPr>
          <w:p w14:paraId="75BD2B4E" w14:textId="27D09272" w:rsidR="005327DA" w:rsidRPr="00B7502D" w:rsidRDefault="10AA268D" w:rsidP="002B51CF">
            <w:pPr>
              <w:pStyle w:val="MarginText"/>
              <w:spacing w:before="120" w:after="120"/>
            </w:pPr>
            <w:r w:rsidRPr="00B7502D">
              <w:t xml:space="preserve">the storage, access or </w:t>
            </w:r>
            <w:r w:rsidR="00BB46F4" w:rsidRPr="00B7502D">
              <w:t xml:space="preserve">Handling </w:t>
            </w:r>
            <w:r w:rsidRPr="00B7502D">
              <w:t xml:space="preserve">of </w:t>
            </w:r>
            <w:r w:rsidR="38E40534" w:rsidRPr="00B7502D">
              <w:t>Government Data</w:t>
            </w:r>
            <w:r w:rsidRPr="00B7502D">
              <w:t xml:space="preserve"> prohibited by a Prohibition Notice;</w:t>
            </w:r>
          </w:p>
        </w:tc>
      </w:tr>
      <w:tr w:rsidR="005327DA" w:rsidRPr="00B7502D" w14:paraId="005D60EE" w14:textId="77777777" w:rsidTr="002B51CF">
        <w:tc>
          <w:tcPr>
            <w:tcW w:w="2824" w:type="dxa"/>
          </w:tcPr>
          <w:p w14:paraId="0FDCBF91" w14:textId="39332B88" w:rsidR="005327DA" w:rsidRPr="00B7502D" w:rsidRDefault="005327DA" w:rsidP="002B51CF">
            <w:pPr>
              <w:pStyle w:val="MarginText"/>
              <w:spacing w:before="120" w:after="120"/>
              <w:rPr>
                <w:b/>
                <w:bCs/>
              </w:rPr>
            </w:pPr>
            <w:r w:rsidRPr="00B7502D">
              <w:t>“</w:t>
            </w:r>
            <w:r w:rsidRPr="00B7502D">
              <w:rPr>
                <w:b/>
                <w:bCs/>
              </w:rPr>
              <w:t>Prohibition Notice</w:t>
            </w:r>
            <w:r w:rsidRPr="00B7502D">
              <w:t>”</w:t>
            </w:r>
          </w:p>
        </w:tc>
        <w:tc>
          <w:tcPr>
            <w:tcW w:w="5245" w:type="dxa"/>
          </w:tcPr>
          <w:p w14:paraId="22ADCB4F" w14:textId="070366D0" w:rsidR="005327DA" w:rsidRPr="00B7502D" w:rsidRDefault="005327DA" w:rsidP="002B51CF">
            <w:pPr>
              <w:pStyle w:val="MarginText"/>
              <w:spacing w:before="120" w:after="120"/>
            </w:pPr>
            <w:r w:rsidRPr="00B7502D">
              <w:t xml:space="preserve">a notice issued under </w:t>
            </w:r>
            <w:r w:rsidR="007E5F4C" w:rsidRPr="00B7502D">
              <w:t>Paragraph</w:t>
            </w:r>
            <w:r w:rsidRPr="00B7502D">
              <w:t> </w:t>
            </w:r>
            <w:r w:rsidR="00F31A61" w:rsidRPr="00B7502D">
              <w:fldChar w:fldCharType="begin"/>
            </w:r>
            <w:r w:rsidR="00F31A61" w:rsidRPr="00B7502D">
              <w:instrText xml:space="preserve"> REF _Ref91597331 \r \h </w:instrText>
            </w:r>
            <w:r w:rsidR="00B7502D" w:rsidRPr="00B7502D">
              <w:instrText xml:space="preserve"> \* MERGEFORMAT </w:instrText>
            </w:r>
            <w:r w:rsidR="00F31A61" w:rsidRPr="00B7502D">
              <w:fldChar w:fldCharType="separate"/>
            </w:r>
            <w:r w:rsidR="002B51CF">
              <w:t>1.11</w:t>
            </w:r>
            <w:r w:rsidR="00F31A61" w:rsidRPr="00B7502D">
              <w:fldChar w:fldCharType="end"/>
            </w:r>
            <w:r w:rsidRPr="00B7502D">
              <w:t xml:space="preserve"> of </w:t>
            </w:r>
            <w:r w:rsidR="00F324C6">
              <w:t>Appendix 1</w:t>
            </w:r>
            <w:r w:rsidR="00BC14DE" w:rsidRPr="00B7502D">
              <w:t>;</w:t>
            </w:r>
          </w:p>
        </w:tc>
      </w:tr>
      <w:tr w:rsidR="00156E71" w:rsidRPr="00B7502D" w14:paraId="1EEA6990" w14:textId="77777777" w:rsidTr="002B51CF">
        <w:tc>
          <w:tcPr>
            <w:tcW w:w="2824" w:type="dxa"/>
          </w:tcPr>
          <w:p w14:paraId="3AC13020" w14:textId="43C53FF9" w:rsidR="00156E71" w:rsidRPr="00B7502D" w:rsidRDefault="00156E71" w:rsidP="002B51CF">
            <w:pPr>
              <w:pStyle w:val="MarginText"/>
              <w:spacing w:before="120" w:after="120"/>
              <w:rPr>
                <w:b/>
                <w:bCs/>
              </w:rPr>
            </w:pPr>
            <w:r w:rsidRPr="00B7502D">
              <w:t>“</w:t>
            </w:r>
            <w:r w:rsidRPr="00B7502D">
              <w:rPr>
                <w:b/>
                <w:bCs/>
              </w:rPr>
              <w:t>Protective Monitoring System</w:t>
            </w:r>
            <w:r w:rsidRPr="00B7502D">
              <w:t>”</w:t>
            </w:r>
          </w:p>
        </w:tc>
        <w:tc>
          <w:tcPr>
            <w:tcW w:w="5245" w:type="dxa"/>
          </w:tcPr>
          <w:p w14:paraId="2060069D" w14:textId="18B8A556" w:rsidR="00156E71" w:rsidRPr="00B7502D" w:rsidRDefault="7B10C5BC" w:rsidP="002B51CF">
            <w:pPr>
              <w:pStyle w:val="MarginText"/>
              <w:spacing w:before="120" w:after="120"/>
            </w:pPr>
            <w:r w:rsidRPr="00B7502D">
              <w:t xml:space="preserve">the system implemented by the Supplier and its </w:t>
            </w:r>
            <w:r w:rsidR="006106D4">
              <w:t>Sub-contractor</w:t>
            </w:r>
            <w:r w:rsidRPr="00B7502D">
              <w:t xml:space="preserve">s under </w:t>
            </w:r>
            <w:r w:rsidR="007E5F4C" w:rsidRPr="00B7502D">
              <w:t>Paragraph</w:t>
            </w:r>
            <w:r w:rsidRPr="00B7502D">
              <w:t> </w:t>
            </w:r>
            <w:r w:rsidR="00156E71" w:rsidRPr="00B7502D">
              <w:fldChar w:fldCharType="begin"/>
            </w:r>
            <w:r w:rsidR="00156E71" w:rsidRPr="00B7502D">
              <w:instrText xml:space="preserve"> REF _Ref101778507 \r \h </w:instrText>
            </w:r>
            <w:r w:rsidR="00B7502D" w:rsidRPr="00B7502D">
              <w:instrText xml:space="preserve"> \* MERGEFORMAT </w:instrText>
            </w:r>
            <w:r w:rsidR="00156E71" w:rsidRPr="00B7502D">
              <w:fldChar w:fldCharType="separate"/>
            </w:r>
            <w:r w:rsidR="002B51CF">
              <w:t>21.1</w:t>
            </w:r>
            <w:r w:rsidR="00156E71" w:rsidRPr="00B7502D">
              <w:fldChar w:fldCharType="end"/>
            </w:r>
            <w:r w:rsidRPr="00B7502D">
              <w:t xml:space="preserve"> of </w:t>
            </w:r>
            <w:r w:rsidR="00F324C6">
              <w:t>Appendix 1</w:t>
            </w:r>
            <w:r w:rsidRPr="00B7502D">
              <w:t xml:space="preserve"> to monitor and analyse access to and use of the Supplier Information Management System, the Development Environment, the </w:t>
            </w:r>
            <w:r w:rsidR="38E40534" w:rsidRPr="00B7502D">
              <w:t>Government Data</w:t>
            </w:r>
            <w:r w:rsidRPr="00B7502D">
              <w:t xml:space="preserve"> and the Code</w:t>
            </w:r>
            <w:r w:rsidR="2F131EB6" w:rsidRPr="00B7502D">
              <w:t>;</w:t>
            </w:r>
          </w:p>
        </w:tc>
      </w:tr>
      <w:tr w:rsidR="001D5C00" w:rsidRPr="00B7502D" w14:paraId="19EFF35F" w14:textId="77777777" w:rsidTr="002B51CF">
        <w:tc>
          <w:tcPr>
            <w:tcW w:w="2824" w:type="dxa"/>
          </w:tcPr>
          <w:p w14:paraId="54F4410A" w14:textId="7BCEF579" w:rsidR="001D5C00" w:rsidRPr="00B7502D" w:rsidRDefault="001D5C00" w:rsidP="002B51CF">
            <w:pPr>
              <w:pStyle w:val="BodyTextIndent2"/>
              <w:spacing w:before="120" w:after="120"/>
              <w:ind w:left="0"/>
              <w:rPr>
                <w:b/>
                <w:bCs/>
              </w:rPr>
            </w:pPr>
            <w:r w:rsidRPr="00B7502D">
              <w:rPr>
                <w:b/>
                <w:bCs/>
              </w:rPr>
              <w:t>“Questionnaire Response”</w:t>
            </w:r>
          </w:p>
        </w:tc>
        <w:tc>
          <w:tcPr>
            <w:tcW w:w="5245" w:type="dxa"/>
          </w:tcPr>
          <w:p w14:paraId="39700801" w14:textId="13FD5C19" w:rsidR="001D5C00" w:rsidRPr="00B7502D" w:rsidRDefault="001D5C00" w:rsidP="002B51CF">
            <w:pPr>
              <w:pStyle w:val="BodyTextIndent2"/>
              <w:spacing w:before="120" w:after="120"/>
              <w:ind w:left="0"/>
            </w:pPr>
            <w:r w:rsidRPr="00B7502D">
              <w:t xml:space="preserve">the Supplier’s response to the </w:t>
            </w:r>
            <w:r w:rsidR="000F13FF" w:rsidRPr="00B7502D">
              <w:t xml:space="preserve">Secure by Design </w:t>
            </w:r>
            <w:r w:rsidRPr="00B7502D">
              <w:t>Questionnaire</w:t>
            </w:r>
            <w:r w:rsidR="00BC14DE" w:rsidRPr="00B7502D">
              <w:t>;</w:t>
            </w:r>
          </w:p>
        </w:tc>
      </w:tr>
      <w:tr w:rsidR="001551EA" w:rsidRPr="00B7502D" w14:paraId="62C092F8" w14:textId="77777777" w:rsidTr="002B51CF">
        <w:tc>
          <w:tcPr>
            <w:tcW w:w="2824" w:type="dxa"/>
          </w:tcPr>
          <w:p w14:paraId="088D0100" w14:textId="5021FA00" w:rsidR="001551EA" w:rsidRPr="00B7502D" w:rsidRDefault="001551EA" w:rsidP="002B51CF">
            <w:pPr>
              <w:pStyle w:val="MarginText"/>
              <w:spacing w:before="120" w:after="120"/>
              <w:rPr>
                <w:b/>
                <w:bCs/>
              </w:rPr>
            </w:pPr>
            <w:r w:rsidRPr="00B7502D">
              <w:t>“</w:t>
            </w:r>
            <w:r w:rsidRPr="00B7502D">
              <w:rPr>
                <w:b/>
                <w:bCs/>
              </w:rPr>
              <w:t>Register of Support Locations and Third-</w:t>
            </w:r>
            <w:r w:rsidR="00AC07D9" w:rsidRPr="00B7502D">
              <w:rPr>
                <w:b/>
                <w:bCs/>
              </w:rPr>
              <w:t>p</w:t>
            </w:r>
            <w:r w:rsidRPr="00B7502D">
              <w:rPr>
                <w:b/>
                <w:bCs/>
              </w:rPr>
              <w:t>arty Tools</w:t>
            </w:r>
            <w:r w:rsidRPr="00B7502D">
              <w:t>”</w:t>
            </w:r>
          </w:p>
        </w:tc>
        <w:tc>
          <w:tcPr>
            <w:tcW w:w="5245" w:type="dxa"/>
          </w:tcPr>
          <w:p w14:paraId="31EBDCEC" w14:textId="79C2EA65" w:rsidR="00EB5042" w:rsidRPr="00B7502D" w:rsidRDefault="00765AB3" w:rsidP="002B51CF">
            <w:pPr>
              <w:pStyle w:val="MarginText"/>
              <w:spacing w:before="120" w:after="120"/>
            </w:pPr>
            <w:r w:rsidRPr="00B7502D">
              <w:t xml:space="preserve">document </w:t>
            </w:r>
            <w:r w:rsidR="00EB5042" w:rsidRPr="00B7502D">
              <w:t>setting out, in respect of Support Locations and Third-</w:t>
            </w:r>
            <w:r w:rsidR="00AC07D9" w:rsidRPr="00B7502D">
              <w:t>p</w:t>
            </w:r>
            <w:r w:rsidR="00EB5042" w:rsidRPr="00B7502D">
              <w:t>arty Tools:</w:t>
            </w:r>
          </w:p>
          <w:p w14:paraId="40870886" w14:textId="4280BF05" w:rsidR="00EB5042" w:rsidRPr="0015472C" w:rsidRDefault="52BFBA74" w:rsidP="002B51CF">
            <w:pPr>
              <w:pStyle w:val="DefinitionNumbering1"/>
              <w:numPr>
                <w:ilvl w:val="2"/>
                <w:numId w:val="38"/>
              </w:numPr>
              <w:tabs>
                <w:tab w:val="clear" w:pos="1800"/>
                <w:tab w:val="num" w:pos="742"/>
              </w:tabs>
              <w:ind w:left="742" w:hanging="742"/>
              <w:jc w:val="left"/>
            </w:pPr>
            <w:r w:rsidRPr="0015472C">
              <w:t>the nature of the activity performed at the Support Location or by the Third-</w:t>
            </w:r>
            <w:r w:rsidR="00AC07D9" w:rsidRPr="0015472C">
              <w:t>p</w:t>
            </w:r>
            <w:r w:rsidRPr="0015472C">
              <w:t xml:space="preserve">arty Tool on the Code or the </w:t>
            </w:r>
            <w:r w:rsidR="38E40534" w:rsidRPr="0015472C">
              <w:t>Government Data</w:t>
            </w:r>
            <w:r w:rsidRPr="0015472C">
              <w:t xml:space="preserve"> (as applicable);</w:t>
            </w:r>
          </w:p>
          <w:p w14:paraId="175EDEC3" w14:textId="77777777" w:rsidR="00EB5042" w:rsidRPr="00B7502D" w:rsidRDefault="00EB5042" w:rsidP="002B51CF">
            <w:pPr>
              <w:pStyle w:val="DefinitionNumbering1"/>
              <w:tabs>
                <w:tab w:val="clear" w:pos="1800"/>
                <w:tab w:val="num" w:pos="742"/>
              </w:tabs>
              <w:ind w:left="742" w:hanging="742"/>
              <w:jc w:val="left"/>
            </w:pPr>
            <w:r w:rsidRPr="00B7502D">
              <w:lastRenderedPageBreak/>
              <w:t>where that activity is performed by individuals, the place or facility from where that activity is performed; and</w:t>
            </w:r>
          </w:p>
          <w:p w14:paraId="2D94AFC4" w14:textId="599805BE" w:rsidR="00EB5042" w:rsidRPr="00B7502D" w:rsidRDefault="00EB5042" w:rsidP="002B51CF">
            <w:pPr>
              <w:pStyle w:val="DefinitionNumbering1"/>
              <w:tabs>
                <w:tab w:val="clear" w:pos="1800"/>
                <w:tab w:val="num" w:pos="742"/>
              </w:tabs>
              <w:ind w:left="742" w:hanging="742"/>
              <w:jc w:val="left"/>
            </w:pPr>
            <w:r w:rsidRPr="00B7502D">
              <w:t>in respect of the entity providing the Support Locations or Third-</w:t>
            </w:r>
            <w:r w:rsidR="00AC07D9" w:rsidRPr="00B7502D">
              <w:t>p</w:t>
            </w:r>
            <w:r w:rsidRPr="00B7502D">
              <w:t>arty Tools, its:</w:t>
            </w:r>
          </w:p>
          <w:p w14:paraId="3C27AC46" w14:textId="77777777" w:rsidR="00EB5042" w:rsidRPr="00B7502D" w:rsidRDefault="00EB5042" w:rsidP="002B51CF">
            <w:pPr>
              <w:pStyle w:val="DefinitionNumbering2"/>
              <w:tabs>
                <w:tab w:val="clear" w:pos="2880"/>
              </w:tabs>
              <w:ind w:left="1450" w:hanging="708"/>
              <w:jc w:val="left"/>
            </w:pPr>
            <w:r w:rsidRPr="00B7502D">
              <w:t>full legal name;</w:t>
            </w:r>
          </w:p>
          <w:p w14:paraId="5908CA80" w14:textId="77777777" w:rsidR="00EB5042" w:rsidRPr="00B7502D" w:rsidRDefault="00EB5042" w:rsidP="002B51CF">
            <w:pPr>
              <w:pStyle w:val="DefinitionNumbering2"/>
              <w:tabs>
                <w:tab w:val="clear" w:pos="2880"/>
              </w:tabs>
              <w:ind w:left="1450" w:hanging="708"/>
              <w:jc w:val="left"/>
            </w:pPr>
            <w:r w:rsidRPr="00B7502D">
              <w:t>trading name (if any)</w:t>
            </w:r>
          </w:p>
          <w:p w14:paraId="414D7EDF" w14:textId="77777777" w:rsidR="00EB5042" w:rsidRPr="00B7502D" w:rsidRDefault="00EB5042" w:rsidP="002B51CF">
            <w:pPr>
              <w:pStyle w:val="DefinitionNumbering2"/>
              <w:tabs>
                <w:tab w:val="clear" w:pos="2880"/>
              </w:tabs>
              <w:ind w:left="1450" w:hanging="708"/>
              <w:jc w:val="left"/>
            </w:pPr>
            <w:r w:rsidRPr="00B7502D">
              <w:t>country of registration;</w:t>
            </w:r>
          </w:p>
          <w:p w14:paraId="0DC7DD45" w14:textId="77777777" w:rsidR="00EB5042" w:rsidRPr="00B7502D" w:rsidRDefault="00EB5042" w:rsidP="002B51CF">
            <w:pPr>
              <w:pStyle w:val="DefinitionNumbering2"/>
              <w:tabs>
                <w:tab w:val="clear" w:pos="2880"/>
              </w:tabs>
              <w:ind w:left="1450" w:hanging="708"/>
              <w:jc w:val="left"/>
            </w:pPr>
            <w:r w:rsidRPr="00B7502D">
              <w:t>registration number (if applicable); and</w:t>
            </w:r>
          </w:p>
          <w:p w14:paraId="246C1DD1" w14:textId="38213C37" w:rsidR="001551EA" w:rsidRPr="00B7502D" w:rsidRDefault="00EB5042" w:rsidP="002B51CF">
            <w:pPr>
              <w:pStyle w:val="DefinitionNumbering2"/>
              <w:tabs>
                <w:tab w:val="clear" w:pos="2880"/>
              </w:tabs>
              <w:ind w:left="1450" w:hanging="708"/>
              <w:jc w:val="left"/>
            </w:pPr>
            <w:r w:rsidRPr="00B7502D">
              <w:t>registered address</w:t>
            </w:r>
            <w:r w:rsidR="00BC14DE" w:rsidRPr="00B7502D">
              <w:t>;</w:t>
            </w:r>
          </w:p>
        </w:tc>
      </w:tr>
      <w:tr w:rsidR="00265AAD" w:rsidRPr="00B7502D" w14:paraId="63935FA7" w14:textId="77777777" w:rsidTr="002B51CF">
        <w:tc>
          <w:tcPr>
            <w:tcW w:w="2824" w:type="dxa"/>
          </w:tcPr>
          <w:p w14:paraId="2F4497FB" w14:textId="0007DC7A" w:rsidR="00265AAD" w:rsidRPr="00B7502D" w:rsidRDefault="00265AAD" w:rsidP="002B51CF">
            <w:pPr>
              <w:pStyle w:val="MarginText"/>
              <w:spacing w:before="120" w:after="120"/>
              <w:rPr>
                <w:b/>
                <w:bCs/>
              </w:rPr>
            </w:pPr>
            <w:r w:rsidRPr="00B7502D">
              <w:lastRenderedPageBreak/>
              <w:t>“</w:t>
            </w:r>
            <w:r w:rsidRPr="00B7502D">
              <w:rPr>
                <w:b/>
                <w:bCs/>
              </w:rPr>
              <w:t>Relevant Activities</w:t>
            </w:r>
            <w:r w:rsidRPr="00B7502D">
              <w:t>”</w:t>
            </w:r>
          </w:p>
        </w:tc>
        <w:tc>
          <w:tcPr>
            <w:tcW w:w="5245" w:type="dxa"/>
          </w:tcPr>
          <w:p w14:paraId="7587534B" w14:textId="1809326C" w:rsidR="00265AAD" w:rsidRPr="00B7502D" w:rsidRDefault="00265AAD" w:rsidP="002B51CF">
            <w:pPr>
              <w:pStyle w:val="MarginText"/>
              <w:spacing w:before="120" w:after="120"/>
            </w:pPr>
            <w:r w:rsidRPr="00B7502D">
              <w:t xml:space="preserve">those activities specified in </w:t>
            </w:r>
            <w:r w:rsidR="007E5F4C" w:rsidRPr="00B7502D">
              <w:t>Paragraph</w:t>
            </w:r>
            <w:r w:rsidRPr="00B7502D">
              <w:t> </w:t>
            </w:r>
            <w:r w:rsidR="000C4107" w:rsidRPr="00B7502D">
              <w:fldChar w:fldCharType="begin"/>
            </w:r>
            <w:r w:rsidR="000C4107" w:rsidRPr="00B7502D">
              <w:instrText xml:space="preserve"> REF _Ref120438442 \r \h  \* MERGEFORMAT </w:instrText>
            </w:r>
            <w:r w:rsidR="000C4107" w:rsidRPr="00B7502D">
              <w:fldChar w:fldCharType="separate"/>
            </w:r>
            <w:r w:rsidR="002B51CF">
              <w:t>1</w:t>
            </w:r>
            <w:r w:rsidR="000C4107" w:rsidRPr="00B7502D">
              <w:fldChar w:fldCharType="end"/>
            </w:r>
            <w:r w:rsidRPr="00B7502D">
              <w:t xml:space="preserve"> of </w:t>
            </w:r>
            <w:r w:rsidR="00F324C6">
              <w:t>Appendix 1</w:t>
            </w:r>
            <w:r w:rsidR="00BC14DE" w:rsidRPr="00B7502D">
              <w:t>;</w:t>
            </w:r>
          </w:p>
        </w:tc>
      </w:tr>
      <w:tr w:rsidR="00265AAD" w:rsidRPr="00B7502D" w14:paraId="30D164B3" w14:textId="77777777" w:rsidTr="002B51CF">
        <w:tc>
          <w:tcPr>
            <w:tcW w:w="2824" w:type="dxa"/>
          </w:tcPr>
          <w:p w14:paraId="388366C3" w14:textId="04D65F57" w:rsidR="00265AAD" w:rsidRPr="00B7502D" w:rsidRDefault="00265AAD" w:rsidP="002B51CF">
            <w:pPr>
              <w:pStyle w:val="MarginText"/>
              <w:spacing w:before="120" w:after="120"/>
              <w:rPr>
                <w:b/>
                <w:bCs/>
              </w:rPr>
            </w:pPr>
            <w:r w:rsidRPr="00B7502D">
              <w:t>“</w:t>
            </w:r>
            <w:r w:rsidRPr="00B7502D">
              <w:rPr>
                <w:b/>
                <w:bCs/>
              </w:rPr>
              <w:t>Relevant Certifications</w:t>
            </w:r>
            <w:r w:rsidRPr="00B7502D">
              <w:t>”</w:t>
            </w:r>
          </w:p>
        </w:tc>
        <w:tc>
          <w:tcPr>
            <w:tcW w:w="5245" w:type="dxa"/>
          </w:tcPr>
          <w:p w14:paraId="3D04B10F" w14:textId="6FFB3D3B" w:rsidR="0014707A" w:rsidRPr="00B7502D" w:rsidRDefault="0014707A" w:rsidP="002B51CF">
            <w:pPr>
              <w:pStyle w:val="DefinitionNumbering1"/>
              <w:numPr>
                <w:ilvl w:val="2"/>
                <w:numId w:val="28"/>
              </w:numPr>
              <w:tabs>
                <w:tab w:val="clear" w:pos="1800"/>
                <w:tab w:val="num" w:pos="742"/>
              </w:tabs>
              <w:ind w:left="742" w:hanging="709"/>
              <w:jc w:val="left"/>
            </w:pPr>
            <w:r w:rsidRPr="00B7502D">
              <w:t>for the Supplier:</w:t>
            </w:r>
          </w:p>
          <w:p w14:paraId="4F74639B" w14:textId="216E7E9A" w:rsidR="0014707A" w:rsidRPr="00B7502D" w:rsidRDefault="0014707A" w:rsidP="002B51CF">
            <w:pPr>
              <w:pStyle w:val="DefinitionNumbering2"/>
              <w:tabs>
                <w:tab w:val="clear" w:pos="2880"/>
                <w:tab w:val="num" w:pos="1450"/>
              </w:tabs>
              <w:ind w:left="1450" w:hanging="708"/>
              <w:jc w:val="left"/>
            </w:pPr>
            <w:r w:rsidRPr="00B7502D">
              <w:t>in the case of a higher-risk agreement</w:t>
            </w:r>
          </w:p>
          <w:p w14:paraId="3C544661" w14:textId="45F928AF" w:rsidR="007C7822" w:rsidRPr="00B7502D" w:rsidRDefault="007C7822" w:rsidP="002B51CF">
            <w:pPr>
              <w:pStyle w:val="DefinitionNumbering3"/>
              <w:tabs>
                <w:tab w:val="clear" w:pos="2880"/>
                <w:tab w:val="num" w:pos="2017"/>
              </w:tabs>
              <w:spacing w:before="120" w:after="120"/>
              <w:ind w:left="2017" w:hanging="567"/>
            </w:pPr>
            <w:r w:rsidRPr="00B7502D">
              <w:t>either:</w:t>
            </w:r>
          </w:p>
          <w:p w14:paraId="081CD79A" w14:textId="384E7B2F" w:rsidR="007C7822" w:rsidRPr="00B7502D" w:rsidRDefault="007C7822" w:rsidP="002B51CF">
            <w:pPr>
              <w:pStyle w:val="DefinitionNumbering4"/>
              <w:spacing w:before="120" w:after="120"/>
              <w:ind w:left="2868" w:hanging="851"/>
            </w:pPr>
            <w:r w:rsidRPr="00B7502D">
              <w:t>an ISO Certification in respect of the Supplier Information Management System; or</w:t>
            </w:r>
          </w:p>
          <w:p w14:paraId="5587D2AF" w14:textId="5A878DB3" w:rsidR="007C7822" w:rsidRPr="00B7502D" w:rsidRDefault="007C7822" w:rsidP="002B51CF">
            <w:pPr>
              <w:pStyle w:val="DefinitionNumbering4"/>
              <w:spacing w:before="120" w:after="120"/>
              <w:ind w:left="2868" w:hanging="851"/>
            </w:pPr>
            <w:r w:rsidRPr="00B7502D">
              <w:t>where the Supplier Information Management System is included within the scope of a wider ISO Certification, that ISO Certification; and</w:t>
            </w:r>
          </w:p>
          <w:p w14:paraId="2B5BDB61" w14:textId="6FEEDDA6" w:rsidR="00265AAD" w:rsidRPr="00B7502D" w:rsidRDefault="00265AAD" w:rsidP="002B51CF">
            <w:pPr>
              <w:pStyle w:val="DefinitionNumbering3"/>
              <w:tabs>
                <w:tab w:val="clear" w:pos="2880"/>
                <w:tab w:val="num" w:pos="2017"/>
              </w:tabs>
              <w:spacing w:before="120" w:after="120"/>
              <w:ind w:left="2017" w:hanging="567"/>
            </w:pPr>
            <w:r w:rsidRPr="00B7502D">
              <w:t>Cyber Essentials Plus;</w:t>
            </w:r>
          </w:p>
          <w:p w14:paraId="14230CC2" w14:textId="57AC251F" w:rsidR="0014707A" w:rsidRPr="00B7502D" w:rsidRDefault="0014707A" w:rsidP="002B51CF">
            <w:pPr>
              <w:pStyle w:val="DefinitionNumbering2"/>
              <w:tabs>
                <w:tab w:val="clear" w:pos="2880"/>
                <w:tab w:val="num" w:pos="1450"/>
              </w:tabs>
              <w:ind w:left="1450" w:hanging="708"/>
              <w:jc w:val="left"/>
            </w:pPr>
            <w:r w:rsidRPr="00B7502D">
              <w:t>in the case of a standard agreement, either:</w:t>
            </w:r>
          </w:p>
          <w:p w14:paraId="3E55408E" w14:textId="344BFFB0" w:rsidR="0014707A" w:rsidRPr="00B7502D" w:rsidRDefault="00DF6C4C" w:rsidP="002B51CF">
            <w:pPr>
              <w:pStyle w:val="DefinitionNumbering3"/>
              <w:tabs>
                <w:tab w:val="clear" w:pos="2880"/>
                <w:tab w:val="num" w:pos="2017"/>
              </w:tabs>
              <w:spacing w:before="120" w:after="120"/>
              <w:ind w:left="2017" w:hanging="567"/>
            </w:pPr>
            <w:r w:rsidRPr="00B7502D">
              <w:t>the certification selected by the Buyer in Paragraph </w:t>
            </w:r>
            <w:r w:rsidRPr="00B7502D">
              <w:fldChar w:fldCharType="begin"/>
            </w:r>
            <w:r w:rsidRPr="00B7502D">
              <w:instrText xml:space="preserve"> REF _Ref175238884 \r \h </w:instrText>
            </w:r>
            <w:r w:rsidR="00B7502D" w:rsidRPr="00B7502D">
              <w:instrText xml:space="preserve"> \* MERGEFORMAT </w:instrText>
            </w:r>
            <w:r w:rsidRPr="00B7502D">
              <w:fldChar w:fldCharType="separate"/>
            </w:r>
            <w:r w:rsidR="002B51CF">
              <w:t>1</w:t>
            </w:r>
            <w:r w:rsidRPr="00B7502D">
              <w:fldChar w:fldCharType="end"/>
            </w:r>
            <w:r w:rsidRPr="00B7502D">
              <w:t>; or</w:t>
            </w:r>
          </w:p>
          <w:p w14:paraId="7FA95D42" w14:textId="1BECA141" w:rsidR="00DF6C4C" w:rsidRPr="00B7502D" w:rsidRDefault="00DF6C4C" w:rsidP="002B51CF">
            <w:pPr>
              <w:pStyle w:val="DefinitionNumbering3"/>
              <w:tabs>
                <w:tab w:val="clear" w:pos="2880"/>
                <w:tab w:val="num" w:pos="2017"/>
              </w:tabs>
              <w:spacing w:before="120" w:after="120"/>
              <w:ind w:left="2017" w:hanging="567"/>
            </w:pPr>
            <w:r w:rsidRPr="00B7502D">
              <w:t xml:space="preserve">where the Buyer has not selected a certification </w:t>
            </w:r>
            <w:r w:rsidRPr="00B7502D">
              <w:lastRenderedPageBreak/>
              <w:t>option, Cyber Essentials; and</w:t>
            </w:r>
          </w:p>
          <w:p w14:paraId="1B133334" w14:textId="2771185D" w:rsidR="00DF6C4C" w:rsidRPr="00B7502D" w:rsidRDefault="00DF6C4C" w:rsidP="002B51CF">
            <w:pPr>
              <w:pStyle w:val="DefinitionNumbering1"/>
              <w:tabs>
                <w:tab w:val="clear" w:pos="1800"/>
                <w:tab w:val="num" w:pos="742"/>
              </w:tabs>
              <w:ind w:left="742" w:hanging="709"/>
              <w:jc w:val="left"/>
            </w:pPr>
            <w:r w:rsidRPr="00B7502D">
              <w:t xml:space="preserve">for Higher-risk </w:t>
            </w:r>
            <w:r w:rsidR="006106D4">
              <w:t>Sub-contractor</w:t>
            </w:r>
            <w:r w:rsidRPr="00B7502D">
              <w:t xml:space="preserve">s and Medium-risk </w:t>
            </w:r>
            <w:r w:rsidR="006106D4">
              <w:t>Sub-contractor</w:t>
            </w:r>
            <w:r w:rsidRPr="00B7502D">
              <w:t>s, either:</w:t>
            </w:r>
          </w:p>
          <w:p w14:paraId="369A35EF" w14:textId="3610D880" w:rsidR="00DF6C4C" w:rsidRPr="00B7502D" w:rsidRDefault="00DF6C4C" w:rsidP="002B51CF">
            <w:pPr>
              <w:pStyle w:val="DefinitionNumbering2"/>
              <w:tabs>
                <w:tab w:val="clear" w:pos="2880"/>
                <w:tab w:val="num" w:pos="1450"/>
              </w:tabs>
              <w:ind w:left="1450" w:hanging="708"/>
              <w:jc w:val="left"/>
            </w:pPr>
            <w:r w:rsidRPr="00B7502D">
              <w:t>the certification selected by the Buyer in Paragraph </w:t>
            </w:r>
            <w:r w:rsidRPr="00B7502D">
              <w:fldChar w:fldCharType="begin"/>
            </w:r>
            <w:r w:rsidRPr="00B7502D">
              <w:instrText xml:space="preserve"> REF _Ref175238884 \r \h </w:instrText>
            </w:r>
            <w:r w:rsidR="00B7502D" w:rsidRPr="00B7502D">
              <w:instrText xml:space="preserve"> \* MERGEFORMAT </w:instrText>
            </w:r>
            <w:r w:rsidRPr="00B7502D">
              <w:fldChar w:fldCharType="separate"/>
            </w:r>
            <w:r w:rsidR="002B51CF">
              <w:t>1</w:t>
            </w:r>
            <w:r w:rsidRPr="00B7502D">
              <w:fldChar w:fldCharType="end"/>
            </w:r>
            <w:r w:rsidRPr="00B7502D">
              <w:t>; or</w:t>
            </w:r>
          </w:p>
          <w:p w14:paraId="5513EFA2" w14:textId="242742BC" w:rsidR="00DF6C4C" w:rsidRPr="00B7502D" w:rsidRDefault="00DF6C4C" w:rsidP="002B51CF">
            <w:pPr>
              <w:pStyle w:val="DefinitionNumbering2"/>
              <w:tabs>
                <w:tab w:val="clear" w:pos="2880"/>
                <w:tab w:val="num" w:pos="1450"/>
              </w:tabs>
              <w:ind w:left="1450" w:hanging="708"/>
              <w:jc w:val="left"/>
            </w:pPr>
            <w:r w:rsidRPr="00B7502D">
              <w:t>where the Buyer has not selected a certification option, Cyber Essentials</w:t>
            </w:r>
            <w:r w:rsidR="00BC14DE" w:rsidRPr="00B7502D">
              <w:t>,</w:t>
            </w:r>
          </w:p>
          <w:p w14:paraId="240A0E40" w14:textId="7B7CA72D" w:rsidR="00137B3A" w:rsidRPr="00B7502D" w:rsidRDefault="00137B3A" w:rsidP="002B51CF">
            <w:pPr>
              <w:pStyle w:val="MarginText"/>
              <w:spacing w:before="120" w:after="120"/>
            </w:pPr>
            <w:r w:rsidRPr="00B7502D">
              <w:rPr>
                <w:color w:val="000000"/>
              </w:rPr>
              <w:t>(or equivalent certifications)</w:t>
            </w:r>
            <w:r w:rsidR="00BC14DE" w:rsidRPr="00B7502D">
              <w:rPr>
                <w:color w:val="000000"/>
              </w:rPr>
              <w:t>;</w:t>
            </w:r>
          </w:p>
        </w:tc>
      </w:tr>
      <w:tr w:rsidR="00D76D0D" w:rsidRPr="00B7502D" w14:paraId="245FC72D" w14:textId="77777777" w:rsidTr="002B51CF">
        <w:tc>
          <w:tcPr>
            <w:tcW w:w="2824" w:type="dxa"/>
          </w:tcPr>
          <w:p w14:paraId="7DF00A20" w14:textId="07500D9A" w:rsidR="00D76D0D" w:rsidRPr="00B7502D" w:rsidRDefault="00D76D0D" w:rsidP="002B51CF">
            <w:pPr>
              <w:pStyle w:val="MarginText"/>
              <w:spacing w:before="120" w:after="120"/>
              <w:rPr>
                <w:b/>
                <w:bCs/>
              </w:rPr>
            </w:pPr>
            <w:r w:rsidRPr="00B7502D">
              <w:lastRenderedPageBreak/>
              <w:t>“</w:t>
            </w:r>
            <w:r w:rsidRPr="00B7502D">
              <w:rPr>
                <w:b/>
                <w:bCs/>
              </w:rPr>
              <w:t>Relevant Convictions</w:t>
            </w:r>
            <w:r w:rsidRPr="00B7502D">
              <w:t>”</w:t>
            </w:r>
          </w:p>
        </w:tc>
        <w:tc>
          <w:tcPr>
            <w:tcW w:w="5245" w:type="dxa"/>
          </w:tcPr>
          <w:p w14:paraId="7CC172D8" w14:textId="38C06574" w:rsidR="00D76D0D" w:rsidRPr="00B7502D" w:rsidRDefault="00D76D0D" w:rsidP="002B51CF">
            <w:pPr>
              <w:pStyle w:val="MarginText"/>
              <w:spacing w:before="120" w:after="120"/>
            </w:pPr>
            <w:r w:rsidRPr="00B7502D">
              <w:t>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r w:rsidR="00BC14DE" w:rsidRPr="00B7502D">
              <w:t>;</w:t>
            </w:r>
          </w:p>
        </w:tc>
      </w:tr>
      <w:tr w:rsidR="00D76D0D" w:rsidRPr="00B7502D" w14:paraId="50F2A97B" w14:textId="77777777" w:rsidTr="002B51CF">
        <w:tc>
          <w:tcPr>
            <w:tcW w:w="2824" w:type="dxa"/>
          </w:tcPr>
          <w:p w14:paraId="02E6ACCD" w14:textId="2526879E" w:rsidR="00D76D0D" w:rsidRPr="00B7502D" w:rsidRDefault="00D76D0D" w:rsidP="002B51CF">
            <w:pPr>
              <w:pStyle w:val="MarginText"/>
              <w:spacing w:before="120" w:after="120"/>
              <w:rPr>
                <w:b/>
                <w:bCs/>
              </w:rPr>
            </w:pPr>
            <w:r w:rsidRPr="00B7502D">
              <w:t>“</w:t>
            </w:r>
            <w:r w:rsidRPr="00B7502D">
              <w:rPr>
                <w:b/>
                <w:bCs/>
              </w:rPr>
              <w:t>Remediation Action Plan</w:t>
            </w:r>
            <w:r w:rsidRPr="00B7502D">
              <w:t>”</w:t>
            </w:r>
          </w:p>
        </w:tc>
        <w:tc>
          <w:tcPr>
            <w:tcW w:w="5245" w:type="dxa"/>
          </w:tcPr>
          <w:p w14:paraId="667FD3F1" w14:textId="469B3D69" w:rsidR="00D76D0D" w:rsidRPr="00B7502D" w:rsidRDefault="00D76D0D" w:rsidP="002B51CF">
            <w:pPr>
              <w:pStyle w:val="MarginText"/>
              <w:spacing w:before="120" w:after="120"/>
            </w:pPr>
            <w:r w:rsidRPr="00B7502D">
              <w:t>the plan prepared by the Supplier in accordance with Paragraph </w:t>
            </w:r>
            <w:r w:rsidRPr="00B7502D">
              <w:fldChar w:fldCharType="begin"/>
            </w:r>
            <w:r w:rsidRPr="00B7502D">
              <w:instrText xml:space="preserve"> REF _Ref91673582 \r \h </w:instrText>
            </w:r>
            <w:r w:rsidR="00B7502D" w:rsidRPr="00B7502D">
              <w:instrText xml:space="preserve"> \* MERGEFORMAT </w:instrText>
            </w:r>
            <w:r w:rsidRPr="00B7502D">
              <w:fldChar w:fldCharType="separate"/>
            </w:r>
            <w:r w:rsidR="002B51CF">
              <w:t>19.14</w:t>
            </w:r>
            <w:r w:rsidRPr="00B7502D">
              <w:fldChar w:fldCharType="end"/>
            </w:r>
            <w:r w:rsidRPr="00B7502D">
              <w:t xml:space="preserve"> to </w:t>
            </w:r>
            <w:r w:rsidRPr="00B7502D">
              <w:fldChar w:fldCharType="begin"/>
            </w:r>
            <w:r w:rsidRPr="00B7502D">
              <w:instrText xml:space="preserve"> REF _Ref80734477 \r \h </w:instrText>
            </w:r>
            <w:r w:rsidR="00B7502D" w:rsidRPr="00B7502D">
              <w:instrText xml:space="preserve"> \* MERGEFORMAT </w:instrText>
            </w:r>
            <w:r w:rsidRPr="00B7502D">
              <w:fldChar w:fldCharType="separate"/>
            </w:r>
            <w:r w:rsidR="002B51CF">
              <w:t>19.18</w:t>
            </w:r>
            <w:r w:rsidRPr="00B7502D">
              <w:fldChar w:fldCharType="end"/>
            </w:r>
            <w:r w:rsidRPr="00B7502D">
              <w:t>, addressing the vulnerabilities and findings in a</w:t>
            </w:r>
            <w:r w:rsidR="008B48C5">
              <w:t>n</w:t>
            </w:r>
            <w:r w:rsidRPr="00B7502D">
              <w:t xml:space="preserve"> IT Health Check report</w:t>
            </w:r>
            <w:r w:rsidR="00BC14DE" w:rsidRPr="00B7502D">
              <w:t>;</w:t>
            </w:r>
          </w:p>
        </w:tc>
      </w:tr>
      <w:tr w:rsidR="00CB7393" w:rsidRPr="00B7502D" w14:paraId="055574B2" w14:textId="77777777" w:rsidTr="002B51CF">
        <w:tc>
          <w:tcPr>
            <w:tcW w:w="2824" w:type="dxa"/>
          </w:tcPr>
          <w:p w14:paraId="05060B31" w14:textId="77777777" w:rsidR="00CB7393" w:rsidRPr="00B7502D" w:rsidRDefault="00CB7393" w:rsidP="002B51CF">
            <w:pPr>
              <w:pStyle w:val="MarginText"/>
              <w:spacing w:before="120" w:after="120"/>
              <w:rPr>
                <w:b/>
                <w:bCs/>
              </w:rPr>
            </w:pPr>
            <w:r w:rsidRPr="00B7502D">
              <w:rPr>
                <w:b/>
                <w:bCs/>
              </w:rPr>
              <w:t>Remote Location</w:t>
            </w:r>
          </w:p>
        </w:tc>
        <w:tc>
          <w:tcPr>
            <w:tcW w:w="5245" w:type="dxa"/>
          </w:tcPr>
          <w:p w14:paraId="53E7F958" w14:textId="55FEF77C" w:rsidR="00CB7393" w:rsidRPr="00B7502D" w:rsidRDefault="00CB7393" w:rsidP="002B51CF">
            <w:pPr>
              <w:pStyle w:val="MarginText"/>
              <w:keepNext/>
              <w:spacing w:before="120" w:after="120"/>
            </w:pPr>
            <w:r w:rsidRPr="00B7502D">
              <w:t xml:space="preserve">a location other than a Supplier’s or a </w:t>
            </w:r>
            <w:r w:rsidR="006106D4">
              <w:t>Sub-contractor</w:t>
            </w:r>
            <w:r w:rsidRPr="00B7502D">
              <w:t>’s Site</w:t>
            </w:r>
            <w:r w:rsidR="00BC14DE" w:rsidRPr="00B7502D">
              <w:t>;</w:t>
            </w:r>
          </w:p>
        </w:tc>
      </w:tr>
      <w:tr w:rsidR="00CB7393" w:rsidRPr="00B7502D" w14:paraId="37492245" w14:textId="77777777" w:rsidTr="002B51CF">
        <w:tc>
          <w:tcPr>
            <w:tcW w:w="2824" w:type="dxa"/>
          </w:tcPr>
          <w:p w14:paraId="3A6A8E55" w14:textId="77777777" w:rsidR="00CB7393" w:rsidRPr="00B7502D" w:rsidRDefault="00CB7393" w:rsidP="002B51CF">
            <w:pPr>
              <w:pStyle w:val="MarginText"/>
              <w:spacing w:before="120" w:after="120"/>
              <w:rPr>
                <w:b/>
                <w:bCs/>
              </w:rPr>
            </w:pPr>
            <w:r w:rsidRPr="00B7502D">
              <w:rPr>
                <w:b/>
                <w:bCs/>
              </w:rPr>
              <w:t>Remote Working</w:t>
            </w:r>
          </w:p>
        </w:tc>
        <w:tc>
          <w:tcPr>
            <w:tcW w:w="5245" w:type="dxa"/>
          </w:tcPr>
          <w:p w14:paraId="24E3192A" w14:textId="2B53314F" w:rsidR="00CB7393" w:rsidRPr="00B7502D" w:rsidRDefault="00CB7393" w:rsidP="002B51CF">
            <w:pPr>
              <w:pStyle w:val="MarginText"/>
              <w:keepNext/>
              <w:spacing w:before="120" w:after="120"/>
            </w:pPr>
            <w:r w:rsidRPr="00B7502D">
              <w:t xml:space="preserve">the provision or management of the Services by Supplier </w:t>
            </w:r>
            <w:r w:rsidR="008E6F01" w:rsidRPr="00B7502D">
              <w:t>Staff</w:t>
            </w:r>
            <w:r w:rsidRPr="00B7502D">
              <w:t xml:space="preserve"> from a location other than a Supplier’s or a </w:t>
            </w:r>
            <w:r w:rsidR="006106D4">
              <w:t>Sub-contractor</w:t>
            </w:r>
            <w:r w:rsidRPr="00B7502D">
              <w:t>’s Site</w:t>
            </w:r>
            <w:r w:rsidR="00BC14DE" w:rsidRPr="00B7502D">
              <w:t>;</w:t>
            </w:r>
          </w:p>
        </w:tc>
      </w:tr>
      <w:tr w:rsidR="00CB7393" w:rsidRPr="00B7502D" w14:paraId="15CE459D" w14:textId="77777777" w:rsidTr="002B51CF">
        <w:tc>
          <w:tcPr>
            <w:tcW w:w="2824" w:type="dxa"/>
          </w:tcPr>
          <w:p w14:paraId="0BB48BE2" w14:textId="77777777" w:rsidR="00CB7393" w:rsidRPr="00B7502D" w:rsidRDefault="00CB7393" w:rsidP="002B51CF">
            <w:pPr>
              <w:pStyle w:val="MarginText"/>
              <w:spacing w:before="120" w:after="120"/>
              <w:rPr>
                <w:b/>
                <w:bCs/>
              </w:rPr>
            </w:pPr>
            <w:r w:rsidRPr="00B7502D">
              <w:rPr>
                <w:b/>
                <w:bCs/>
              </w:rPr>
              <w:t>Remote Working Policy</w:t>
            </w:r>
          </w:p>
        </w:tc>
        <w:tc>
          <w:tcPr>
            <w:tcW w:w="5245" w:type="dxa"/>
          </w:tcPr>
          <w:p w14:paraId="28671646" w14:textId="41651DCE" w:rsidR="00CB7393" w:rsidRPr="00B7502D" w:rsidRDefault="00CB7393" w:rsidP="002B51CF">
            <w:pPr>
              <w:pStyle w:val="MarginText"/>
              <w:keepNext/>
              <w:spacing w:before="120" w:after="120"/>
            </w:pPr>
            <w:r w:rsidRPr="00B7502D">
              <w:t xml:space="preserve">the policy prepared and approved under </w:t>
            </w:r>
            <w:r w:rsidR="007E5F4C" w:rsidRPr="00B7502D">
              <w:t>Paragraph</w:t>
            </w:r>
            <w:r w:rsidRPr="00B7502D">
              <w:t> </w:t>
            </w:r>
            <w:r w:rsidRPr="00B7502D">
              <w:fldChar w:fldCharType="begin"/>
            </w:r>
            <w:r w:rsidRPr="00B7502D">
              <w:instrText xml:space="preserve"> REF _Ref165041473 \r \h </w:instrText>
            </w:r>
            <w:r w:rsidR="00B7502D" w:rsidRPr="00B7502D">
              <w:instrText xml:space="preserve"> \* MERGEFORMAT </w:instrText>
            </w:r>
            <w:r w:rsidRPr="00B7502D">
              <w:fldChar w:fldCharType="separate"/>
            </w:r>
            <w:r w:rsidR="002B51CF">
              <w:t>3</w:t>
            </w:r>
            <w:r w:rsidRPr="00B7502D">
              <w:fldChar w:fldCharType="end"/>
            </w:r>
            <w:r w:rsidRPr="00B7502D">
              <w:t xml:space="preserve"> of </w:t>
            </w:r>
            <w:r w:rsidR="00F324C6">
              <w:t>Appendix 1</w:t>
            </w:r>
            <w:r w:rsidRPr="00B7502D">
              <w:t xml:space="preserve"> under which Supplier </w:t>
            </w:r>
            <w:r w:rsidR="008E6F01" w:rsidRPr="00B7502D">
              <w:t>Staff</w:t>
            </w:r>
            <w:r w:rsidRPr="00B7502D">
              <w:t xml:space="preserve"> are permitted to undertake Remote Working</w:t>
            </w:r>
            <w:r w:rsidR="00BC14DE" w:rsidRPr="00B7502D">
              <w:t>;</w:t>
            </w:r>
          </w:p>
        </w:tc>
      </w:tr>
      <w:tr w:rsidR="000F13FF" w:rsidRPr="00B7502D" w14:paraId="1ABF8933" w14:textId="77777777" w:rsidTr="002B51CF">
        <w:tc>
          <w:tcPr>
            <w:tcW w:w="2824" w:type="dxa"/>
          </w:tcPr>
          <w:p w14:paraId="015594FB" w14:textId="488BB586" w:rsidR="000F13FF" w:rsidRPr="00B7502D" w:rsidRDefault="000F13FF" w:rsidP="002B51CF">
            <w:pPr>
              <w:pStyle w:val="MarginText"/>
              <w:spacing w:before="120" w:after="120"/>
              <w:rPr>
                <w:b/>
                <w:bCs/>
              </w:rPr>
            </w:pPr>
            <w:r w:rsidRPr="00B7502D">
              <w:rPr>
                <w:b/>
                <w:bCs/>
              </w:rPr>
              <w:t>Secure by Design Approach</w:t>
            </w:r>
          </w:p>
        </w:tc>
        <w:tc>
          <w:tcPr>
            <w:tcW w:w="5245" w:type="dxa"/>
          </w:tcPr>
          <w:p w14:paraId="4B411496" w14:textId="5F3546EB" w:rsidR="000F13FF" w:rsidRPr="00B7502D" w:rsidRDefault="000F13FF" w:rsidP="002B51CF">
            <w:pPr>
              <w:pStyle w:val="MarginText"/>
              <w:spacing w:before="120" w:after="120"/>
            </w:pPr>
            <w:r w:rsidRPr="00B7502D">
              <w:t xml:space="preserve">the Secure by Design policy issued by the Cabinet Office as updated or replaced from time to time, currently found at: </w:t>
            </w:r>
            <w:hyperlink r:id="rId21" w:history="1">
              <w:r w:rsidR="00A863FA" w:rsidRPr="00B7502D">
                <w:rPr>
                  <w:rStyle w:val="Hyperlink"/>
                </w:rPr>
                <w:t>https://www.security.gov.uk/policy-and-guidance/secure-by-design/principles/</w:t>
              </w:r>
            </w:hyperlink>
            <w:r w:rsidR="00BC14DE" w:rsidRPr="00B7502D">
              <w:t>;</w:t>
            </w:r>
          </w:p>
        </w:tc>
      </w:tr>
      <w:tr w:rsidR="00C62D15" w:rsidRPr="00B7502D" w14:paraId="7B5FB23F" w14:textId="77777777" w:rsidTr="002B51CF">
        <w:tc>
          <w:tcPr>
            <w:tcW w:w="2824" w:type="dxa"/>
          </w:tcPr>
          <w:p w14:paraId="60F84F63" w14:textId="77777777" w:rsidR="00C62D15" w:rsidRPr="00B7502D" w:rsidRDefault="00C62D15" w:rsidP="002B51CF">
            <w:pPr>
              <w:pStyle w:val="MarginText"/>
              <w:spacing w:before="120" w:after="120"/>
              <w:rPr>
                <w:b/>
                <w:bCs/>
              </w:rPr>
            </w:pPr>
            <w:r w:rsidRPr="00B7502D">
              <w:rPr>
                <w:b/>
                <w:bCs/>
              </w:rPr>
              <w:t>Secure by Design Principles</w:t>
            </w:r>
          </w:p>
        </w:tc>
        <w:tc>
          <w:tcPr>
            <w:tcW w:w="5245" w:type="dxa"/>
          </w:tcPr>
          <w:p w14:paraId="310A8366" w14:textId="34A9C611" w:rsidR="00C62D15" w:rsidRPr="00B7502D" w:rsidRDefault="00C62D15" w:rsidP="002B51CF">
            <w:pPr>
              <w:pStyle w:val="MarginText"/>
              <w:spacing w:before="120" w:after="120"/>
            </w:pPr>
            <w:r w:rsidRPr="00B7502D">
              <w:t xml:space="preserve">the Secure by Design Principles issued by the Cabinet Office, as updated or replaced from time-to-time, currently found at </w:t>
            </w:r>
            <w:r w:rsidRPr="00B7502D">
              <w:lastRenderedPageBreak/>
              <w:t>https://www.security.gov.uk/guidance/secure-by-design/activities/tracking-secure-by-design-progress</w:t>
            </w:r>
            <w:r w:rsidR="00BC14DE" w:rsidRPr="00B7502D">
              <w:t>;</w:t>
            </w:r>
          </w:p>
        </w:tc>
      </w:tr>
      <w:tr w:rsidR="000F13FF" w:rsidRPr="00B7502D" w14:paraId="366DE4C6" w14:textId="77777777" w:rsidTr="002B51CF">
        <w:tc>
          <w:tcPr>
            <w:tcW w:w="2824" w:type="dxa"/>
          </w:tcPr>
          <w:p w14:paraId="3141EA6D" w14:textId="4828C1AA" w:rsidR="000F13FF" w:rsidRPr="00B7502D" w:rsidRDefault="000F13FF" w:rsidP="002B51CF">
            <w:pPr>
              <w:pStyle w:val="MarginText"/>
              <w:spacing w:before="120" w:after="120"/>
              <w:rPr>
                <w:b/>
                <w:bCs/>
              </w:rPr>
            </w:pPr>
            <w:r w:rsidRPr="00B7502D">
              <w:rPr>
                <w:b/>
                <w:bCs/>
              </w:rPr>
              <w:lastRenderedPageBreak/>
              <w:t>Secure by Design Questionnaire</w:t>
            </w:r>
          </w:p>
        </w:tc>
        <w:tc>
          <w:tcPr>
            <w:tcW w:w="5245" w:type="dxa"/>
          </w:tcPr>
          <w:p w14:paraId="48CB32EF" w14:textId="19EE9278" w:rsidR="000F13FF" w:rsidRPr="00B7502D" w:rsidRDefault="000F13FF" w:rsidP="002B51CF">
            <w:pPr>
              <w:pStyle w:val="MarginText"/>
              <w:spacing w:before="120" w:after="120"/>
            </w:pPr>
            <w:r w:rsidRPr="00B7502D">
              <w:t xml:space="preserve">the questionnaire in </w:t>
            </w:r>
            <w:r w:rsidR="0015472C">
              <w:t xml:space="preserve">Appendix </w:t>
            </w:r>
            <w:r w:rsidR="007E7536">
              <w:t>4</w:t>
            </w:r>
            <w:r w:rsidRPr="00B7502D">
              <w:t xml:space="preserve"> (</w:t>
            </w:r>
            <w:r w:rsidRPr="00B7502D">
              <w:rPr>
                <w:i/>
                <w:iCs/>
              </w:rPr>
              <w:t>Secure by Design Questionnaire</w:t>
            </w:r>
            <w:r w:rsidRPr="00B7502D">
              <w:t xml:space="preserve">), implementing the Secure by Design Principles issued by the Cabinet Office, as updated or replaced from time to time, currently found at </w:t>
            </w:r>
            <w:hyperlink r:id="rId22" w:history="1">
              <w:r w:rsidR="00A863FA" w:rsidRPr="00B7502D">
                <w:rPr>
                  <w:rStyle w:val="Hyperlink"/>
                </w:rPr>
                <w:t>https://www.security.gov.uk/policy-and-guidance/secure-by-design/activities/tracking-secure-by-design-progress/</w:t>
              </w:r>
            </w:hyperlink>
            <w:r w:rsidR="00BC14DE" w:rsidRPr="00B7502D">
              <w:t>;</w:t>
            </w:r>
          </w:p>
        </w:tc>
      </w:tr>
      <w:tr w:rsidR="00B17C91" w:rsidRPr="00B7502D" w14:paraId="5442FC04" w14:textId="77777777" w:rsidTr="002B51CF">
        <w:tc>
          <w:tcPr>
            <w:tcW w:w="2824" w:type="dxa"/>
          </w:tcPr>
          <w:p w14:paraId="59A3CDFF" w14:textId="522D747D" w:rsidR="00B17C91" w:rsidRPr="00B7502D" w:rsidRDefault="00B17C91" w:rsidP="002B51CF">
            <w:pPr>
              <w:pStyle w:val="MarginText"/>
              <w:spacing w:before="120" w:after="120"/>
              <w:rPr>
                <w:b/>
                <w:bCs/>
              </w:rPr>
            </w:pPr>
            <w:r w:rsidRPr="00B7502D">
              <w:t>“</w:t>
            </w:r>
            <w:r w:rsidRPr="00B7502D">
              <w:rPr>
                <w:b/>
                <w:bCs/>
              </w:rPr>
              <w:t>Secure Development Guidance</w:t>
            </w:r>
            <w:r w:rsidRPr="00B7502D">
              <w:t>”</w:t>
            </w:r>
          </w:p>
        </w:tc>
        <w:tc>
          <w:tcPr>
            <w:tcW w:w="5245" w:type="dxa"/>
          </w:tcPr>
          <w:p w14:paraId="7F63ABC5" w14:textId="7075CB0D" w:rsidR="00435638" w:rsidRPr="00B7502D" w:rsidRDefault="00435638" w:rsidP="002B51CF">
            <w:pPr>
              <w:pStyle w:val="DefinitionNumbering1"/>
              <w:numPr>
                <w:ilvl w:val="2"/>
                <w:numId w:val="29"/>
              </w:numPr>
              <w:tabs>
                <w:tab w:val="clear" w:pos="1800"/>
                <w:tab w:val="num" w:pos="742"/>
              </w:tabs>
              <w:ind w:left="742" w:hanging="742"/>
              <w:jc w:val="left"/>
            </w:pPr>
            <w:r w:rsidRPr="00B7502D">
              <w:t xml:space="preserve">the NCSC’s document “Secure development and deployment guidance” as updated or replaced from time to time and found at </w:t>
            </w:r>
            <w:hyperlink r:id="rId23" w:history="1">
              <w:r w:rsidRPr="00B7502D">
                <w:rPr>
                  <w:rStyle w:val="Hyperlink"/>
                </w:rPr>
                <w:t>https://www.ncsc.gov.uk/collection/developers-collection</w:t>
              </w:r>
            </w:hyperlink>
            <w:r w:rsidRPr="00B7502D">
              <w:t xml:space="preserve">; and </w:t>
            </w:r>
          </w:p>
          <w:p w14:paraId="7C228B32" w14:textId="52F95373" w:rsidR="00B17C91" w:rsidRPr="00B7502D" w:rsidRDefault="00435638" w:rsidP="002B51CF">
            <w:pPr>
              <w:pStyle w:val="DefinitionNumbering1"/>
              <w:numPr>
                <w:ilvl w:val="2"/>
                <w:numId w:val="32"/>
              </w:numPr>
              <w:tabs>
                <w:tab w:val="clear" w:pos="1800"/>
                <w:tab w:val="num" w:pos="742"/>
              </w:tabs>
              <w:ind w:left="742" w:hanging="742"/>
              <w:jc w:val="left"/>
            </w:pPr>
            <w:r w:rsidRPr="00B7502D">
              <w:t>the OWASP Secure Coding Practice</w:t>
            </w:r>
            <w:r w:rsidR="00F31A61" w:rsidRPr="00B7502D">
              <w:t xml:space="preserve"> as updated or replaced from time to time</w:t>
            </w:r>
            <w:r w:rsidRPr="00B7502D">
              <w:t>;</w:t>
            </w:r>
          </w:p>
        </w:tc>
      </w:tr>
      <w:tr w:rsidR="00626DCC" w:rsidRPr="00B7502D" w14:paraId="14C5B016" w14:textId="77777777" w:rsidTr="002B51CF">
        <w:tc>
          <w:tcPr>
            <w:tcW w:w="2824" w:type="dxa"/>
          </w:tcPr>
          <w:p w14:paraId="40D064AD" w14:textId="78843E6C" w:rsidR="00626DCC" w:rsidRPr="00B7502D" w:rsidRDefault="00626DCC" w:rsidP="002B51CF">
            <w:pPr>
              <w:pStyle w:val="MarginText"/>
              <w:spacing w:before="120" w:after="120"/>
              <w:rPr>
                <w:b/>
                <w:bCs/>
              </w:rPr>
            </w:pPr>
            <w:r w:rsidRPr="00B7502D">
              <w:t>“</w:t>
            </w:r>
            <w:r w:rsidRPr="00B7502D">
              <w:rPr>
                <w:b/>
                <w:bCs/>
              </w:rPr>
              <w:t>Security Management Plan</w:t>
            </w:r>
            <w:r w:rsidRPr="00B7502D">
              <w:t>”</w:t>
            </w:r>
          </w:p>
        </w:tc>
        <w:tc>
          <w:tcPr>
            <w:tcW w:w="5245" w:type="dxa"/>
          </w:tcPr>
          <w:p w14:paraId="15B32601" w14:textId="5C566BEA" w:rsidR="00626DCC" w:rsidRPr="00B7502D" w:rsidRDefault="00626DCC" w:rsidP="002B51CF">
            <w:pPr>
              <w:pStyle w:val="MarginText"/>
              <w:spacing w:before="120" w:after="120"/>
            </w:pPr>
            <w:r w:rsidRPr="00B7502D">
              <w:t>the document prepared in accordance with the requirements of Paragraph </w:t>
            </w:r>
            <w:r w:rsidRPr="00B7502D">
              <w:fldChar w:fldCharType="begin"/>
            </w:r>
            <w:r w:rsidRPr="00B7502D">
              <w:instrText xml:space="preserve"> REF _Ref83821767 \r \h  \* MERGEFORMAT </w:instrText>
            </w:r>
            <w:r w:rsidRPr="00B7502D">
              <w:fldChar w:fldCharType="separate"/>
            </w:r>
            <w:r w:rsidR="002B51CF">
              <w:t>11</w:t>
            </w:r>
            <w:r w:rsidRPr="00B7502D">
              <w:fldChar w:fldCharType="end"/>
            </w:r>
            <w:r w:rsidRPr="00B7502D">
              <w:t xml:space="preserve"> and in the format, and containing the information, specified in </w:t>
            </w:r>
            <w:r w:rsidR="0015472C">
              <w:t xml:space="preserve">Appendix </w:t>
            </w:r>
            <w:r w:rsidR="007E7536">
              <w:t>2</w:t>
            </w:r>
            <w:r w:rsidR="00BC14DE" w:rsidRPr="00B7502D">
              <w:t>;</w:t>
            </w:r>
          </w:p>
        </w:tc>
      </w:tr>
      <w:tr w:rsidR="00626DCC" w:rsidRPr="00B7502D" w14:paraId="74F364CB" w14:textId="77777777" w:rsidTr="002B51CF">
        <w:tc>
          <w:tcPr>
            <w:tcW w:w="2824" w:type="dxa"/>
          </w:tcPr>
          <w:p w14:paraId="7E28F12D" w14:textId="14DEAE8A" w:rsidR="00626DCC" w:rsidRPr="00B7502D" w:rsidRDefault="00626DCC" w:rsidP="002B51CF">
            <w:pPr>
              <w:pStyle w:val="MarginText"/>
              <w:spacing w:before="120" w:after="120"/>
              <w:rPr>
                <w:b/>
                <w:bCs/>
              </w:rPr>
            </w:pPr>
            <w:r w:rsidRPr="00B7502D">
              <w:t>“</w:t>
            </w:r>
            <w:r w:rsidRPr="00B7502D">
              <w:rPr>
                <w:b/>
                <w:bCs/>
              </w:rPr>
              <w:t xml:space="preserve">SMP </w:t>
            </w:r>
            <w:r w:rsidR="006106D4">
              <w:rPr>
                <w:b/>
                <w:bCs/>
              </w:rPr>
              <w:t>Sub-contractor</w:t>
            </w:r>
            <w:r w:rsidRPr="00B7502D">
              <w:t>”</w:t>
            </w:r>
          </w:p>
        </w:tc>
        <w:tc>
          <w:tcPr>
            <w:tcW w:w="5245" w:type="dxa"/>
          </w:tcPr>
          <w:p w14:paraId="03B940B0" w14:textId="50642295" w:rsidR="00626DCC" w:rsidRPr="00B7502D" w:rsidRDefault="007C3E81" w:rsidP="002B51CF">
            <w:pPr>
              <w:pStyle w:val="MarginText"/>
              <w:spacing w:before="120" w:after="120"/>
            </w:pPr>
            <w:r>
              <w:t>a Sub-contractor</w:t>
            </w:r>
            <w:r w:rsidRPr="003125A7">
              <w:t xml:space="preserve"> </w:t>
            </w:r>
            <w:r>
              <w:t xml:space="preserve">that provides </w:t>
            </w:r>
            <w:r w:rsidRPr="00E660CB">
              <w:t>cloud-based services on a "one to m</w:t>
            </w:r>
            <w:r>
              <w:t xml:space="preserve">any" basis, where </w:t>
            </w:r>
            <w:r w:rsidRPr="00E660CB">
              <w:t>such Sub-contractor will n</w:t>
            </w:r>
            <w:r>
              <w:t xml:space="preserve">ot contract other than on their </w:t>
            </w:r>
            <w:r w:rsidRPr="00E660CB">
              <w:t>own contractual terms</w:t>
            </w:r>
            <w:r>
              <w:t>;</w:t>
            </w:r>
          </w:p>
        </w:tc>
      </w:tr>
      <w:tr w:rsidR="00335E5B" w:rsidRPr="00B7502D" w14:paraId="3BC2B1C8" w14:textId="77777777" w:rsidTr="002B51CF">
        <w:tc>
          <w:tcPr>
            <w:tcW w:w="2824" w:type="dxa"/>
          </w:tcPr>
          <w:p w14:paraId="1E88D16F" w14:textId="2C8F90F6" w:rsidR="00335E5B" w:rsidRPr="00B7502D" w:rsidRDefault="00335E5B" w:rsidP="002B51CF">
            <w:pPr>
              <w:pStyle w:val="MarginText"/>
              <w:spacing w:before="120" w:after="120"/>
              <w:rPr>
                <w:b/>
                <w:bCs/>
              </w:rPr>
            </w:pPr>
            <w:r w:rsidRPr="00B7502D">
              <w:t>“</w:t>
            </w:r>
            <w:r w:rsidR="00F324C6">
              <w:rPr>
                <w:b/>
                <w:bCs/>
              </w:rPr>
              <w:t>Sub</w:t>
            </w:r>
            <w:r w:rsidR="007C3E81">
              <w:rPr>
                <w:b/>
                <w:bCs/>
              </w:rPr>
              <w:t>-</w:t>
            </w:r>
            <w:r w:rsidR="00F324C6">
              <w:rPr>
                <w:b/>
                <w:bCs/>
              </w:rPr>
              <w:t>contractor</w:t>
            </w:r>
            <w:r w:rsidRPr="00B7502D">
              <w:t>”</w:t>
            </w:r>
          </w:p>
        </w:tc>
        <w:tc>
          <w:tcPr>
            <w:tcW w:w="5245" w:type="dxa"/>
          </w:tcPr>
          <w:p w14:paraId="2171E82A" w14:textId="5896525F" w:rsidR="00335E5B" w:rsidRPr="00B7502D" w:rsidRDefault="35DB6E19" w:rsidP="002B51CF">
            <w:pPr>
              <w:pStyle w:val="MarginText"/>
              <w:spacing w:before="120" w:after="120"/>
            </w:pPr>
            <w:r w:rsidRPr="00B7502D">
              <w:t>for the purposes of</w:t>
            </w:r>
            <w:r w:rsidR="644579F4" w:rsidRPr="00B7502D">
              <w:t xml:space="preserve"> this </w:t>
            </w:r>
            <w:r w:rsidR="00F324C6">
              <w:t>Schedule</w:t>
            </w:r>
            <w:r w:rsidR="572778BC" w:rsidRPr="00B7502D">
              <w:t xml:space="preserve"> only</w:t>
            </w:r>
            <w:r w:rsidR="644579F4" w:rsidRPr="00B7502D">
              <w:t>, any individual or entity that:</w:t>
            </w:r>
          </w:p>
          <w:p w14:paraId="29E46980" w14:textId="77777777" w:rsidR="00335E5B" w:rsidRPr="00B7502D" w:rsidRDefault="00335E5B" w:rsidP="002B51CF">
            <w:pPr>
              <w:pStyle w:val="DefinitionNumbering1"/>
              <w:numPr>
                <w:ilvl w:val="2"/>
                <w:numId w:val="30"/>
              </w:numPr>
              <w:tabs>
                <w:tab w:val="clear" w:pos="1800"/>
                <w:tab w:val="num" w:pos="742"/>
              </w:tabs>
              <w:ind w:left="742" w:hanging="709"/>
              <w:jc w:val="left"/>
            </w:pPr>
            <w:r w:rsidRPr="00B7502D">
              <w:t>forms part of the supply chain of the Supplier; and</w:t>
            </w:r>
          </w:p>
          <w:p w14:paraId="7555D045" w14:textId="216D5053" w:rsidR="00335E5B" w:rsidRPr="00B7502D" w:rsidRDefault="644579F4" w:rsidP="002B51CF">
            <w:pPr>
              <w:pStyle w:val="DefinitionNumbering1"/>
              <w:tabs>
                <w:tab w:val="clear" w:pos="1800"/>
                <w:tab w:val="num" w:pos="742"/>
              </w:tabs>
              <w:ind w:left="742" w:hanging="709"/>
              <w:jc w:val="left"/>
            </w:pPr>
            <w:r w:rsidRPr="00B7502D">
              <w:t xml:space="preserve">has access to, hosts, or performs any operation on or in respect of the Supplier Information Management System, the Development Environment, the Code and the </w:t>
            </w:r>
            <w:r w:rsidR="38E40534" w:rsidRPr="00B7502D">
              <w:t>Government Data</w:t>
            </w:r>
            <w:r w:rsidR="2A37698D" w:rsidRPr="00B7502D">
              <w:t>,</w:t>
            </w:r>
            <w:r w:rsidRPr="00B7502D">
              <w:t xml:space="preserve"> </w:t>
            </w:r>
          </w:p>
          <w:p w14:paraId="01D74D72" w14:textId="19E2E200" w:rsidR="00335E5B" w:rsidRPr="00F324C6" w:rsidRDefault="7D3BB771" w:rsidP="002B51CF">
            <w:pPr>
              <w:pStyle w:val="MarginText"/>
              <w:spacing w:before="120" w:after="120"/>
            </w:pPr>
            <w:r w:rsidRPr="00F324C6">
              <w:rPr>
                <w:rFonts w:eastAsia="Arial"/>
                <w:color w:val="000000" w:themeColor="text1"/>
              </w:rPr>
              <w:t xml:space="preserve">and this definition shall apply to this Schedule 16 in place of the definition of </w:t>
            </w:r>
            <w:r w:rsidR="006106D4">
              <w:rPr>
                <w:rFonts w:eastAsia="Arial"/>
                <w:color w:val="000000" w:themeColor="text1"/>
              </w:rPr>
              <w:t>Sub-contractor</w:t>
            </w:r>
            <w:r w:rsidRPr="00F324C6">
              <w:rPr>
                <w:rFonts w:eastAsia="Arial"/>
                <w:color w:val="000000" w:themeColor="text1"/>
              </w:rPr>
              <w:t xml:space="preserve"> in Schedule 1 </w:t>
            </w:r>
            <w:r w:rsidRPr="00F324C6">
              <w:rPr>
                <w:rFonts w:eastAsia="Arial"/>
                <w:i/>
                <w:iCs/>
                <w:color w:val="000000" w:themeColor="text1"/>
              </w:rPr>
              <w:t>(Definitions).</w:t>
            </w:r>
          </w:p>
        </w:tc>
      </w:tr>
      <w:tr w:rsidR="001268A9" w:rsidRPr="00B7502D" w14:paraId="1EF84D7C" w14:textId="77777777" w:rsidTr="002B51CF">
        <w:tc>
          <w:tcPr>
            <w:tcW w:w="2824" w:type="dxa"/>
          </w:tcPr>
          <w:p w14:paraId="02B2A1FD" w14:textId="0B86172F" w:rsidR="001268A9" w:rsidRPr="00B7502D" w:rsidRDefault="001268A9" w:rsidP="002B51CF">
            <w:pPr>
              <w:pStyle w:val="MarginText"/>
              <w:spacing w:before="120" w:after="120"/>
              <w:rPr>
                <w:b/>
                <w:bCs/>
              </w:rPr>
            </w:pPr>
            <w:r w:rsidRPr="00B7502D">
              <w:lastRenderedPageBreak/>
              <w:t>“</w:t>
            </w:r>
            <w:r w:rsidRPr="00B7502D">
              <w:rPr>
                <w:b/>
                <w:bCs/>
              </w:rPr>
              <w:t>Supplier Information Management System</w:t>
            </w:r>
            <w:r w:rsidRPr="00B7502D">
              <w:t>”</w:t>
            </w:r>
          </w:p>
        </w:tc>
        <w:tc>
          <w:tcPr>
            <w:tcW w:w="5245" w:type="dxa"/>
          </w:tcPr>
          <w:p w14:paraId="169F270C" w14:textId="47CC3F22" w:rsidR="001268A9" w:rsidRPr="00B7502D" w:rsidRDefault="001268A9" w:rsidP="002B51CF">
            <w:pPr>
              <w:pStyle w:val="DefinitionNumbering1"/>
              <w:numPr>
                <w:ilvl w:val="2"/>
                <w:numId w:val="31"/>
              </w:numPr>
              <w:tabs>
                <w:tab w:val="clear" w:pos="1800"/>
                <w:tab w:val="num" w:pos="742"/>
              </w:tabs>
              <w:ind w:left="742" w:hanging="709"/>
              <w:jc w:val="left"/>
            </w:pPr>
            <w:r w:rsidRPr="00B7502D">
              <w:t xml:space="preserve">those parts of the information and communications technology system and the Sites that the Supplier or its </w:t>
            </w:r>
            <w:r w:rsidR="006106D4">
              <w:t>Sub-contractor</w:t>
            </w:r>
            <w:r w:rsidRPr="00B7502D">
              <w:t>s will use to provide the Services;</w:t>
            </w:r>
          </w:p>
          <w:p w14:paraId="72A9C5CE" w14:textId="77777777" w:rsidR="001268A9" w:rsidRPr="00B7502D" w:rsidRDefault="001268A9" w:rsidP="002B51CF">
            <w:pPr>
              <w:pStyle w:val="DefinitionNumbering1"/>
              <w:tabs>
                <w:tab w:val="clear" w:pos="1800"/>
                <w:tab w:val="num" w:pos="742"/>
              </w:tabs>
              <w:ind w:left="742" w:hanging="709"/>
              <w:jc w:val="left"/>
            </w:pPr>
            <w:r w:rsidRPr="00B7502D">
              <w:t>the associated information assets and systems (including organisational structure, controls, policies, practices, procedures, processes and resources); and</w:t>
            </w:r>
          </w:p>
          <w:p w14:paraId="19FD216F" w14:textId="37D6AE0E" w:rsidR="001268A9" w:rsidRPr="00B7502D" w:rsidRDefault="001268A9" w:rsidP="002B51CF">
            <w:pPr>
              <w:pStyle w:val="DefinitionNumbering1"/>
              <w:tabs>
                <w:tab w:val="clear" w:pos="1800"/>
                <w:tab w:val="num" w:pos="742"/>
              </w:tabs>
              <w:ind w:left="742" w:hanging="709"/>
              <w:jc w:val="left"/>
            </w:pPr>
            <w:r w:rsidRPr="00B7502D">
              <w:t>for the avoidance of doubt includes the Development Environment</w:t>
            </w:r>
            <w:r w:rsidR="00BC14DE" w:rsidRPr="00B7502D">
              <w:t>;</w:t>
            </w:r>
          </w:p>
        </w:tc>
      </w:tr>
      <w:tr w:rsidR="007C3E81" w:rsidRPr="00B7502D" w14:paraId="546DCE38" w14:textId="77777777" w:rsidTr="002B51CF">
        <w:tc>
          <w:tcPr>
            <w:tcW w:w="2824" w:type="dxa"/>
          </w:tcPr>
          <w:p w14:paraId="70E3CA14" w14:textId="46D944F7" w:rsidR="007C3E81" w:rsidRPr="00B7502D" w:rsidRDefault="007C3E81" w:rsidP="002B51CF">
            <w:pPr>
              <w:pStyle w:val="MarginText"/>
              <w:spacing w:before="120" w:after="120"/>
            </w:pPr>
            <w:r w:rsidRPr="003125A7">
              <w:rPr>
                <w:b/>
                <w:bCs/>
              </w:rPr>
              <w:t>"Supplier Staff"</w:t>
            </w:r>
          </w:p>
        </w:tc>
        <w:tc>
          <w:tcPr>
            <w:tcW w:w="5245" w:type="dxa"/>
          </w:tcPr>
          <w:p w14:paraId="6DCC5F38" w14:textId="70ECC89E" w:rsidR="007C3E81" w:rsidRPr="00B7502D" w:rsidRDefault="007C3E81" w:rsidP="002B51CF">
            <w:pPr>
              <w:pStyle w:val="MarginText"/>
              <w:spacing w:before="120" w:after="120"/>
            </w:pPr>
            <w:r w:rsidRPr="00A25FAB">
              <w:t>fo</w:t>
            </w:r>
            <w:r>
              <w:t>r the purposes of this Schedule</w:t>
            </w:r>
            <w:r w:rsidRPr="00A25FAB">
              <w:t xml:space="preserve"> only, any individual engaged, directly or indirectly, or employed by the Supplier or any Sub-contractor (as that term is defined for the purposes of this Schedule) in the management or performance of the Supplier’s obligations under this Contract, and this definition shall apply to this Schedule  in place of the definition of Supplier Staff in </w:t>
            </w:r>
            <w:r>
              <w:t xml:space="preserve">Joint </w:t>
            </w:r>
            <w:r w:rsidRPr="00A25FAB">
              <w:t xml:space="preserve">Schedule 1 </w:t>
            </w:r>
            <w:r w:rsidRPr="00A25FAB">
              <w:rPr>
                <w:i/>
              </w:rPr>
              <w:t>(Definitions)</w:t>
            </w:r>
            <w:r>
              <w:t>;</w:t>
            </w:r>
          </w:p>
        </w:tc>
      </w:tr>
      <w:tr w:rsidR="007C3E81" w:rsidRPr="00B7502D" w14:paraId="6F3F57ED" w14:textId="77777777" w:rsidTr="002B51CF">
        <w:tc>
          <w:tcPr>
            <w:tcW w:w="2824" w:type="dxa"/>
          </w:tcPr>
          <w:p w14:paraId="2225550E" w14:textId="7A7F2F17" w:rsidR="007C3E81" w:rsidRPr="00B7502D" w:rsidRDefault="007C3E81" w:rsidP="002B51CF">
            <w:pPr>
              <w:pStyle w:val="MarginText"/>
              <w:spacing w:before="120" w:after="120"/>
              <w:rPr>
                <w:b/>
                <w:bCs/>
              </w:rPr>
            </w:pPr>
            <w:r w:rsidRPr="00B7502D">
              <w:t>“</w:t>
            </w:r>
            <w:r w:rsidRPr="00B7502D">
              <w:rPr>
                <w:b/>
                <w:bCs/>
              </w:rPr>
              <w:t>Support Location</w:t>
            </w:r>
            <w:r w:rsidRPr="00B7502D">
              <w:t>”</w:t>
            </w:r>
          </w:p>
        </w:tc>
        <w:tc>
          <w:tcPr>
            <w:tcW w:w="5245" w:type="dxa"/>
          </w:tcPr>
          <w:p w14:paraId="0D3CC432" w14:textId="019ED1D3" w:rsidR="007C3E81" w:rsidRPr="00B7502D" w:rsidRDefault="007C3E81" w:rsidP="002B51CF">
            <w:pPr>
              <w:pStyle w:val="MarginText"/>
              <w:spacing w:before="120" w:after="120"/>
            </w:pPr>
            <w:r w:rsidRPr="00B7502D">
              <w:t>a place or facility where or from which individuals may access or Handle the Code or the Government Data;</w:t>
            </w:r>
          </w:p>
        </w:tc>
      </w:tr>
      <w:tr w:rsidR="007C3E81" w:rsidRPr="00B7502D" w14:paraId="53A2640C" w14:textId="77777777" w:rsidTr="002B51CF">
        <w:tc>
          <w:tcPr>
            <w:tcW w:w="2824" w:type="dxa"/>
          </w:tcPr>
          <w:p w14:paraId="2473E2A5" w14:textId="7C3E7C1D" w:rsidR="007C3E81" w:rsidRPr="00B7502D" w:rsidRDefault="007C3E81" w:rsidP="002B51CF">
            <w:pPr>
              <w:pStyle w:val="MarginText"/>
              <w:spacing w:before="120" w:after="120"/>
              <w:rPr>
                <w:b/>
                <w:bCs/>
              </w:rPr>
            </w:pPr>
            <w:r w:rsidRPr="00B7502D">
              <w:t>“</w:t>
            </w:r>
            <w:r w:rsidRPr="00B7502D">
              <w:rPr>
                <w:b/>
                <w:bCs/>
              </w:rPr>
              <w:t>Support Register</w:t>
            </w:r>
            <w:r w:rsidRPr="00B7502D">
              <w:t>”</w:t>
            </w:r>
          </w:p>
        </w:tc>
        <w:tc>
          <w:tcPr>
            <w:tcW w:w="5245" w:type="dxa"/>
          </w:tcPr>
          <w:p w14:paraId="0CCA9AD4" w14:textId="3C80409B" w:rsidR="007C3E81" w:rsidRPr="00B7502D" w:rsidRDefault="007C3E81" w:rsidP="002B51CF">
            <w:pPr>
              <w:pStyle w:val="MarginText"/>
              <w:spacing w:before="120" w:after="120"/>
            </w:pPr>
            <w:r w:rsidRPr="00B7502D">
              <w:t>the register of all hardware and software used to provide the Services produced and maintained for Higher Risk Contracts in accordance with Paragraph </w:t>
            </w:r>
            <w:r w:rsidRPr="00B7502D">
              <w:fldChar w:fldCharType="begin"/>
            </w:r>
            <w:r w:rsidRPr="00B7502D">
              <w:instrText xml:space="preserve"> REF _Ref96251733 \r \h  \* MERGEFORMAT </w:instrText>
            </w:r>
            <w:r w:rsidRPr="00B7502D">
              <w:fldChar w:fldCharType="separate"/>
            </w:r>
            <w:r w:rsidR="002B51CF">
              <w:t>12</w:t>
            </w:r>
            <w:r w:rsidRPr="00B7502D">
              <w:fldChar w:fldCharType="end"/>
            </w:r>
            <w:r w:rsidRPr="00B7502D">
              <w:t xml:space="preserve"> of </w:t>
            </w:r>
            <w:r>
              <w:t>Appendix 1</w:t>
            </w:r>
            <w:r w:rsidRPr="00B7502D">
              <w:t>;</w:t>
            </w:r>
          </w:p>
        </w:tc>
      </w:tr>
      <w:tr w:rsidR="007C3E81" w:rsidRPr="00B7502D" w14:paraId="1E3699C7" w14:textId="77777777" w:rsidTr="002B51CF">
        <w:tc>
          <w:tcPr>
            <w:tcW w:w="2824" w:type="dxa"/>
          </w:tcPr>
          <w:p w14:paraId="6DC2CE9F" w14:textId="4FF9F459" w:rsidR="007C3E81" w:rsidRPr="00B7502D" w:rsidRDefault="007C3E81" w:rsidP="002B51CF">
            <w:pPr>
              <w:pStyle w:val="MarginText"/>
              <w:spacing w:before="120" w:after="120"/>
              <w:rPr>
                <w:b/>
                <w:bCs/>
              </w:rPr>
            </w:pPr>
            <w:r w:rsidRPr="00B7502D">
              <w:t>“</w:t>
            </w:r>
            <w:r w:rsidRPr="00B7502D">
              <w:rPr>
                <w:b/>
                <w:bCs/>
              </w:rPr>
              <w:t>Third-party Software Module</w:t>
            </w:r>
            <w:r w:rsidRPr="00B7502D">
              <w:t>”</w:t>
            </w:r>
          </w:p>
        </w:tc>
        <w:tc>
          <w:tcPr>
            <w:tcW w:w="5245" w:type="dxa"/>
          </w:tcPr>
          <w:p w14:paraId="431FD3F2" w14:textId="63CE9FE5" w:rsidR="007C3E81" w:rsidRPr="00B7502D" w:rsidRDefault="007C3E81" w:rsidP="002B51CF">
            <w:pPr>
              <w:pStyle w:val="MarginText"/>
              <w:spacing w:before="120" w:after="120"/>
            </w:pPr>
            <w:r w:rsidRPr="00B7502D">
              <w:t>any module, library or framework that:</w:t>
            </w:r>
          </w:p>
          <w:p w14:paraId="3712CE0C" w14:textId="08D90351" w:rsidR="007C3E81" w:rsidRPr="0015472C" w:rsidRDefault="007C3E81" w:rsidP="002B51CF">
            <w:pPr>
              <w:pStyle w:val="DefinitionNumbering1"/>
              <w:numPr>
                <w:ilvl w:val="2"/>
                <w:numId w:val="39"/>
              </w:numPr>
              <w:tabs>
                <w:tab w:val="clear" w:pos="1800"/>
                <w:tab w:val="num" w:pos="742"/>
              </w:tabs>
              <w:ind w:left="742" w:hanging="742"/>
              <w:jc w:val="left"/>
            </w:pPr>
            <w:r w:rsidRPr="0015472C">
              <w:t xml:space="preserve">is not produced by the Supplier or a </w:t>
            </w:r>
            <w:r w:rsidR="006106D4">
              <w:t>Sub-contractor</w:t>
            </w:r>
            <w:r w:rsidRPr="0015472C">
              <w:t xml:space="preserve"> as part of the Development Activity; and</w:t>
            </w:r>
          </w:p>
          <w:p w14:paraId="677761BF" w14:textId="77777777" w:rsidR="007C3E81" w:rsidRPr="00B7502D" w:rsidRDefault="007C3E81" w:rsidP="002B51CF">
            <w:pPr>
              <w:pStyle w:val="DefinitionNumbering1"/>
              <w:tabs>
                <w:tab w:val="clear" w:pos="1800"/>
                <w:tab w:val="num" w:pos="742"/>
              </w:tabs>
              <w:ind w:left="742" w:hanging="742"/>
              <w:jc w:val="left"/>
            </w:pPr>
            <w:r w:rsidRPr="00B7502D">
              <w:t>either:</w:t>
            </w:r>
          </w:p>
          <w:p w14:paraId="69EDCFD9" w14:textId="77777777" w:rsidR="007C3E81" w:rsidRPr="00B7502D" w:rsidRDefault="007C3E81" w:rsidP="002B51CF">
            <w:pPr>
              <w:pStyle w:val="DefinitionNumbering2"/>
              <w:tabs>
                <w:tab w:val="clear" w:pos="2880"/>
                <w:tab w:val="num" w:pos="1450"/>
              </w:tabs>
              <w:ind w:left="1450" w:hanging="708"/>
              <w:jc w:val="left"/>
            </w:pPr>
            <w:r w:rsidRPr="00B7502D">
              <w:t>forms, or will form, part of the Code; or</w:t>
            </w:r>
          </w:p>
          <w:p w14:paraId="657D97D4" w14:textId="4D7DF591" w:rsidR="007C3E81" w:rsidRPr="00B7502D" w:rsidRDefault="007C3E81" w:rsidP="002B51CF">
            <w:pPr>
              <w:pStyle w:val="DefinitionNumbering2"/>
              <w:tabs>
                <w:tab w:val="clear" w:pos="2880"/>
                <w:tab w:val="num" w:pos="1450"/>
              </w:tabs>
              <w:ind w:left="1450" w:hanging="708"/>
              <w:jc w:val="left"/>
            </w:pPr>
            <w:r w:rsidRPr="00B7502D">
              <w:t>is, or will be, accessed by the Developed System during its operation;</w:t>
            </w:r>
          </w:p>
        </w:tc>
      </w:tr>
      <w:tr w:rsidR="007C3E81" w:rsidRPr="00B7502D" w14:paraId="3F52AEA3" w14:textId="77777777" w:rsidTr="002B51CF">
        <w:tc>
          <w:tcPr>
            <w:tcW w:w="2824" w:type="dxa"/>
          </w:tcPr>
          <w:p w14:paraId="2CEF2B42" w14:textId="3D7D511E" w:rsidR="007C3E81" w:rsidRPr="00B7502D" w:rsidRDefault="007C3E81" w:rsidP="002B51CF">
            <w:pPr>
              <w:pStyle w:val="MarginText"/>
              <w:spacing w:before="120" w:after="120"/>
              <w:rPr>
                <w:b/>
                <w:bCs/>
              </w:rPr>
            </w:pPr>
            <w:r w:rsidRPr="00B7502D">
              <w:lastRenderedPageBreak/>
              <w:t>“</w:t>
            </w:r>
            <w:r w:rsidRPr="00B7502D">
              <w:rPr>
                <w:b/>
                <w:bCs/>
              </w:rPr>
              <w:t>Third-party Tool</w:t>
            </w:r>
            <w:r w:rsidRPr="00B7502D">
              <w:t>”</w:t>
            </w:r>
          </w:p>
        </w:tc>
        <w:tc>
          <w:tcPr>
            <w:tcW w:w="5245" w:type="dxa"/>
          </w:tcPr>
          <w:p w14:paraId="6E5B4AD5" w14:textId="0860E151" w:rsidR="007C3E81" w:rsidRPr="00B7502D" w:rsidRDefault="007C3E81" w:rsidP="002B51CF">
            <w:pPr>
              <w:pStyle w:val="MarginText"/>
              <w:spacing w:before="120" w:after="120"/>
            </w:pPr>
            <w:r w:rsidRPr="00B7502D">
              <w:t>any Software used by the Supplier by which the Code or the Government Data is accessed, analysed or modified or some form of operation is performed on it;</w:t>
            </w:r>
          </w:p>
        </w:tc>
      </w:tr>
      <w:tr w:rsidR="007C3E81" w:rsidRPr="00B7502D" w14:paraId="1C8B7254" w14:textId="77777777" w:rsidTr="002B51CF">
        <w:tc>
          <w:tcPr>
            <w:tcW w:w="2824" w:type="dxa"/>
          </w:tcPr>
          <w:p w14:paraId="3BA6178D" w14:textId="3B6D7B3A" w:rsidR="007C3E81" w:rsidRPr="00B7502D" w:rsidRDefault="007C3E81" w:rsidP="002B51CF">
            <w:pPr>
              <w:pStyle w:val="MarginText"/>
              <w:spacing w:before="120" w:after="120"/>
              <w:rPr>
                <w:b/>
                <w:bCs/>
              </w:rPr>
            </w:pPr>
            <w:r w:rsidRPr="00B7502D">
              <w:t>“</w:t>
            </w:r>
            <w:r w:rsidRPr="00B7502D">
              <w:rPr>
                <w:b/>
                <w:bCs/>
              </w:rPr>
              <w:t>UKAS</w:t>
            </w:r>
            <w:r w:rsidRPr="00B7502D">
              <w:t>”</w:t>
            </w:r>
          </w:p>
        </w:tc>
        <w:tc>
          <w:tcPr>
            <w:tcW w:w="5245" w:type="dxa"/>
          </w:tcPr>
          <w:p w14:paraId="6DE2455A" w14:textId="07B09E52" w:rsidR="007C3E81" w:rsidRPr="00B7502D" w:rsidRDefault="007C3E81" w:rsidP="002B51CF">
            <w:pPr>
              <w:pStyle w:val="MarginText"/>
              <w:spacing w:before="120" w:after="120"/>
            </w:pPr>
            <w:r w:rsidRPr="00B7502D">
              <w:t>the United Kingdom Accreditation Service;</w:t>
            </w:r>
            <w:r>
              <w:t xml:space="preserve"> and</w:t>
            </w:r>
          </w:p>
        </w:tc>
      </w:tr>
      <w:tr w:rsidR="007C3E81" w:rsidRPr="00B7502D" w14:paraId="640D0BC9" w14:textId="77777777" w:rsidTr="002B51CF">
        <w:tc>
          <w:tcPr>
            <w:tcW w:w="2824" w:type="dxa"/>
          </w:tcPr>
          <w:p w14:paraId="33EA3E5E" w14:textId="6B05EB44" w:rsidR="007C3E81" w:rsidRPr="00B7502D" w:rsidRDefault="007C3E81" w:rsidP="002B51CF">
            <w:pPr>
              <w:pStyle w:val="MarginText"/>
              <w:spacing w:before="120" w:after="120"/>
            </w:pPr>
            <w:r w:rsidRPr="00B7502D">
              <w:t>"</w:t>
            </w:r>
            <w:r w:rsidRPr="00B7502D">
              <w:rPr>
                <w:b/>
                <w:bCs/>
              </w:rPr>
              <w:t>UKAS-recognised Certification Body</w:t>
            </w:r>
            <w:r w:rsidRPr="00B7502D">
              <w:t>"</w:t>
            </w:r>
          </w:p>
        </w:tc>
        <w:tc>
          <w:tcPr>
            <w:tcW w:w="5245" w:type="dxa"/>
          </w:tcPr>
          <w:p w14:paraId="0FE529B6" w14:textId="09721064" w:rsidR="007C3E81" w:rsidRPr="00B7502D" w:rsidRDefault="007C3E81" w:rsidP="002B51CF">
            <w:pPr>
              <w:pStyle w:val="DefinitionNumbering1"/>
              <w:numPr>
                <w:ilvl w:val="2"/>
                <w:numId w:val="34"/>
              </w:numPr>
              <w:tabs>
                <w:tab w:val="clear" w:pos="1800"/>
                <w:tab w:val="num" w:pos="742"/>
              </w:tabs>
              <w:ind w:left="742" w:hanging="709"/>
              <w:jc w:val="left"/>
            </w:pPr>
            <w:r w:rsidRPr="00B7502D">
              <w:t>an organisation accredited by UKAS to provide certification of ISO/IEC27001:2013 and/or ISO/IEC27001:2022; or</w:t>
            </w:r>
          </w:p>
          <w:p w14:paraId="3C675AA4" w14:textId="6F374019" w:rsidR="007C3E81" w:rsidRPr="00B7502D" w:rsidRDefault="007C3E81" w:rsidP="002B51CF">
            <w:pPr>
              <w:pStyle w:val="DefinitionNumbering1"/>
              <w:tabs>
                <w:tab w:val="clear" w:pos="1800"/>
                <w:tab w:val="num" w:pos="742"/>
              </w:tabs>
              <w:ind w:left="742" w:hanging="709"/>
              <w:jc w:val="left"/>
            </w:pPr>
            <w:r w:rsidRPr="00B7502D">
              <w:t>an organisation accredited to provide certification of ISO/IEC27001:2013 and/or ISO/IEC27001:2022 by a body with the equivalent functions as UKAS in a state with which the UK has a mutual recognition agreement recognising the technical equivalence of accredited conformity assessment.</w:t>
            </w:r>
          </w:p>
        </w:tc>
      </w:tr>
    </w:tbl>
    <w:p w14:paraId="2AC8C2C4" w14:textId="77777777" w:rsidR="009B25C5" w:rsidRPr="00B7502D" w:rsidRDefault="009B25C5" w:rsidP="002B51CF">
      <w:pPr>
        <w:pStyle w:val="Heading1"/>
        <w:spacing w:before="120" w:after="120"/>
      </w:pPr>
      <w:r w:rsidRPr="00B7502D">
        <w:t>Introduction</w:t>
      </w:r>
    </w:p>
    <w:p w14:paraId="72E4A5ED" w14:textId="24B3EFA8" w:rsidR="009B25C5" w:rsidRPr="00B7502D" w:rsidRDefault="009B25C5" w:rsidP="002B51CF">
      <w:pPr>
        <w:pStyle w:val="Heading2"/>
        <w:spacing w:before="120" w:after="120"/>
      </w:pPr>
      <w:r w:rsidRPr="00B7502D">
        <w:t xml:space="preserve">This </w:t>
      </w:r>
      <w:r w:rsidR="00F324C6">
        <w:t>Schedule</w:t>
      </w:r>
      <w:r w:rsidRPr="00B7502D">
        <w:t xml:space="preserve"> sets out:</w:t>
      </w:r>
    </w:p>
    <w:p w14:paraId="48BE754D" w14:textId="25FDB9CE" w:rsidR="009B25C5" w:rsidRPr="00B7502D" w:rsidRDefault="009B25C5" w:rsidP="002B51CF">
      <w:pPr>
        <w:pStyle w:val="Heading3"/>
        <w:spacing w:before="120" w:after="120"/>
      </w:pPr>
      <w:r w:rsidRPr="00B7502D">
        <w:t>the assessment of th</w:t>
      </w:r>
      <w:r w:rsidR="00B7502D" w:rsidRPr="00B7502D">
        <w:t>e</w:t>
      </w:r>
      <w:r w:rsidRPr="00B7502D">
        <w:t xml:space="preserve"> </w:t>
      </w:r>
      <w:r w:rsidR="007E5F4C" w:rsidRPr="00B7502D">
        <w:t>Contract</w:t>
      </w:r>
      <w:r w:rsidRPr="00B7502D">
        <w:t xml:space="preserve"> as either a:</w:t>
      </w:r>
    </w:p>
    <w:p w14:paraId="4DA6DCB8" w14:textId="77777777" w:rsidR="009B25C5" w:rsidRPr="00B7502D" w:rsidRDefault="009B25C5" w:rsidP="002B51CF">
      <w:pPr>
        <w:pStyle w:val="Heading4"/>
        <w:spacing w:before="120" w:after="120"/>
      </w:pPr>
      <w:r w:rsidRPr="00B7502D">
        <w:t>higher risk agreement; or</w:t>
      </w:r>
    </w:p>
    <w:p w14:paraId="156E5F34" w14:textId="77777777" w:rsidR="009B25C5" w:rsidRPr="00B7502D" w:rsidRDefault="009B25C5" w:rsidP="002B51CF">
      <w:pPr>
        <w:pStyle w:val="Heading4"/>
        <w:spacing w:before="120" w:after="120"/>
      </w:pPr>
      <w:r w:rsidRPr="00B7502D">
        <w:t>standard agreement,</w:t>
      </w:r>
    </w:p>
    <w:p w14:paraId="464717FF" w14:textId="6878451B" w:rsidR="009B25C5" w:rsidRPr="00B7502D" w:rsidRDefault="009B25C5" w:rsidP="002B51CF">
      <w:pPr>
        <w:pStyle w:val="DefinitionNumbering1"/>
        <w:numPr>
          <w:ilvl w:val="0"/>
          <w:numId w:val="0"/>
        </w:numPr>
        <w:ind w:left="1440"/>
        <w:jc w:val="left"/>
      </w:pPr>
      <w:r w:rsidRPr="00B7502D">
        <w:t>in Paragraph </w:t>
      </w:r>
      <w:r w:rsidR="5D8DB47B" w:rsidRPr="00B7502D">
        <w:t>1</w:t>
      </w:r>
      <w:r w:rsidRPr="00B7502D">
        <w:t>;</w:t>
      </w:r>
    </w:p>
    <w:p w14:paraId="30705DC4" w14:textId="11CDC90A" w:rsidR="009B25C5" w:rsidRPr="00B7502D" w:rsidRDefault="009B25C5" w:rsidP="002B51CF">
      <w:pPr>
        <w:pStyle w:val="Heading3"/>
        <w:keepNext/>
        <w:spacing w:before="120" w:after="120"/>
      </w:pPr>
      <w:r w:rsidRPr="00B7502D">
        <w:t>the arrangements the Supplier must implement before, and comply with when, providing the Services and performing its other obligations under th</w:t>
      </w:r>
      <w:r w:rsidR="00B7502D" w:rsidRPr="00B7502D">
        <w:t>e</w:t>
      </w:r>
      <w:r w:rsidRPr="00B7502D">
        <w:t xml:space="preserve"> </w:t>
      </w:r>
      <w:r w:rsidR="007E5F4C" w:rsidRPr="00B7502D">
        <w:t>Contract</w:t>
      </w:r>
      <w:r w:rsidRPr="00B7502D">
        <w:t xml:space="preserve"> to ensure the security of:</w:t>
      </w:r>
    </w:p>
    <w:p w14:paraId="61C9F0A8" w14:textId="77777777" w:rsidR="009B25C5" w:rsidRPr="00B7502D" w:rsidRDefault="009B25C5" w:rsidP="002B51CF">
      <w:pPr>
        <w:pStyle w:val="Heading4"/>
        <w:spacing w:before="120" w:after="120"/>
      </w:pPr>
      <w:r w:rsidRPr="00B7502D">
        <w:t>the Development Activity;</w:t>
      </w:r>
    </w:p>
    <w:p w14:paraId="1B224FAD" w14:textId="77777777" w:rsidR="009B25C5" w:rsidRPr="00B7502D" w:rsidRDefault="009B25C5" w:rsidP="002B51CF">
      <w:pPr>
        <w:pStyle w:val="Heading4"/>
        <w:spacing w:before="120" w:after="120"/>
      </w:pPr>
      <w:r w:rsidRPr="00B7502D">
        <w:t>the Development Environment;</w:t>
      </w:r>
    </w:p>
    <w:p w14:paraId="0E574FE1" w14:textId="01238A36" w:rsidR="009B25C5" w:rsidRPr="00B7502D" w:rsidRDefault="009B25C5" w:rsidP="002B51CF">
      <w:pPr>
        <w:pStyle w:val="Heading4"/>
        <w:spacing w:before="120" w:after="120"/>
      </w:pPr>
      <w:r w:rsidRPr="00B7502D">
        <w:t xml:space="preserve">the </w:t>
      </w:r>
      <w:r w:rsidR="38E40534" w:rsidRPr="00B7502D">
        <w:t>Government Data</w:t>
      </w:r>
      <w:r w:rsidRPr="00B7502D">
        <w:t>;</w:t>
      </w:r>
    </w:p>
    <w:p w14:paraId="46A02EC6" w14:textId="77777777" w:rsidR="009B25C5" w:rsidRPr="00B7502D" w:rsidRDefault="009B25C5" w:rsidP="002B51CF">
      <w:pPr>
        <w:pStyle w:val="Heading4"/>
        <w:spacing w:before="120" w:after="120"/>
      </w:pPr>
      <w:r w:rsidRPr="00B7502D">
        <w:t>the Services; and</w:t>
      </w:r>
    </w:p>
    <w:p w14:paraId="0A2F3913" w14:textId="77777777" w:rsidR="009B25C5" w:rsidRPr="00B7502D" w:rsidRDefault="009B25C5" w:rsidP="002B51CF">
      <w:pPr>
        <w:pStyle w:val="Heading4"/>
        <w:spacing w:before="120" w:after="120"/>
      </w:pPr>
      <w:r w:rsidRPr="00B7502D">
        <w:t>the Supplier Information Management System;</w:t>
      </w:r>
    </w:p>
    <w:p w14:paraId="50AD4AE5" w14:textId="40129EC1" w:rsidR="009B25C5" w:rsidRPr="00B7502D" w:rsidRDefault="009B25C5" w:rsidP="002B51CF">
      <w:pPr>
        <w:pStyle w:val="Heading3"/>
        <w:spacing w:before="120" w:after="120"/>
      </w:pPr>
      <w:r w:rsidRPr="00B7502D">
        <w:t>the principle of co-operation between the Supplier and the Buyer on security matters, in Paragraph </w:t>
      </w:r>
      <w:r w:rsidRPr="00B7502D">
        <w:fldChar w:fldCharType="begin"/>
      </w:r>
      <w:r w:rsidRPr="00B7502D">
        <w:instrText xml:space="preserve"> REF _Ref116995169 \r \h </w:instrText>
      </w:r>
      <w:r w:rsidR="00B7502D" w:rsidRPr="00B7502D">
        <w:instrText xml:space="preserve"> \* MERGEFORMAT </w:instrText>
      </w:r>
      <w:r w:rsidRPr="00B7502D">
        <w:fldChar w:fldCharType="separate"/>
      </w:r>
      <w:r w:rsidR="002B51CF">
        <w:t>5</w:t>
      </w:r>
      <w:r w:rsidRPr="00B7502D">
        <w:fldChar w:fldCharType="end"/>
      </w:r>
      <w:r w:rsidRPr="00B7502D">
        <w:t>;</w:t>
      </w:r>
    </w:p>
    <w:p w14:paraId="231F077D" w14:textId="1DBD2BD9" w:rsidR="009B25C5" w:rsidRPr="00B7502D" w:rsidRDefault="009B25C5" w:rsidP="002B51CF">
      <w:pPr>
        <w:pStyle w:val="Heading3"/>
        <w:spacing w:before="120" w:after="120"/>
      </w:pPr>
      <w:r w:rsidRPr="00B7502D">
        <w:t xml:space="preserve">the Buyer’s access to the Supplier </w:t>
      </w:r>
      <w:r w:rsidR="008E6F01" w:rsidRPr="00B7502D">
        <w:t>Staff</w:t>
      </w:r>
      <w:r w:rsidRPr="00B7502D">
        <w:t xml:space="preserve"> and Supplier Information Management System, in Paragraph </w:t>
      </w:r>
      <w:r w:rsidRPr="00B7502D">
        <w:fldChar w:fldCharType="begin"/>
      </w:r>
      <w:r w:rsidRPr="00B7502D">
        <w:instrText xml:space="preserve"> REF _Ref116995280 \r \h </w:instrText>
      </w:r>
      <w:r w:rsidR="00B7502D" w:rsidRPr="00B7502D">
        <w:instrText xml:space="preserve"> \* MERGEFORMAT </w:instrText>
      </w:r>
      <w:r w:rsidRPr="00B7502D">
        <w:fldChar w:fldCharType="separate"/>
      </w:r>
      <w:r w:rsidR="002B51CF">
        <w:t>8</w:t>
      </w:r>
      <w:r w:rsidRPr="00B7502D">
        <w:fldChar w:fldCharType="end"/>
      </w:r>
      <w:r w:rsidRPr="00B7502D">
        <w:t>;</w:t>
      </w:r>
    </w:p>
    <w:p w14:paraId="786F0725" w14:textId="4901B906" w:rsidR="009B25C5" w:rsidRPr="00B7502D" w:rsidRDefault="009B25C5" w:rsidP="002B51CF">
      <w:pPr>
        <w:pStyle w:val="Heading3"/>
        <w:spacing w:before="120" w:after="120"/>
      </w:pPr>
      <w:r w:rsidRPr="00B7502D">
        <w:t>the Certification Requirements, in Paragraph </w:t>
      </w:r>
      <w:r w:rsidRPr="00B7502D">
        <w:fldChar w:fldCharType="begin"/>
      </w:r>
      <w:r w:rsidRPr="00B7502D">
        <w:instrText xml:space="preserve"> REF _Ref83843682 \r \h </w:instrText>
      </w:r>
      <w:r w:rsidR="00B7502D" w:rsidRPr="00B7502D">
        <w:instrText xml:space="preserve"> \* MERGEFORMAT </w:instrText>
      </w:r>
      <w:r w:rsidRPr="00B7502D">
        <w:fldChar w:fldCharType="separate"/>
      </w:r>
      <w:r w:rsidR="002B51CF">
        <w:t>10</w:t>
      </w:r>
      <w:r w:rsidRPr="00B7502D">
        <w:fldChar w:fldCharType="end"/>
      </w:r>
      <w:r w:rsidRPr="00B7502D">
        <w:t>;</w:t>
      </w:r>
    </w:p>
    <w:p w14:paraId="5672143F" w14:textId="1AC5F81C" w:rsidR="009B25C5" w:rsidRPr="00B7502D" w:rsidRDefault="009B25C5" w:rsidP="002B51CF">
      <w:pPr>
        <w:pStyle w:val="Heading3"/>
        <w:spacing w:before="120" w:after="120"/>
      </w:pPr>
      <w:r w:rsidRPr="00B7502D">
        <w:t>the requirements for a Security Management Plan</w:t>
      </w:r>
      <w:r w:rsidR="00E144CF" w:rsidRPr="00B7502D">
        <w:t xml:space="preserve"> </w:t>
      </w:r>
      <w:r w:rsidRPr="00B7502D">
        <w:t>in the case of higher-risk agreements, in Paragraph </w:t>
      </w:r>
      <w:r w:rsidRPr="00B7502D">
        <w:fldChar w:fldCharType="begin"/>
      </w:r>
      <w:r w:rsidRPr="00B7502D">
        <w:instrText xml:space="preserve"> REF _Ref83821767 \r \h </w:instrText>
      </w:r>
      <w:r w:rsidR="00B7502D" w:rsidRPr="00B7502D">
        <w:instrText xml:space="preserve"> \* MERGEFORMAT </w:instrText>
      </w:r>
      <w:r w:rsidRPr="00B7502D">
        <w:fldChar w:fldCharType="separate"/>
      </w:r>
      <w:r w:rsidR="002B51CF">
        <w:t>11</w:t>
      </w:r>
      <w:r w:rsidRPr="00B7502D">
        <w:fldChar w:fldCharType="end"/>
      </w:r>
      <w:r w:rsidRPr="00B7502D">
        <w:t>; and</w:t>
      </w:r>
    </w:p>
    <w:p w14:paraId="717F8DD3" w14:textId="45B3D4D4" w:rsidR="009B25C5" w:rsidRPr="00B7502D" w:rsidRDefault="009B25C5" w:rsidP="002B51CF">
      <w:pPr>
        <w:pStyle w:val="Heading3"/>
        <w:spacing w:before="120" w:after="120"/>
      </w:pPr>
      <w:r w:rsidRPr="00B7502D">
        <w:lastRenderedPageBreak/>
        <w:t xml:space="preserve">the </w:t>
      </w:r>
      <w:r w:rsidR="00F324C6">
        <w:t>s</w:t>
      </w:r>
      <w:r w:rsidRPr="00B7502D">
        <w:t xml:space="preserve">ecurity </w:t>
      </w:r>
      <w:r w:rsidR="00F324C6">
        <w:t>r</w:t>
      </w:r>
      <w:r w:rsidRPr="00B7502D">
        <w:t>equirements</w:t>
      </w:r>
      <w:r w:rsidR="00F324C6">
        <w:t xml:space="preserve"> in Appendix 1</w:t>
      </w:r>
      <w:r w:rsidRPr="00B7502D">
        <w:t xml:space="preserve"> with which the Supplier and its </w:t>
      </w:r>
      <w:r w:rsidR="006106D4">
        <w:t>Sub-contractor</w:t>
      </w:r>
      <w:r w:rsidRPr="00B7502D">
        <w:t>s must comply.</w:t>
      </w:r>
    </w:p>
    <w:p w14:paraId="4570C8CB" w14:textId="77777777" w:rsidR="009B25C5" w:rsidRPr="00B7502D" w:rsidRDefault="009B25C5" w:rsidP="002B51CF">
      <w:pPr>
        <w:pStyle w:val="Heading1"/>
        <w:spacing w:before="120" w:after="120"/>
      </w:pPr>
      <w:bookmarkStart w:id="6" w:name="_Ref116995169"/>
      <w:r w:rsidRPr="00B7502D">
        <w:t>Principles of Security</w:t>
      </w:r>
      <w:bookmarkEnd w:id="6"/>
    </w:p>
    <w:p w14:paraId="12D3F861" w14:textId="1F44867F" w:rsidR="009B25C5" w:rsidRPr="00B7502D" w:rsidRDefault="009B25C5" w:rsidP="002B51CF">
      <w:pPr>
        <w:pStyle w:val="Heading2"/>
        <w:spacing w:before="120" w:after="120"/>
      </w:pPr>
      <w:bookmarkStart w:id="7" w:name="_Ref116995206"/>
      <w:r w:rsidRPr="00B7502D">
        <w:t xml:space="preserve">The Supplier acknowledges that the Buyer places great emphasis on the confidentiality, integrity and availability of the </w:t>
      </w:r>
      <w:r w:rsidR="38E40534" w:rsidRPr="00B7502D">
        <w:t>Government Data</w:t>
      </w:r>
      <w:r w:rsidRPr="00B7502D">
        <w:t>, and the integrity and availability of the Developed System, and, consequently, on the security of:</w:t>
      </w:r>
      <w:bookmarkEnd w:id="7"/>
    </w:p>
    <w:p w14:paraId="019C1DA0" w14:textId="535BA84D" w:rsidR="006C44BA" w:rsidRPr="00B7502D" w:rsidRDefault="006C44BA" w:rsidP="002B51CF">
      <w:pPr>
        <w:pStyle w:val="Heading3"/>
        <w:spacing w:before="120" w:after="120"/>
      </w:pPr>
      <w:r w:rsidRPr="00B7502D">
        <w:t xml:space="preserve">the </w:t>
      </w:r>
      <w:r w:rsidR="009E358D" w:rsidRPr="00B7502D">
        <w:t>Buyer</w:t>
      </w:r>
      <w:r w:rsidRPr="00B7502D">
        <w:t xml:space="preserve"> System;</w:t>
      </w:r>
    </w:p>
    <w:p w14:paraId="5D2938FF" w14:textId="77777777" w:rsidR="006C44BA" w:rsidRPr="00B7502D" w:rsidRDefault="006C44BA" w:rsidP="002B51CF">
      <w:pPr>
        <w:pStyle w:val="Heading3"/>
        <w:spacing w:before="120" w:after="120"/>
      </w:pPr>
      <w:r w:rsidRPr="00B7502D">
        <w:t>the Supplier System;</w:t>
      </w:r>
    </w:p>
    <w:p w14:paraId="68EC528A" w14:textId="77777777" w:rsidR="009B25C5" w:rsidRPr="00B7502D" w:rsidRDefault="009B25C5" w:rsidP="002B51CF">
      <w:pPr>
        <w:pStyle w:val="Heading3"/>
        <w:spacing w:before="120" w:after="120"/>
      </w:pPr>
      <w:r w:rsidRPr="00B7502D">
        <w:t>the Sites;</w:t>
      </w:r>
    </w:p>
    <w:p w14:paraId="4D2765E7" w14:textId="77777777" w:rsidR="009B25C5" w:rsidRPr="00B7502D" w:rsidRDefault="009B25C5" w:rsidP="002B51CF">
      <w:pPr>
        <w:pStyle w:val="Heading3"/>
        <w:spacing w:before="120" w:after="120"/>
      </w:pPr>
      <w:r w:rsidRPr="00B7502D">
        <w:t>the Services; and</w:t>
      </w:r>
    </w:p>
    <w:p w14:paraId="7B7D2CBA" w14:textId="77777777" w:rsidR="009B25C5" w:rsidRPr="00B7502D" w:rsidRDefault="009B25C5" w:rsidP="002B51CF">
      <w:pPr>
        <w:pStyle w:val="Heading3"/>
        <w:spacing w:before="120" w:after="120"/>
      </w:pPr>
      <w:r w:rsidRPr="00B7502D">
        <w:t>the Supplier’s Information Management System.</w:t>
      </w:r>
    </w:p>
    <w:p w14:paraId="0C29C54C" w14:textId="283BD610" w:rsidR="009B25C5" w:rsidRPr="00B7502D" w:rsidRDefault="009B25C5" w:rsidP="002B51CF">
      <w:pPr>
        <w:pStyle w:val="Heading2"/>
        <w:spacing w:before="120" w:after="120"/>
      </w:pPr>
      <w:r w:rsidRPr="00B7502D">
        <w:t>The Parties shall share information and act in a co-operative manner at all times to further the principles of security in Paragraph </w:t>
      </w:r>
      <w:r w:rsidRPr="00B7502D">
        <w:fldChar w:fldCharType="begin"/>
      </w:r>
      <w:r w:rsidRPr="00B7502D">
        <w:instrText xml:space="preserve"> REF _Ref116995206 \r \h </w:instrText>
      </w:r>
      <w:r w:rsidR="00B7502D" w:rsidRPr="00B7502D">
        <w:instrText xml:space="preserve"> \* MERGEFORMAT </w:instrText>
      </w:r>
      <w:r w:rsidRPr="00B7502D">
        <w:fldChar w:fldCharType="separate"/>
      </w:r>
      <w:r w:rsidR="002B51CF">
        <w:t>5.1</w:t>
      </w:r>
      <w:r w:rsidRPr="00B7502D">
        <w:fldChar w:fldCharType="end"/>
      </w:r>
      <w:r w:rsidRPr="00B7502D">
        <w:t>.</w:t>
      </w:r>
    </w:p>
    <w:p w14:paraId="3982B37A" w14:textId="77777777" w:rsidR="009B25C5" w:rsidRPr="00B7502D" w:rsidRDefault="009B25C5" w:rsidP="002B51CF">
      <w:pPr>
        <w:pStyle w:val="Heading2"/>
        <w:spacing w:before="120" w:after="120"/>
      </w:pPr>
      <w:r w:rsidRPr="00B7502D">
        <w:t>Notwithstanding the involvement of the Buyer in the assurance of the Supplier Information Management System, the Supplier remains responsible for:</w:t>
      </w:r>
    </w:p>
    <w:p w14:paraId="662C1201" w14:textId="1EF89080" w:rsidR="009B25C5" w:rsidRPr="00B7502D" w:rsidRDefault="009B25C5" w:rsidP="002B51CF">
      <w:pPr>
        <w:pStyle w:val="Heading3"/>
        <w:spacing w:before="120" w:after="120"/>
      </w:pPr>
      <w:r w:rsidRPr="00B7502D">
        <w:t xml:space="preserve">the security, confidentiality, integrity and availability of the </w:t>
      </w:r>
      <w:r w:rsidR="38E40534" w:rsidRPr="00B7502D">
        <w:t>Government Data</w:t>
      </w:r>
      <w:r w:rsidRPr="00B7502D">
        <w:t xml:space="preserve"> when that </w:t>
      </w:r>
      <w:r w:rsidR="38E40534" w:rsidRPr="00B7502D">
        <w:t>Government Data</w:t>
      </w:r>
      <w:r w:rsidRPr="00B7502D">
        <w:t xml:space="preserve"> is under the control of the Supplier or any of its </w:t>
      </w:r>
      <w:r w:rsidR="006106D4">
        <w:t>Sub-contractor</w:t>
      </w:r>
      <w:r w:rsidRPr="00B7502D">
        <w:t xml:space="preserve">s; </w:t>
      </w:r>
    </w:p>
    <w:p w14:paraId="43BBA387" w14:textId="77777777" w:rsidR="009B25C5" w:rsidRPr="00B7502D" w:rsidRDefault="009B25C5" w:rsidP="002B51CF">
      <w:pPr>
        <w:pStyle w:val="Heading3"/>
        <w:spacing w:before="120" w:after="120"/>
      </w:pPr>
      <w:r w:rsidRPr="00B7502D">
        <w:t>the security and integrity of the Developed System; and</w:t>
      </w:r>
    </w:p>
    <w:p w14:paraId="107D52DB" w14:textId="77777777" w:rsidR="009B25C5" w:rsidRPr="00B7502D" w:rsidRDefault="009B25C5" w:rsidP="002B51CF">
      <w:pPr>
        <w:pStyle w:val="Heading3"/>
        <w:spacing w:before="120" w:after="120"/>
      </w:pPr>
      <w:r w:rsidRPr="00B7502D">
        <w:t>the security of the Supplier Information Management System.</w:t>
      </w:r>
    </w:p>
    <w:p w14:paraId="32E042BF" w14:textId="7649C29C" w:rsidR="009B25C5" w:rsidRPr="00B7502D" w:rsidRDefault="009B25C5" w:rsidP="002B51CF">
      <w:pPr>
        <w:pStyle w:val="Heading2"/>
        <w:spacing w:before="120" w:after="120"/>
      </w:pPr>
      <w:r w:rsidRPr="00B7502D">
        <w:t xml:space="preserve">Where the Supplier, a </w:t>
      </w:r>
      <w:r w:rsidR="006106D4">
        <w:t>Sub-contractor</w:t>
      </w:r>
      <w:r w:rsidRPr="00B7502D">
        <w:t xml:space="preserve"> or any of the Supplier </w:t>
      </w:r>
      <w:r w:rsidR="008E6F01" w:rsidRPr="00B7502D">
        <w:t>Staff</w:t>
      </w:r>
      <w:r w:rsidRPr="00B7502D">
        <w:t xml:space="preserve"> is granted access to the Buyer System or to the Buyer Equipment, it must comply with and ensure that all such </w:t>
      </w:r>
      <w:r w:rsidR="006106D4">
        <w:t>Sub-contractor</w:t>
      </w:r>
      <w:r w:rsidRPr="00B7502D">
        <w:t xml:space="preserve">s and Supplier </w:t>
      </w:r>
      <w:r w:rsidR="008E6F01" w:rsidRPr="00B7502D">
        <w:t>Staff</w:t>
      </w:r>
      <w:r w:rsidRPr="00B7502D">
        <w:t xml:space="preserve"> comply with, all rules, policies and guidance provided to it and as updated from time to time concerning the Buyer System or the Buyer Equipment.</w:t>
      </w:r>
    </w:p>
    <w:p w14:paraId="606D7326" w14:textId="77777777" w:rsidR="009B25C5" w:rsidRPr="00B7502D" w:rsidRDefault="009B25C5" w:rsidP="002B51CF">
      <w:pPr>
        <w:pStyle w:val="Heading1"/>
        <w:spacing w:before="120" w:after="120"/>
      </w:pPr>
      <w:bookmarkStart w:id="8" w:name="_Ref165213200"/>
      <w:r w:rsidRPr="00B7502D">
        <w:t>Security Requirements</w:t>
      </w:r>
      <w:bookmarkEnd w:id="8"/>
    </w:p>
    <w:p w14:paraId="61E769DF" w14:textId="695D673E" w:rsidR="009B25C5" w:rsidRPr="00B7502D" w:rsidRDefault="009B25C5" w:rsidP="002B51CF">
      <w:pPr>
        <w:pStyle w:val="Heading2"/>
        <w:keepNext/>
        <w:spacing w:before="120" w:after="120"/>
      </w:pPr>
      <w:r w:rsidRPr="00B7502D">
        <w:t>The Supplier shall</w:t>
      </w:r>
      <w:r w:rsidR="00A55721" w:rsidRPr="00B7502D">
        <w:t>:</w:t>
      </w:r>
    </w:p>
    <w:p w14:paraId="05D56D87" w14:textId="06BBC034" w:rsidR="009B25C5" w:rsidRPr="00B7502D" w:rsidRDefault="009B25C5" w:rsidP="002B51CF">
      <w:pPr>
        <w:pStyle w:val="Heading3"/>
      </w:pPr>
      <w:r w:rsidRPr="00B7502D">
        <w:t xml:space="preserve">comply with </w:t>
      </w:r>
      <w:r w:rsidR="00694B83">
        <w:t xml:space="preserve">the security requirements in </w:t>
      </w:r>
      <w:r w:rsidR="00F324C6">
        <w:t>Appendix 1</w:t>
      </w:r>
      <w:r w:rsidRPr="00B7502D">
        <w:t>; and</w:t>
      </w:r>
    </w:p>
    <w:p w14:paraId="002A0E1E" w14:textId="496AF8A6" w:rsidR="006C44BA" w:rsidRPr="00B7502D" w:rsidRDefault="006C44BA" w:rsidP="002B51CF">
      <w:pPr>
        <w:pStyle w:val="Heading3"/>
        <w:spacing w:before="120" w:after="120"/>
      </w:pPr>
      <w:r w:rsidRPr="00B7502D">
        <w:t xml:space="preserve">where the relevant option in </w:t>
      </w:r>
      <w:r w:rsidR="007E5F4C" w:rsidRPr="00B7502D">
        <w:t>Paragraph</w:t>
      </w:r>
      <w:r w:rsidRPr="00B7502D">
        <w:t> </w:t>
      </w:r>
      <w:r w:rsidR="009D6DD2">
        <w:t>1</w:t>
      </w:r>
      <w:r w:rsidRPr="00B7502D">
        <w:t xml:space="preserve"> is selected, comply with the Buyer Security Policies</w:t>
      </w:r>
      <w:r w:rsidR="00B73C9B" w:rsidRPr="00B7502D">
        <w:t>;</w:t>
      </w:r>
    </w:p>
    <w:p w14:paraId="2C573EBA" w14:textId="2322658C" w:rsidR="006C44BA" w:rsidRPr="00B7502D" w:rsidRDefault="009B25C5" w:rsidP="002B51CF">
      <w:pPr>
        <w:pStyle w:val="Heading3"/>
        <w:spacing w:before="120" w:after="120"/>
      </w:pPr>
      <w:r w:rsidRPr="00B7502D">
        <w:t xml:space="preserve">ensure that all </w:t>
      </w:r>
      <w:r w:rsidR="006106D4">
        <w:t>Sub-contractor</w:t>
      </w:r>
      <w:r w:rsidRPr="00B7502D">
        <w:t>s comply with</w:t>
      </w:r>
      <w:r w:rsidR="006C44BA" w:rsidRPr="00B7502D">
        <w:t>:</w:t>
      </w:r>
    </w:p>
    <w:p w14:paraId="70D0F4FE" w14:textId="799E63D4" w:rsidR="006C44BA" w:rsidRPr="00B7502D" w:rsidRDefault="00F324C6" w:rsidP="002B51CF">
      <w:pPr>
        <w:pStyle w:val="Heading4"/>
      </w:pPr>
      <w:r>
        <w:t>Appendix 1</w:t>
      </w:r>
      <w:r w:rsidR="006C44BA" w:rsidRPr="00B7502D">
        <w:t>; and</w:t>
      </w:r>
    </w:p>
    <w:p w14:paraId="05926EB7" w14:textId="71B13E81" w:rsidR="002749FF" w:rsidRPr="00B7502D" w:rsidRDefault="002749FF" w:rsidP="002B51CF">
      <w:pPr>
        <w:pStyle w:val="Heading4"/>
        <w:spacing w:before="120" w:after="120"/>
      </w:pPr>
      <w:r w:rsidRPr="00B7502D">
        <w:t xml:space="preserve">where the relevant option in </w:t>
      </w:r>
      <w:r w:rsidR="007E5F4C" w:rsidRPr="00B7502D">
        <w:t>Paragraph</w:t>
      </w:r>
      <w:r w:rsidRPr="00B7502D">
        <w:t> </w:t>
      </w:r>
      <w:r w:rsidR="009D6DD2">
        <w:t>1</w:t>
      </w:r>
      <w:r w:rsidRPr="00B7502D">
        <w:t xml:space="preserve"> is selected, the Buyer Security Policies</w:t>
      </w:r>
      <w:r w:rsidR="00552377" w:rsidRPr="00B7502D">
        <w:t>,</w:t>
      </w:r>
    </w:p>
    <w:p w14:paraId="5647FF39" w14:textId="673AB6FC" w:rsidR="002749FF" w:rsidRPr="00B7502D" w:rsidRDefault="002749FF" w:rsidP="002B51CF">
      <w:pPr>
        <w:pStyle w:val="Heading4"/>
        <w:numPr>
          <w:ilvl w:val="0"/>
          <w:numId w:val="0"/>
        </w:numPr>
        <w:spacing w:before="120" w:after="120"/>
        <w:ind w:left="1440"/>
      </w:pPr>
      <w:r w:rsidRPr="00B7502D">
        <w:t xml:space="preserve">that apply to the activities that the </w:t>
      </w:r>
      <w:r w:rsidR="006106D4">
        <w:t>Sub-contractor</w:t>
      </w:r>
      <w:r w:rsidRPr="00B7502D">
        <w:t xml:space="preserve"> performs under its Sub</w:t>
      </w:r>
      <w:r w:rsidRPr="00B7502D">
        <w:noBreakHyphen/>
        <w:t>contract, unless:</w:t>
      </w:r>
    </w:p>
    <w:p w14:paraId="67D77B87" w14:textId="2078C78D" w:rsidR="009B25C5" w:rsidRPr="00B7502D" w:rsidRDefault="007E5F4C" w:rsidP="002B51CF">
      <w:pPr>
        <w:pStyle w:val="Heading4"/>
        <w:spacing w:before="120" w:after="120"/>
      </w:pPr>
      <w:r w:rsidRPr="00B7502D">
        <w:lastRenderedPageBreak/>
        <w:t>Paragraph</w:t>
      </w:r>
      <w:r w:rsidR="006C44BA" w:rsidRPr="00B7502D">
        <w:t> </w:t>
      </w:r>
      <w:r w:rsidR="006C44BA" w:rsidRPr="00B7502D">
        <w:fldChar w:fldCharType="begin"/>
      </w:r>
      <w:r w:rsidR="006C44BA" w:rsidRPr="00B7502D">
        <w:instrText xml:space="preserve"> REF _Ref116995239 \r \h </w:instrText>
      </w:r>
      <w:r w:rsidR="002749FF" w:rsidRPr="00B7502D">
        <w:instrText xml:space="preserve"> \* MERGEFORMAT </w:instrText>
      </w:r>
      <w:r w:rsidR="006C44BA" w:rsidRPr="00B7502D">
        <w:fldChar w:fldCharType="separate"/>
      </w:r>
      <w:r w:rsidR="002B51CF">
        <w:t>6.2</w:t>
      </w:r>
      <w:r w:rsidR="006C44BA" w:rsidRPr="00B7502D">
        <w:fldChar w:fldCharType="end"/>
      </w:r>
      <w:r w:rsidR="002749FF" w:rsidRPr="00B7502D">
        <w:t xml:space="preserve"> applies; or</w:t>
      </w:r>
    </w:p>
    <w:p w14:paraId="54FC94E6" w14:textId="6401AE69" w:rsidR="002749FF" w:rsidRPr="00B7502D" w:rsidRDefault="002749FF" w:rsidP="002B51CF">
      <w:pPr>
        <w:pStyle w:val="Heading4"/>
        <w:spacing w:before="120" w:after="120"/>
      </w:pPr>
      <w:r w:rsidRPr="00B7502D">
        <w:t xml:space="preserve">the table in </w:t>
      </w:r>
      <w:r w:rsidR="0015472C">
        <w:t xml:space="preserve">Appendix </w:t>
      </w:r>
      <w:r w:rsidR="007E7536">
        <w:t>3</w:t>
      </w:r>
      <w:r w:rsidR="004F20CC" w:rsidRPr="00B7502D">
        <w:t xml:space="preserve"> </w:t>
      </w:r>
      <w:r w:rsidRPr="00B7502D">
        <w:t xml:space="preserve">limits </w:t>
      </w:r>
      <w:r w:rsidR="00F324C6">
        <w:t>Appendix 1</w:t>
      </w:r>
      <w:r w:rsidRPr="00B7502D">
        <w:t xml:space="preserve"> that apply to a </w:t>
      </w:r>
      <w:r w:rsidR="006106D4">
        <w:t>Sub-contractor</w:t>
      </w:r>
      <w:r w:rsidR="00B73C9B" w:rsidRPr="00B7502D">
        <w:t>; and</w:t>
      </w:r>
    </w:p>
    <w:p w14:paraId="72CDD69F" w14:textId="2F8CEFA7" w:rsidR="00B73C9B" w:rsidRPr="00B7502D" w:rsidRDefault="00B73C9B" w:rsidP="002B51CF">
      <w:pPr>
        <w:pStyle w:val="Heading3"/>
        <w:spacing w:before="120" w:after="120"/>
      </w:pPr>
      <w:r w:rsidRPr="00B7502D">
        <w:t>where the Buyer has assessed th</w:t>
      </w:r>
      <w:r w:rsidR="00B7502D" w:rsidRPr="00B7502D">
        <w:t>e</w:t>
      </w:r>
      <w:r w:rsidRPr="00B7502D">
        <w:t xml:space="preserve"> Contract as a higher-risk agreement, ensure at all times that its provision of the Services and its operation and management of the Supplier Information Management System complies with</w:t>
      </w:r>
      <w:r w:rsidR="00294553" w:rsidRPr="00B7502D">
        <w:t xml:space="preserve"> the Security Management Plan.</w:t>
      </w:r>
    </w:p>
    <w:p w14:paraId="50AADFAE" w14:textId="45EAA5B0" w:rsidR="009B25C5" w:rsidRPr="00B7502D" w:rsidRDefault="009B25C5" w:rsidP="002B51CF">
      <w:pPr>
        <w:pStyle w:val="Heading2"/>
        <w:keepNext/>
        <w:spacing w:before="120" w:after="120"/>
      </w:pPr>
      <w:bookmarkStart w:id="9" w:name="_Ref116995239"/>
      <w:r w:rsidRPr="00B7502D">
        <w:t xml:space="preserve">Where a </w:t>
      </w:r>
      <w:r w:rsidR="006106D4">
        <w:t>Sub-contractor</w:t>
      </w:r>
      <w:r w:rsidRPr="00B7502D">
        <w:t xml:space="preserve"> is SMP </w:t>
      </w:r>
      <w:r w:rsidR="006106D4">
        <w:t>Sub-contractor</w:t>
      </w:r>
      <w:r w:rsidRPr="00B7502D">
        <w:t>, the Supplier shall:</w:t>
      </w:r>
      <w:bookmarkEnd w:id="9"/>
    </w:p>
    <w:p w14:paraId="4653F6CB" w14:textId="750C24B9" w:rsidR="009B25C5" w:rsidRPr="00B7502D" w:rsidRDefault="009B25C5" w:rsidP="002B51CF">
      <w:pPr>
        <w:pStyle w:val="Heading3"/>
        <w:spacing w:before="120" w:after="120"/>
      </w:pPr>
      <w:r w:rsidRPr="00B7502D">
        <w:t xml:space="preserve">use </w:t>
      </w:r>
      <w:r w:rsidR="00F44ECA" w:rsidRPr="00B7502D">
        <w:t xml:space="preserve">reasonable </w:t>
      </w:r>
      <w:r w:rsidRPr="00B7502D">
        <w:t xml:space="preserve">endeavours to ensure that the SMP </w:t>
      </w:r>
      <w:r w:rsidR="006106D4">
        <w:t>Sub-contractor</w:t>
      </w:r>
      <w:r w:rsidRPr="00B7502D">
        <w:t xml:space="preserve"> complies with </w:t>
      </w:r>
      <w:r w:rsidR="00195AA8" w:rsidRPr="00B7502D">
        <w:t xml:space="preserve">all obligations this </w:t>
      </w:r>
      <w:r w:rsidR="00F324C6">
        <w:t>Schedule</w:t>
      </w:r>
      <w:r w:rsidR="00195AA8" w:rsidRPr="00B7502D">
        <w:t xml:space="preserve"> imposes on </w:t>
      </w:r>
      <w:r w:rsidR="006106D4">
        <w:t>Sub-contractor</w:t>
      </w:r>
      <w:r w:rsidR="00195AA8" w:rsidRPr="00B7502D">
        <w:t xml:space="preserve">s, including </w:t>
      </w:r>
      <w:r w:rsidR="00F324C6">
        <w:t>Appendix 1</w:t>
      </w:r>
      <w:r w:rsidRPr="00B7502D">
        <w:t>;</w:t>
      </w:r>
    </w:p>
    <w:p w14:paraId="1E2FA8C2" w14:textId="6DE9D0A1" w:rsidR="009B25C5" w:rsidRPr="00B7502D" w:rsidRDefault="009B25C5" w:rsidP="002B51CF">
      <w:pPr>
        <w:pStyle w:val="Heading3"/>
        <w:spacing w:before="120" w:after="120"/>
      </w:pPr>
      <w:r w:rsidRPr="00B7502D">
        <w:t xml:space="preserve">document the differences between </w:t>
      </w:r>
      <w:r w:rsidR="00195AA8" w:rsidRPr="00B7502D">
        <w:t xml:space="preserve">those requirements </w:t>
      </w:r>
      <w:r w:rsidRPr="00B7502D">
        <w:t xml:space="preserve">the obligations that the SMP </w:t>
      </w:r>
      <w:r w:rsidR="006106D4">
        <w:t>Sub-contractor</w:t>
      </w:r>
      <w:r w:rsidRPr="00B7502D">
        <w:t xml:space="preserve"> is prepared to accept in sufficient detail to allow the Buyer to form an informed view of the risks concerned;</w:t>
      </w:r>
    </w:p>
    <w:p w14:paraId="2569DA3E" w14:textId="77777777" w:rsidR="009B25C5" w:rsidRPr="00B7502D" w:rsidRDefault="009B25C5" w:rsidP="002B51CF">
      <w:pPr>
        <w:pStyle w:val="Heading3"/>
        <w:spacing w:before="120" w:after="120"/>
      </w:pPr>
      <w:r w:rsidRPr="00B7502D">
        <w:t>take such steps as the Buyer may require to mitigate those risks.</w:t>
      </w:r>
    </w:p>
    <w:p w14:paraId="3F5F6FB7" w14:textId="1049A8F4" w:rsidR="00542A11" w:rsidRPr="00B7502D" w:rsidRDefault="008E6F01" w:rsidP="002B51CF">
      <w:pPr>
        <w:pStyle w:val="Heading1"/>
        <w:spacing w:before="120" w:after="120"/>
      </w:pPr>
      <w:r w:rsidRPr="00B7502D">
        <w:t>Staff</w:t>
      </w:r>
    </w:p>
    <w:p w14:paraId="4B4D8922" w14:textId="48247306" w:rsidR="00542A11" w:rsidRPr="00B7502D" w:rsidRDefault="00542A11" w:rsidP="002B51CF">
      <w:pPr>
        <w:pStyle w:val="Heading2"/>
        <w:spacing w:before="120" w:after="120"/>
      </w:pPr>
      <w:r w:rsidRPr="00B7502D">
        <w:t xml:space="preserve">The Supplier must ensure that it all times it maintains within the Supplier </w:t>
      </w:r>
      <w:r w:rsidR="008E6F01" w:rsidRPr="00B7502D">
        <w:t>Staff</w:t>
      </w:r>
      <w:r w:rsidRPr="00B7502D">
        <w:t xml:space="preserve"> sufficient numbers of qualified, skilled security professionals to ensure the Supplier complies with the requirements of this </w:t>
      </w:r>
      <w:r w:rsidR="00F324C6">
        <w:t>Schedule</w:t>
      </w:r>
      <w:r w:rsidRPr="00B7502D">
        <w:t>.</w:t>
      </w:r>
    </w:p>
    <w:p w14:paraId="7892CC64" w14:textId="77777777" w:rsidR="00542A11" w:rsidRPr="00B7502D" w:rsidRDefault="00542A11" w:rsidP="002B51CF">
      <w:pPr>
        <w:pStyle w:val="Heading2"/>
        <w:spacing w:before="120" w:after="120"/>
      </w:pPr>
      <w:bookmarkStart w:id="10" w:name="_Ref163652135"/>
      <w:r w:rsidRPr="00B7502D">
        <w:t>The Supplier must appoint:</w:t>
      </w:r>
      <w:bookmarkEnd w:id="10"/>
    </w:p>
    <w:p w14:paraId="32B81FE0" w14:textId="06040B54" w:rsidR="00542A11" w:rsidRPr="00B7502D" w:rsidRDefault="00542A11" w:rsidP="002B51CF">
      <w:pPr>
        <w:pStyle w:val="Heading3"/>
        <w:spacing w:before="120" w:after="120"/>
      </w:pPr>
      <w:r w:rsidRPr="00B7502D">
        <w:t xml:space="preserve">a senior individual within its organisation with accountability for managing security risks and the Supplier’s implementation of the requirements of this </w:t>
      </w:r>
      <w:r w:rsidR="00F324C6">
        <w:t>Schedule</w:t>
      </w:r>
      <w:r w:rsidRPr="00B7502D">
        <w:t>; and</w:t>
      </w:r>
    </w:p>
    <w:p w14:paraId="5CAB9E7A" w14:textId="77777777" w:rsidR="00542A11" w:rsidRPr="00B7502D" w:rsidRDefault="00542A11" w:rsidP="002B51CF">
      <w:pPr>
        <w:pStyle w:val="Heading3"/>
        <w:spacing w:before="120" w:after="120"/>
      </w:pPr>
      <w:r w:rsidRPr="00B7502D">
        <w:t>a senior individual within the team responsible for the delivery of the Services with responsibility for managing the security risks to the Supplier Information Management System.</w:t>
      </w:r>
    </w:p>
    <w:p w14:paraId="3EEBA0D0" w14:textId="1F7D9E22" w:rsidR="00542A11" w:rsidRPr="00B7502D" w:rsidRDefault="00542A11" w:rsidP="002B51CF">
      <w:pPr>
        <w:pStyle w:val="Heading2"/>
        <w:spacing w:before="120" w:after="120"/>
      </w:pPr>
      <w:r w:rsidRPr="00B7502D">
        <w:t xml:space="preserve">The individuals appointed under </w:t>
      </w:r>
      <w:r w:rsidR="007E5F4C" w:rsidRPr="00B7502D">
        <w:t>Paragraph</w:t>
      </w:r>
      <w:r w:rsidRPr="00B7502D">
        <w:t> </w:t>
      </w:r>
      <w:r w:rsidRPr="00B7502D">
        <w:fldChar w:fldCharType="begin"/>
      </w:r>
      <w:r w:rsidRPr="00B7502D">
        <w:instrText xml:space="preserve"> REF _Ref163652135 \r \h </w:instrText>
      </w:r>
      <w:r w:rsidR="00B7502D" w:rsidRPr="00B7502D">
        <w:instrText xml:space="preserve"> \* MERGEFORMAT </w:instrText>
      </w:r>
      <w:r w:rsidRPr="00B7502D">
        <w:fldChar w:fldCharType="separate"/>
      </w:r>
      <w:r w:rsidR="002B51CF">
        <w:t>7.2</w:t>
      </w:r>
      <w:r w:rsidRPr="00B7502D">
        <w:fldChar w:fldCharType="end"/>
      </w:r>
      <w:r w:rsidRPr="00B7502D">
        <w:t>:</w:t>
      </w:r>
    </w:p>
    <w:p w14:paraId="70851404" w14:textId="77777777" w:rsidR="00542A11" w:rsidRPr="00B7502D" w:rsidRDefault="00542A11" w:rsidP="002B51CF">
      <w:pPr>
        <w:pStyle w:val="Heading3"/>
        <w:spacing w:before="120" w:after="120"/>
      </w:pPr>
      <w:r w:rsidRPr="00B7502D">
        <w:t>must have sufficient experience, knowledge and authority to undertake their roles effectively; and</w:t>
      </w:r>
    </w:p>
    <w:p w14:paraId="3C5DD018" w14:textId="64333CED" w:rsidR="00542A11" w:rsidRPr="00B7502D" w:rsidRDefault="00542A11" w:rsidP="002B51CF">
      <w:pPr>
        <w:pStyle w:val="Heading3"/>
        <w:spacing w:before="120" w:after="120"/>
      </w:pPr>
      <w:r w:rsidRPr="00B7502D">
        <w:t xml:space="preserve">are to be designated as Key </w:t>
      </w:r>
      <w:r w:rsidR="008E6F01" w:rsidRPr="00B7502D">
        <w:t>Staff</w:t>
      </w:r>
      <w:r w:rsidRPr="00B7502D">
        <w:t xml:space="preserve"> and treated for the purposes of th</w:t>
      </w:r>
      <w:r w:rsidR="00B7502D" w:rsidRPr="00B7502D">
        <w:t>e</w:t>
      </w:r>
      <w:r w:rsidRPr="00B7502D">
        <w:t xml:space="preserve"> Contract as Key </w:t>
      </w:r>
      <w:r w:rsidR="008E6F01" w:rsidRPr="00B7502D">
        <w:t>Staff</w:t>
      </w:r>
      <w:r w:rsidRPr="00B7502D">
        <w:t>, whether or not they are otherwise designated as such;</w:t>
      </w:r>
    </w:p>
    <w:p w14:paraId="7604FF42" w14:textId="6E45E119" w:rsidR="00542A11" w:rsidRPr="00B7502D" w:rsidRDefault="00542A11" w:rsidP="002B51CF">
      <w:pPr>
        <w:pStyle w:val="Heading2"/>
        <w:spacing w:before="120" w:after="120"/>
      </w:pPr>
      <w:bookmarkStart w:id="11" w:name="_Ref163721796"/>
      <w:r w:rsidRPr="00B7502D">
        <w:t xml:space="preserve">The Supplier must review, and if </w:t>
      </w:r>
      <w:proofErr w:type="gramStart"/>
      <w:r w:rsidRPr="00B7502D">
        <w:t>necessary</w:t>
      </w:r>
      <w:proofErr w:type="gramEnd"/>
      <w:r w:rsidRPr="00B7502D">
        <w:t xml:space="preserve"> replace, the individuals appointed under </w:t>
      </w:r>
      <w:r w:rsidR="007E5F4C" w:rsidRPr="00B7502D">
        <w:t>Paragraph</w:t>
      </w:r>
      <w:r w:rsidRPr="00B7502D">
        <w:t> </w:t>
      </w:r>
      <w:r w:rsidRPr="00B7502D">
        <w:fldChar w:fldCharType="begin"/>
      </w:r>
      <w:r w:rsidRPr="00B7502D">
        <w:instrText xml:space="preserve"> REF _Ref163652135 \r \h </w:instrText>
      </w:r>
      <w:r w:rsidR="00B7502D" w:rsidRPr="00B7502D">
        <w:instrText xml:space="preserve"> \* MERGEFORMAT </w:instrText>
      </w:r>
      <w:r w:rsidRPr="00B7502D">
        <w:fldChar w:fldCharType="separate"/>
      </w:r>
      <w:r w:rsidR="002B51CF">
        <w:t>7.2</w:t>
      </w:r>
      <w:r w:rsidRPr="00B7502D">
        <w:fldChar w:fldCharType="end"/>
      </w:r>
      <w:r w:rsidRPr="00B7502D">
        <w:t xml:space="preserve"> if required to do so by the </w:t>
      </w:r>
      <w:r w:rsidR="009E358D" w:rsidRPr="00B7502D">
        <w:t>Buyer</w:t>
      </w:r>
      <w:r w:rsidRPr="00B7502D">
        <w:t>.</w:t>
      </w:r>
      <w:bookmarkEnd w:id="11"/>
    </w:p>
    <w:p w14:paraId="68E6461A" w14:textId="73D9FED2" w:rsidR="009B25C5" w:rsidRPr="00B7502D" w:rsidRDefault="009B25C5" w:rsidP="002B51CF">
      <w:pPr>
        <w:pStyle w:val="Heading1"/>
        <w:spacing w:before="120" w:after="120"/>
      </w:pPr>
      <w:bookmarkStart w:id="12" w:name="_Ref116995280"/>
      <w:r w:rsidRPr="00B7502D">
        <w:t xml:space="preserve">Access to Supplier </w:t>
      </w:r>
      <w:r w:rsidR="008E6F01" w:rsidRPr="00B7502D">
        <w:t>Staff</w:t>
      </w:r>
      <w:r w:rsidRPr="00B7502D">
        <w:t xml:space="preserve"> and Supplier Information Management System</w:t>
      </w:r>
      <w:bookmarkEnd w:id="12"/>
    </w:p>
    <w:p w14:paraId="651C3B85" w14:textId="1CB53EC5" w:rsidR="009B25C5" w:rsidRPr="00B7502D" w:rsidRDefault="009B25C5" w:rsidP="002B51CF">
      <w:pPr>
        <w:pStyle w:val="Heading2"/>
        <w:keepNext/>
        <w:spacing w:before="120" w:after="120"/>
      </w:pPr>
      <w:bookmarkStart w:id="13" w:name="_Ref83822250"/>
      <w:r w:rsidRPr="00B7502D">
        <w:t xml:space="preserve">The Buyer may require, and the Supplier must provide, and ensure that each </w:t>
      </w:r>
      <w:r w:rsidR="006106D4">
        <w:t>Sub-contractor</w:t>
      </w:r>
      <w:r w:rsidRPr="00B7502D">
        <w:t xml:space="preserve"> provides, the Buyer and its authorised representatives with:</w:t>
      </w:r>
      <w:bookmarkEnd w:id="13"/>
    </w:p>
    <w:p w14:paraId="072442A0" w14:textId="39147311" w:rsidR="009B25C5" w:rsidRPr="00B7502D" w:rsidRDefault="009B25C5" w:rsidP="002B51CF">
      <w:pPr>
        <w:pStyle w:val="Heading3"/>
        <w:spacing w:before="120" w:after="120"/>
      </w:pPr>
      <w:r w:rsidRPr="00B7502D">
        <w:t xml:space="preserve">access to the Supplier </w:t>
      </w:r>
      <w:r w:rsidR="008E6F01" w:rsidRPr="00B7502D">
        <w:t>Staff</w:t>
      </w:r>
      <w:r w:rsidRPr="00B7502D">
        <w:t xml:space="preserve">, including, for the avoidance of doubt, the </w:t>
      </w:r>
      <w:r w:rsidR="008B48C5">
        <w:t xml:space="preserve">Supplier Staff of any </w:t>
      </w:r>
      <w:r w:rsidR="006106D4">
        <w:t>Sub-contractor</w:t>
      </w:r>
      <w:r w:rsidRPr="00B7502D">
        <w:t>;</w:t>
      </w:r>
    </w:p>
    <w:p w14:paraId="151C976B" w14:textId="608F1B2E" w:rsidR="009B25C5" w:rsidRPr="00B7502D" w:rsidRDefault="009B25C5" w:rsidP="002B51CF">
      <w:pPr>
        <w:pStyle w:val="Heading3"/>
        <w:spacing w:before="120" w:after="120"/>
      </w:pPr>
      <w:r w:rsidRPr="00B7502D">
        <w:lastRenderedPageBreak/>
        <w:t>access to the Supplier Information Management System</w:t>
      </w:r>
      <w:r w:rsidR="000849E7" w:rsidRPr="00B7502D">
        <w:t xml:space="preserve">, including those parts of the Supplier Information Management System under the control of, or operated by, any </w:t>
      </w:r>
      <w:r w:rsidR="006106D4">
        <w:t>Sub-contractor</w:t>
      </w:r>
      <w:r w:rsidRPr="00B7502D">
        <w:t>; and</w:t>
      </w:r>
    </w:p>
    <w:p w14:paraId="04E9AC8E" w14:textId="77777777" w:rsidR="009B25C5" w:rsidRPr="00B7502D" w:rsidRDefault="009B25C5" w:rsidP="002B51CF">
      <w:pPr>
        <w:pStyle w:val="Heading3"/>
        <w:spacing w:before="120" w:after="120"/>
      </w:pPr>
      <w:r w:rsidRPr="00B7502D">
        <w:t xml:space="preserve">such other information and/or documentation that the Buyer or its authorised representatives may require, </w:t>
      </w:r>
    </w:p>
    <w:p w14:paraId="138D7E68" w14:textId="05BDC2F9" w:rsidR="009B25C5" w:rsidRPr="00B7502D" w:rsidRDefault="009B25C5" w:rsidP="002B51CF">
      <w:pPr>
        <w:pStyle w:val="BodyTextIndent"/>
        <w:spacing w:before="120" w:after="120"/>
      </w:pPr>
      <w:r w:rsidRPr="00B7502D">
        <w:t xml:space="preserve">to allow the Buyer to audit the Supplier and its </w:t>
      </w:r>
      <w:r w:rsidR="006106D4">
        <w:t>Sub-contractor</w:t>
      </w:r>
      <w:r w:rsidRPr="00B7502D">
        <w:t xml:space="preserve">s’ compliance with this </w:t>
      </w:r>
      <w:r w:rsidR="00F324C6">
        <w:t>Schedule</w:t>
      </w:r>
      <w:r w:rsidRPr="00B7502D">
        <w:t xml:space="preserve"> and </w:t>
      </w:r>
      <w:r w:rsidR="00F324C6">
        <w:t>Appendix 1</w:t>
      </w:r>
      <w:r w:rsidRPr="00B7502D">
        <w:t>.</w:t>
      </w:r>
    </w:p>
    <w:p w14:paraId="363725D0" w14:textId="769618DE" w:rsidR="009B25C5" w:rsidRPr="00B7502D" w:rsidRDefault="009B25C5" w:rsidP="002B51CF">
      <w:pPr>
        <w:pStyle w:val="Heading2"/>
        <w:keepNext/>
        <w:spacing w:before="120" w:after="120"/>
      </w:pPr>
      <w:r w:rsidRPr="00B7502D">
        <w:t>The Supplier must provide the access required by the Buyer in accordance with Paragraph </w:t>
      </w:r>
      <w:r w:rsidRPr="00B7502D">
        <w:fldChar w:fldCharType="begin"/>
      </w:r>
      <w:r w:rsidRPr="00B7502D">
        <w:instrText xml:space="preserve"> REF _Ref83822250 \r \h </w:instrText>
      </w:r>
      <w:r w:rsidR="00B7502D" w:rsidRPr="00B7502D">
        <w:instrText xml:space="preserve"> \* MERGEFORMAT </w:instrText>
      </w:r>
      <w:r w:rsidRPr="00B7502D">
        <w:fldChar w:fldCharType="separate"/>
      </w:r>
      <w:r w:rsidR="002B51CF">
        <w:t>8.1</w:t>
      </w:r>
      <w:r w:rsidRPr="00B7502D">
        <w:fldChar w:fldCharType="end"/>
      </w:r>
      <w:r w:rsidRPr="00B7502D">
        <w:t>:</w:t>
      </w:r>
    </w:p>
    <w:p w14:paraId="7CB261B8" w14:textId="62F22C4C" w:rsidR="009B25C5" w:rsidRPr="00B7502D" w:rsidRDefault="009B25C5" w:rsidP="002B51CF">
      <w:pPr>
        <w:pStyle w:val="Heading3"/>
        <w:spacing w:before="120" w:after="120"/>
      </w:pPr>
      <w:r w:rsidRPr="00B7502D">
        <w:t>in the case of a Breach of Security within 24 hours of such a request; and</w:t>
      </w:r>
    </w:p>
    <w:p w14:paraId="625BC2C8" w14:textId="5F3618E3" w:rsidR="009B25C5" w:rsidRPr="00B7502D" w:rsidRDefault="009B25C5" w:rsidP="002B51CF">
      <w:pPr>
        <w:pStyle w:val="Heading3"/>
        <w:spacing w:before="120" w:after="120"/>
      </w:pPr>
      <w:r w:rsidRPr="00B7502D">
        <w:t>in all other cases, within 10 Working Days of such request.</w:t>
      </w:r>
    </w:p>
    <w:p w14:paraId="01FBB3EB" w14:textId="489598A2" w:rsidR="00853B40" w:rsidRPr="00B7502D" w:rsidRDefault="38E40534" w:rsidP="002B51CF">
      <w:pPr>
        <w:pStyle w:val="Heading1"/>
        <w:spacing w:before="120" w:after="120"/>
      </w:pPr>
      <w:bookmarkStart w:id="14" w:name="_Toc164322970"/>
      <w:r w:rsidRPr="00B7502D">
        <w:t>Government Data</w:t>
      </w:r>
      <w:r w:rsidR="00853B40" w:rsidRPr="00B7502D">
        <w:t xml:space="preserve"> Handled using Supplier Information Management System</w:t>
      </w:r>
      <w:bookmarkEnd w:id="14"/>
    </w:p>
    <w:p w14:paraId="3031DF6A" w14:textId="77777777" w:rsidR="00853B40" w:rsidRPr="00B7502D" w:rsidRDefault="00853B40" w:rsidP="002B51CF">
      <w:pPr>
        <w:pStyle w:val="Heading2"/>
        <w:spacing w:before="120" w:after="120"/>
      </w:pPr>
      <w:r w:rsidRPr="00B7502D">
        <w:t>The Supplier acknowledges that the Supplier Information Management System:</w:t>
      </w:r>
    </w:p>
    <w:p w14:paraId="0454C353" w14:textId="6FDE9913" w:rsidR="00853B40" w:rsidRPr="00B7502D" w:rsidRDefault="00853B40" w:rsidP="002B51CF">
      <w:pPr>
        <w:pStyle w:val="Heading3"/>
        <w:spacing w:before="120" w:after="120"/>
      </w:pPr>
      <w:r w:rsidRPr="00B7502D">
        <w:t xml:space="preserve">is intended only for the Handling of </w:t>
      </w:r>
      <w:r w:rsidR="38E40534" w:rsidRPr="00B7502D">
        <w:t>Government Data</w:t>
      </w:r>
      <w:r w:rsidRPr="00B7502D">
        <w:t xml:space="preserve"> that is classified as OFFICIAL; and</w:t>
      </w:r>
    </w:p>
    <w:p w14:paraId="42D5FB27" w14:textId="1BAD2B9D" w:rsidR="00853B40" w:rsidRPr="00B7502D" w:rsidRDefault="00853B40" w:rsidP="002B51CF">
      <w:pPr>
        <w:pStyle w:val="Heading3"/>
        <w:spacing w:before="120" w:after="120"/>
      </w:pPr>
      <w:r w:rsidRPr="00B7502D">
        <w:t xml:space="preserve">is not intended for the Handling of </w:t>
      </w:r>
      <w:r w:rsidR="38E40534" w:rsidRPr="00B7502D">
        <w:t>Government Data</w:t>
      </w:r>
      <w:r w:rsidRPr="00B7502D">
        <w:t xml:space="preserve"> that is classified as SECRET or TOP SECRET,</w:t>
      </w:r>
    </w:p>
    <w:p w14:paraId="2610E342" w14:textId="77777777" w:rsidR="00853B40" w:rsidRPr="00B7502D" w:rsidRDefault="00853B40" w:rsidP="002B51CF">
      <w:pPr>
        <w:pStyle w:val="Heading2"/>
        <w:keepNext/>
        <w:numPr>
          <w:ilvl w:val="0"/>
          <w:numId w:val="0"/>
        </w:numPr>
        <w:spacing w:before="120" w:after="120"/>
        <w:ind w:left="720"/>
      </w:pPr>
      <w:r w:rsidRPr="00B7502D">
        <w:t>in each case using the Government Security Classification Policy.</w:t>
      </w:r>
    </w:p>
    <w:p w14:paraId="70EB1784" w14:textId="77777777" w:rsidR="00853B40" w:rsidRPr="00B7502D" w:rsidRDefault="00853B40" w:rsidP="002B51CF">
      <w:pPr>
        <w:pStyle w:val="Heading2"/>
        <w:spacing w:before="120" w:after="120"/>
      </w:pPr>
      <w:r w:rsidRPr="00B7502D">
        <w:t>The Supplier must:</w:t>
      </w:r>
    </w:p>
    <w:p w14:paraId="05F21A2B" w14:textId="01789E4F" w:rsidR="00853B40" w:rsidRPr="00B7502D" w:rsidRDefault="00853B40" w:rsidP="002B51CF">
      <w:pPr>
        <w:pStyle w:val="Heading3"/>
        <w:spacing w:before="120" w:after="120"/>
      </w:pPr>
      <w:r w:rsidRPr="00B7502D">
        <w:t xml:space="preserve">not alter the classification of any </w:t>
      </w:r>
      <w:r w:rsidR="38E40534" w:rsidRPr="00B7502D">
        <w:t>Government Data</w:t>
      </w:r>
      <w:r w:rsidRPr="00B7502D">
        <w:t>; and</w:t>
      </w:r>
    </w:p>
    <w:p w14:paraId="33E296CC" w14:textId="2C32F2C6" w:rsidR="00853B40" w:rsidRPr="00B7502D" w:rsidRDefault="00853B40" w:rsidP="002B51CF">
      <w:pPr>
        <w:pStyle w:val="Heading3"/>
        <w:spacing w:before="120" w:after="120"/>
      </w:pPr>
      <w:r w:rsidRPr="00B7502D">
        <w:t xml:space="preserve">if it becomes aware that any </w:t>
      </w:r>
      <w:r w:rsidR="38E40534" w:rsidRPr="00B7502D">
        <w:t>Government Data</w:t>
      </w:r>
      <w:r w:rsidRPr="00B7502D">
        <w:t xml:space="preserve"> classified as SECRET or TOP SECRET is being Handled using the Supplier Information Management System:</w:t>
      </w:r>
    </w:p>
    <w:p w14:paraId="16BFEC46" w14:textId="068A2460" w:rsidR="00853B40" w:rsidRPr="00B7502D" w:rsidRDefault="00853B40" w:rsidP="002B51CF">
      <w:pPr>
        <w:pStyle w:val="Heading4"/>
        <w:spacing w:before="120" w:after="120"/>
      </w:pPr>
      <w:r w:rsidRPr="00B7502D">
        <w:t xml:space="preserve">immediately inform the </w:t>
      </w:r>
      <w:r w:rsidR="007E5F4C" w:rsidRPr="00B7502D">
        <w:t>Buyer</w:t>
      </w:r>
      <w:r w:rsidRPr="00B7502D">
        <w:t>; and</w:t>
      </w:r>
    </w:p>
    <w:p w14:paraId="5BD7FCF0" w14:textId="273CE33A" w:rsidR="00853B40" w:rsidRPr="00B7502D" w:rsidRDefault="00853B40" w:rsidP="002B51CF">
      <w:pPr>
        <w:pStyle w:val="Heading4"/>
        <w:spacing w:before="120" w:after="120"/>
      </w:pPr>
      <w:r w:rsidRPr="00B7502D">
        <w:t xml:space="preserve">follow any instructions from the </w:t>
      </w:r>
      <w:r w:rsidR="007E5F4C" w:rsidRPr="00B7502D">
        <w:t>Buyer</w:t>
      </w:r>
      <w:r w:rsidRPr="00B7502D">
        <w:t xml:space="preserve"> concerning that </w:t>
      </w:r>
      <w:r w:rsidR="38E40534" w:rsidRPr="00B7502D">
        <w:t>Government Data</w:t>
      </w:r>
      <w:r w:rsidRPr="00B7502D">
        <w:t>.</w:t>
      </w:r>
    </w:p>
    <w:p w14:paraId="080F7648" w14:textId="5BED7E9B" w:rsidR="00853B40" w:rsidRPr="00B7502D" w:rsidRDefault="00853B40" w:rsidP="002B51CF">
      <w:pPr>
        <w:pStyle w:val="Heading2"/>
        <w:spacing w:before="120" w:after="120"/>
      </w:pPr>
      <w:r w:rsidRPr="00B7502D">
        <w:t xml:space="preserve">The Supplier must, and must ensure that </w:t>
      </w:r>
      <w:r w:rsidR="006106D4">
        <w:t>Sub-contractor</w:t>
      </w:r>
      <w:r w:rsidRPr="00B7502D">
        <w:t xml:space="preserve">s and Supplier </w:t>
      </w:r>
      <w:r w:rsidR="008E6F01" w:rsidRPr="00B7502D">
        <w:t>Staff</w:t>
      </w:r>
      <w:r w:rsidRPr="00B7502D">
        <w:t xml:space="preserve">, when Handling </w:t>
      </w:r>
      <w:r w:rsidR="38E40534" w:rsidRPr="00B7502D">
        <w:t>Government Data</w:t>
      </w:r>
      <w:r w:rsidRPr="00B7502D">
        <w:t>, comply with:</w:t>
      </w:r>
    </w:p>
    <w:p w14:paraId="54395BA2" w14:textId="77777777" w:rsidR="00853B40" w:rsidRPr="00B7502D" w:rsidRDefault="00853B40" w:rsidP="002B51CF">
      <w:pPr>
        <w:pStyle w:val="Heading3"/>
        <w:spacing w:before="120" w:after="120"/>
      </w:pPr>
      <w:r w:rsidRPr="00B7502D">
        <w:t>the Expected Behaviours; and</w:t>
      </w:r>
    </w:p>
    <w:p w14:paraId="377D2786" w14:textId="77777777" w:rsidR="00853B40" w:rsidRPr="00B7502D" w:rsidRDefault="00853B40" w:rsidP="002B51CF">
      <w:pPr>
        <w:pStyle w:val="Heading3"/>
        <w:spacing w:before="120" w:after="120"/>
      </w:pPr>
      <w:r w:rsidRPr="00B7502D">
        <w:t>the Security Controls.</w:t>
      </w:r>
    </w:p>
    <w:p w14:paraId="57621911" w14:textId="513C45FA" w:rsidR="00853B40" w:rsidRPr="00B7502D" w:rsidRDefault="00853B40" w:rsidP="002B51CF">
      <w:pPr>
        <w:pStyle w:val="Heading2"/>
        <w:spacing w:before="120" w:after="120"/>
      </w:pPr>
      <w:r w:rsidRPr="00B7502D">
        <w:t xml:space="preserve">Where there is a conflict between the Expected Behaviours or the Security Controls and this </w:t>
      </w:r>
      <w:r w:rsidR="00F324C6">
        <w:t>Schedule</w:t>
      </w:r>
      <w:r w:rsidRPr="00B7502D">
        <w:t xml:space="preserve"> the provisions of this </w:t>
      </w:r>
      <w:r w:rsidR="00F324C6">
        <w:t>Schedule</w:t>
      </w:r>
      <w:r w:rsidRPr="00B7502D">
        <w:t xml:space="preserve"> shall apply to the extent of any conflict.</w:t>
      </w:r>
    </w:p>
    <w:p w14:paraId="754C6512" w14:textId="77777777" w:rsidR="009B25C5" w:rsidRPr="00B7502D" w:rsidRDefault="009B25C5" w:rsidP="002B51CF">
      <w:pPr>
        <w:pStyle w:val="Heading1"/>
        <w:spacing w:before="120" w:after="120"/>
      </w:pPr>
      <w:bookmarkStart w:id="15" w:name="_Ref83843682"/>
      <w:r w:rsidRPr="00B7502D">
        <w:lastRenderedPageBreak/>
        <w:t>Certification Requirements</w:t>
      </w:r>
      <w:bookmarkEnd w:id="15"/>
    </w:p>
    <w:p w14:paraId="0ECE4B65" w14:textId="77777777" w:rsidR="009B25C5" w:rsidRPr="00B7502D" w:rsidRDefault="009B25C5" w:rsidP="002B51CF">
      <w:pPr>
        <w:pStyle w:val="Heading2"/>
        <w:keepNext/>
        <w:spacing w:before="120" w:after="120"/>
      </w:pPr>
      <w:bookmarkStart w:id="16" w:name="_Ref83812386"/>
      <w:r w:rsidRPr="00B7502D">
        <w:t>The Supplier shall ensure that, unless otherwise agreed by the Buyer, both:</w:t>
      </w:r>
    </w:p>
    <w:p w14:paraId="1B2F0BE1" w14:textId="77777777" w:rsidR="009B25C5" w:rsidRPr="00B7502D" w:rsidRDefault="009B25C5" w:rsidP="002B51CF">
      <w:pPr>
        <w:pStyle w:val="Heading3"/>
        <w:spacing w:before="120" w:after="120"/>
      </w:pPr>
      <w:r w:rsidRPr="00B7502D">
        <w:t>it; and</w:t>
      </w:r>
    </w:p>
    <w:p w14:paraId="76E77454" w14:textId="3503B3EA" w:rsidR="009B25C5" w:rsidRPr="00B7502D" w:rsidRDefault="00E635A2" w:rsidP="002B51CF">
      <w:pPr>
        <w:pStyle w:val="Heading3"/>
        <w:spacing w:before="120" w:after="120"/>
      </w:pPr>
      <w:r w:rsidRPr="00B7502D">
        <w:t xml:space="preserve">any Higher-risk </w:t>
      </w:r>
      <w:r w:rsidR="006106D4">
        <w:t>Sub-contractor</w:t>
      </w:r>
      <w:r w:rsidRPr="00B7502D">
        <w:t xml:space="preserve"> and any Medium-risk </w:t>
      </w:r>
      <w:r w:rsidR="006106D4">
        <w:t>Sub-contractor</w:t>
      </w:r>
      <w:r w:rsidR="009B25C5" w:rsidRPr="00B7502D">
        <w:t>,</w:t>
      </w:r>
    </w:p>
    <w:p w14:paraId="1EDE29AC" w14:textId="5A8C07E1" w:rsidR="004F20CC" w:rsidRPr="00B7502D" w:rsidRDefault="009B25C5" w:rsidP="002B51CF">
      <w:pPr>
        <w:pStyle w:val="BodyTextIndent"/>
        <w:spacing w:before="120" w:after="120"/>
      </w:pPr>
      <w:r w:rsidRPr="00B7502D">
        <w:t>is certified as compliant with the Relevant Certifications</w:t>
      </w:r>
      <w:bookmarkEnd w:id="16"/>
    </w:p>
    <w:p w14:paraId="041C6460" w14:textId="77777777" w:rsidR="009B25C5" w:rsidRPr="00B7502D" w:rsidRDefault="009B25C5" w:rsidP="002B51CF">
      <w:pPr>
        <w:pStyle w:val="Heading2"/>
        <w:keepNext/>
        <w:spacing w:before="120" w:after="120"/>
      </w:pPr>
      <w:r w:rsidRPr="00B7502D">
        <w:t>Unless otherwise agreed by the Buyer, before it begins to provide the Services, the Supplier must provide the Buyer with a copy of:</w:t>
      </w:r>
    </w:p>
    <w:p w14:paraId="504371EB" w14:textId="0A1D37D1" w:rsidR="009B25C5" w:rsidRPr="00B7502D" w:rsidRDefault="009B25C5" w:rsidP="002B51CF">
      <w:pPr>
        <w:pStyle w:val="Heading3"/>
        <w:spacing w:before="120" w:after="120"/>
      </w:pPr>
      <w:r w:rsidRPr="00B7502D">
        <w:t xml:space="preserve">the Relevant Certifications for it and any </w:t>
      </w:r>
      <w:r w:rsidR="006106D4">
        <w:t>Sub-contractor</w:t>
      </w:r>
      <w:r w:rsidRPr="00B7502D">
        <w:t>; and</w:t>
      </w:r>
    </w:p>
    <w:p w14:paraId="4676234E" w14:textId="77C493B6" w:rsidR="009B25C5" w:rsidRPr="00B7502D" w:rsidRDefault="009B25C5" w:rsidP="002B51CF">
      <w:pPr>
        <w:pStyle w:val="Heading3"/>
        <w:spacing w:before="120" w:after="120"/>
      </w:pPr>
      <w:r w:rsidRPr="00B7502D">
        <w:t>in the case of a higher-risk agreement, the any relevant scope and statement of applicability required under the ISO Certifications.</w:t>
      </w:r>
    </w:p>
    <w:p w14:paraId="3D35467F" w14:textId="1DF2F9F6" w:rsidR="009B25C5" w:rsidRPr="00B7502D" w:rsidRDefault="009B25C5" w:rsidP="002B51CF">
      <w:pPr>
        <w:pStyle w:val="Heading2"/>
        <w:keepNext/>
        <w:spacing w:before="120" w:after="120"/>
      </w:pPr>
      <w:bookmarkStart w:id="17" w:name="_Ref99461915"/>
      <w:r w:rsidRPr="00B7502D">
        <w:t xml:space="preserve">The Supplier must ensure that at the time it begins to provide the Services, the Relevant Certifications for it and any </w:t>
      </w:r>
      <w:r w:rsidR="006106D4">
        <w:t>Sub-contractor</w:t>
      </w:r>
      <w:r w:rsidRPr="00B7502D">
        <w:t xml:space="preserve"> are:</w:t>
      </w:r>
      <w:bookmarkEnd w:id="17"/>
    </w:p>
    <w:p w14:paraId="3FDE43D6" w14:textId="77777777" w:rsidR="009B25C5" w:rsidRPr="00B7502D" w:rsidRDefault="009B25C5" w:rsidP="002B51CF">
      <w:pPr>
        <w:pStyle w:val="Heading3"/>
        <w:spacing w:before="120" w:after="120"/>
      </w:pPr>
      <w:r w:rsidRPr="00B7502D">
        <w:t>currently in effect;</w:t>
      </w:r>
    </w:p>
    <w:p w14:paraId="4CDD5071" w14:textId="44FFD8F0" w:rsidR="009B25C5" w:rsidRPr="00B7502D" w:rsidRDefault="00451A02" w:rsidP="002B51CF">
      <w:pPr>
        <w:pStyle w:val="Heading3"/>
        <w:spacing w:before="120" w:after="120"/>
      </w:pPr>
      <w:r w:rsidRPr="00B7502D">
        <w:t xml:space="preserve">together, </w:t>
      </w:r>
      <w:r w:rsidR="009B25C5" w:rsidRPr="00B7502D">
        <w:t>cover at least the full scope of the Supplier Information Management System; and</w:t>
      </w:r>
    </w:p>
    <w:p w14:paraId="6163E7E0" w14:textId="77777777" w:rsidR="009B25C5" w:rsidRPr="00B7502D" w:rsidRDefault="009B25C5" w:rsidP="002B51CF">
      <w:pPr>
        <w:pStyle w:val="Heading3"/>
        <w:spacing w:before="120" w:after="120"/>
      </w:pPr>
      <w:r w:rsidRPr="00B7502D">
        <w:t>are not subject to any condition that may impact the provision of the Services or the Development Activity (the “</w:t>
      </w:r>
      <w:r w:rsidRPr="00B7502D">
        <w:rPr>
          <w:b/>
          <w:bCs/>
        </w:rPr>
        <w:t>Certification Requirements</w:t>
      </w:r>
      <w:r w:rsidRPr="00B7502D">
        <w:t>”).</w:t>
      </w:r>
    </w:p>
    <w:p w14:paraId="50C35AA2" w14:textId="796C3505" w:rsidR="009B25C5" w:rsidRPr="00B7502D" w:rsidRDefault="009B25C5" w:rsidP="002B51CF">
      <w:pPr>
        <w:pStyle w:val="Heading2"/>
        <w:keepNext/>
        <w:spacing w:before="120" w:after="120"/>
      </w:pPr>
      <w:bookmarkStart w:id="18" w:name="_Ref83812960"/>
      <w:r w:rsidRPr="00B7502D">
        <w:t xml:space="preserve">The Supplier must notify the Buyer promptly, and in any event within three (3) Working Days, after becoming aware that, in respect of it or any </w:t>
      </w:r>
      <w:r w:rsidR="006106D4">
        <w:t>Sub-contractor</w:t>
      </w:r>
      <w:r w:rsidRPr="00B7502D">
        <w:t>:</w:t>
      </w:r>
      <w:bookmarkEnd w:id="18"/>
    </w:p>
    <w:p w14:paraId="7178E605" w14:textId="3EF6020E" w:rsidR="009B25C5" w:rsidRPr="00B7502D" w:rsidRDefault="009B25C5" w:rsidP="002B51CF">
      <w:pPr>
        <w:pStyle w:val="Heading3"/>
        <w:spacing w:before="120" w:after="120"/>
      </w:pPr>
      <w:r w:rsidRPr="00B7502D">
        <w:t>a Relevant Certification</w:t>
      </w:r>
      <w:r w:rsidR="00451A02" w:rsidRPr="00B7502D">
        <w:t xml:space="preserve"> in respect of the Supplier Information Management System</w:t>
      </w:r>
      <w:r w:rsidRPr="00B7502D">
        <w:t xml:space="preserve"> has been revoked or cancelled by the body that awarded it;</w:t>
      </w:r>
    </w:p>
    <w:p w14:paraId="461D409B" w14:textId="4B63AA79" w:rsidR="009B25C5" w:rsidRPr="00B7502D" w:rsidRDefault="009B25C5" w:rsidP="002B51CF">
      <w:pPr>
        <w:pStyle w:val="Heading3"/>
        <w:spacing w:before="120" w:after="120"/>
      </w:pPr>
      <w:r w:rsidRPr="00B7502D">
        <w:t xml:space="preserve">a Relevant Certification </w:t>
      </w:r>
      <w:r w:rsidR="00451A02" w:rsidRPr="00B7502D">
        <w:t xml:space="preserve">in respect of the Supplier Information Management System has </w:t>
      </w:r>
      <w:r w:rsidRPr="00B7502D">
        <w:t>expired and has not been renewed;</w:t>
      </w:r>
    </w:p>
    <w:p w14:paraId="6B445EA3" w14:textId="29CA5449" w:rsidR="009B25C5" w:rsidRPr="00B7502D" w:rsidRDefault="00451A02" w:rsidP="002B51CF">
      <w:pPr>
        <w:pStyle w:val="Heading3"/>
        <w:spacing w:before="120" w:after="120"/>
      </w:pPr>
      <w:r w:rsidRPr="00B7502D">
        <w:t>the</w:t>
      </w:r>
      <w:r w:rsidR="009B25C5" w:rsidRPr="00B7502D">
        <w:t xml:space="preserve"> Relevant Certification</w:t>
      </w:r>
      <w:r w:rsidRPr="00B7502D">
        <w:t>s, together,</w:t>
      </w:r>
      <w:r w:rsidR="009B25C5" w:rsidRPr="00B7502D">
        <w:t xml:space="preserve"> no longer appl</w:t>
      </w:r>
      <w:r w:rsidRPr="00B7502D">
        <w:t>y</w:t>
      </w:r>
      <w:r w:rsidR="009B25C5" w:rsidRPr="00B7502D">
        <w:t xml:space="preserve"> to the full scope of the Supplier Information Management System; or</w:t>
      </w:r>
    </w:p>
    <w:p w14:paraId="541D8153" w14:textId="77777777" w:rsidR="004F20CC" w:rsidRPr="00B7502D" w:rsidRDefault="009B25C5" w:rsidP="002B51CF">
      <w:pPr>
        <w:pStyle w:val="Heading3"/>
        <w:spacing w:before="120" w:after="120"/>
      </w:pPr>
      <w:r w:rsidRPr="00B7502D">
        <w:t>the body that awarded a Relevant Certification has made it subject to conditions, the compliance with which may impact the provision of the Services</w:t>
      </w:r>
    </w:p>
    <w:p w14:paraId="38EF755F" w14:textId="52103063" w:rsidR="009B25C5" w:rsidRPr="00B7502D" w:rsidRDefault="009B25C5" w:rsidP="002B51CF">
      <w:pPr>
        <w:pStyle w:val="Heading3"/>
        <w:numPr>
          <w:ilvl w:val="0"/>
          <w:numId w:val="0"/>
        </w:numPr>
        <w:spacing w:before="120" w:after="120"/>
        <w:ind w:left="720"/>
      </w:pPr>
      <w:r w:rsidRPr="00B7502D">
        <w:t>(each a “</w:t>
      </w:r>
      <w:r w:rsidRPr="00B7502D">
        <w:rPr>
          <w:b/>
          <w:bCs/>
        </w:rPr>
        <w:t>Certification Default</w:t>
      </w:r>
      <w:r w:rsidRPr="00B7502D">
        <w:t>”)</w:t>
      </w:r>
      <w:r w:rsidR="00451A02" w:rsidRPr="00B7502D">
        <w:t>.</w:t>
      </w:r>
    </w:p>
    <w:p w14:paraId="5576958D" w14:textId="2C856A4B" w:rsidR="009B25C5" w:rsidRPr="00B7502D" w:rsidRDefault="009B25C5" w:rsidP="002B51CF">
      <w:pPr>
        <w:pStyle w:val="Heading2"/>
        <w:keepNext/>
        <w:spacing w:before="120" w:after="120"/>
      </w:pPr>
      <w:r w:rsidRPr="00B7502D">
        <w:t>Where the Supplier has notified the Buyer of a Certification Default under Paragraph </w:t>
      </w:r>
      <w:r w:rsidRPr="00B7502D">
        <w:fldChar w:fldCharType="begin"/>
      </w:r>
      <w:r w:rsidRPr="00B7502D">
        <w:instrText xml:space="preserve"> REF _Ref83812960 \r \h </w:instrText>
      </w:r>
      <w:r w:rsidR="00B7502D" w:rsidRPr="00B7502D">
        <w:instrText xml:space="preserve"> \* MERGEFORMAT </w:instrText>
      </w:r>
      <w:r w:rsidRPr="00B7502D">
        <w:fldChar w:fldCharType="separate"/>
      </w:r>
      <w:r w:rsidR="002B51CF">
        <w:t>10.4</w:t>
      </w:r>
      <w:r w:rsidRPr="00B7502D">
        <w:fldChar w:fldCharType="end"/>
      </w:r>
      <w:r w:rsidRPr="00B7502D">
        <w:t>:</w:t>
      </w:r>
    </w:p>
    <w:p w14:paraId="41542C79" w14:textId="46A0EE35" w:rsidR="009B25C5" w:rsidRPr="00B7502D" w:rsidRDefault="009B25C5" w:rsidP="002B51CF">
      <w:pPr>
        <w:pStyle w:val="Heading3"/>
        <w:keepNext/>
        <w:spacing w:before="120" w:after="120"/>
      </w:pPr>
      <w:bookmarkStart w:id="19" w:name="_Ref83819276"/>
      <w:r w:rsidRPr="00B7502D">
        <w:t>the Supplier must, within 10 Working Days of the date in which the Supplier provided notice under Paragraph </w:t>
      </w:r>
      <w:r w:rsidRPr="00B7502D">
        <w:fldChar w:fldCharType="begin"/>
      </w:r>
      <w:r w:rsidRPr="00B7502D">
        <w:instrText xml:space="preserve"> REF _Ref83812960 \r \h </w:instrText>
      </w:r>
      <w:r w:rsidR="00B7502D" w:rsidRPr="00B7502D">
        <w:instrText xml:space="preserve"> \* MERGEFORMAT </w:instrText>
      </w:r>
      <w:r w:rsidRPr="00B7502D">
        <w:fldChar w:fldCharType="separate"/>
      </w:r>
      <w:r w:rsidR="002B51CF">
        <w:t>10.4</w:t>
      </w:r>
      <w:r w:rsidRPr="00B7502D">
        <w:fldChar w:fldCharType="end"/>
      </w:r>
      <w:r w:rsidRPr="00B7502D">
        <w:t xml:space="preserve"> (or such other period as </w:t>
      </w:r>
      <w:r w:rsidRPr="00B7502D">
        <w:lastRenderedPageBreak/>
        <w:t>the Parties may agree) provide a draft plan (a “</w:t>
      </w:r>
      <w:r w:rsidRPr="00B7502D">
        <w:rPr>
          <w:b/>
          <w:bCs/>
        </w:rPr>
        <w:t>Certification Rectification Plan</w:t>
      </w:r>
      <w:r w:rsidRPr="00B7502D">
        <w:t>”) to the Buyer setting out:</w:t>
      </w:r>
      <w:bookmarkEnd w:id="19"/>
    </w:p>
    <w:p w14:paraId="553AE729" w14:textId="77777777" w:rsidR="009B25C5" w:rsidRPr="00B7502D" w:rsidRDefault="009B25C5" w:rsidP="002B51CF">
      <w:pPr>
        <w:pStyle w:val="Heading4"/>
        <w:spacing w:before="120" w:after="120"/>
      </w:pPr>
      <w:r w:rsidRPr="00B7502D">
        <w:t>full details of the Certification Default, including a root cause analysis;</w:t>
      </w:r>
    </w:p>
    <w:p w14:paraId="4FC2FB7E" w14:textId="77777777" w:rsidR="009B25C5" w:rsidRPr="00B7502D" w:rsidRDefault="009B25C5" w:rsidP="002B51CF">
      <w:pPr>
        <w:pStyle w:val="Heading4"/>
        <w:spacing w:before="120" w:after="120"/>
      </w:pPr>
      <w:r w:rsidRPr="00B7502D">
        <w:t>the actual and anticipated effects of the Certification Default;</w:t>
      </w:r>
    </w:p>
    <w:p w14:paraId="0636E453" w14:textId="332BC2E1" w:rsidR="009B25C5" w:rsidRPr="00B7502D" w:rsidRDefault="009B25C5" w:rsidP="002B51CF">
      <w:pPr>
        <w:pStyle w:val="Heading4"/>
        <w:spacing w:before="120" w:after="120"/>
      </w:pPr>
      <w:r w:rsidRPr="00B7502D">
        <w:t xml:space="preserve">the steps the Supplier and any </w:t>
      </w:r>
      <w:r w:rsidR="006106D4">
        <w:t>Sub-contractor</w:t>
      </w:r>
      <w:r w:rsidRPr="00B7502D">
        <w:t xml:space="preserve"> to which the Certification Default relates will take to remedy the Certification Default;</w:t>
      </w:r>
    </w:p>
    <w:p w14:paraId="02E1E593" w14:textId="77777777" w:rsidR="009B25C5" w:rsidRPr="00B7502D" w:rsidRDefault="009B25C5" w:rsidP="002B51CF">
      <w:pPr>
        <w:pStyle w:val="Heading3"/>
        <w:spacing w:before="120" w:after="120"/>
      </w:pPr>
      <w:bookmarkStart w:id="20" w:name="_Ref83818896"/>
      <w:r w:rsidRPr="00B7502D">
        <w:t>the Buyer must notify the Supplier as soon as reasonably practicable whether it accepts or rejects the Certification Rectification Plan;</w:t>
      </w:r>
      <w:bookmarkEnd w:id="20"/>
    </w:p>
    <w:p w14:paraId="2F30EC54" w14:textId="22EAD665" w:rsidR="009B25C5" w:rsidRPr="00B7502D" w:rsidRDefault="009B25C5" w:rsidP="002B51CF">
      <w:pPr>
        <w:pStyle w:val="Heading3"/>
        <w:spacing w:before="120" w:after="120"/>
      </w:pPr>
      <w:r w:rsidRPr="00B7502D">
        <w:t>if the Buyer rejects the Certification Rectification Plan, the Supplier must within 5 Working Days of the date of the rejection submit a revised Certification Rectification Plan and Paragraph </w:t>
      </w:r>
      <w:r w:rsidR="000849E7" w:rsidRPr="00B7502D">
        <w:fldChar w:fldCharType="begin"/>
      </w:r>
      <w:r w:rsidR="000849E7" w:rsidRPr="00B7502D">
        <w:instrText xml:space="preserve"> REF _Ref83818896 \r \h </w:instrText>
      </w:r>
      <w:r w:rsidR="00B7502D" w:rsidRPr="00B7502D">
        <w:instrText xml:space="preserve"> \* MERGEFORMAT </w:instrText>
      </w:r>
      <w:r w:rsidR="000849E7" w:rsidRPr="00B7502D">
        <w:fldChar w:fldCharType="separate"/>
      </w:r>
      <w:r w:rsidR="002B51CF">
        <w:t>10.5.2</w:t>
      </w:r>
      <w:r w:rsidR="000849E7" w:rsidRPr="00B7502D">
        <w:fldChar w:fldCharType="end"/>
      </w:r>
      <w:r w:rsidRPr="00B7502D">
        <w:t xml:space="preserve"> will apply to the re-submitted plan;</w:t>
      </w:r>
    </w:p>
    <w:p w14:paraId="02E727A4" w14:textId="30DFF759" w:rsidR="009B25C5" w:rsidRPr="00B7502D" w:rsidRDefault="009B25C5" w:rsidP="002B51CF">
      <w:pPr>
        <w:pStyle w:val="Heading3"/>
        <w:spacing w:before="120" w:after="120"/>
      </w:pPr>
      <w:r w:rsidRPr="00B7502D">
        <w:t>the rejection by the Buyer of a revised Certification Rectification Plan is a material Default of th</w:t>
      </w:r>
      <w:r w:rsidR="00B7502D" w:rsidRPr="00B7502D">
        <w:t>e</w:t>
      </w:r>
      <w:r w:rsidRPr="00B7502D">
        <w:t xml:space="preserve"> </w:t>
      </w:r>
      <w:r w:rsidR="007E5F4C" w:rsidRPr="00B7502D">
        <w:t>Contract</w:t>
      </w:r>
      <w:r w:rsidRPr="00B7502D">
        <w:t>;</w:t>
      </w:r>
      <w:r w:rsidR="00694B83">
        <w:t xml:space="preserve"> and</w:t>
      </w:r>
    </w:p>
    <w:p w14:paraId="78E86FE1" w14:textId="77777777" w:rsidR="009B25C5" w:rsidRPr="00B7502D" w:rsidRDefault="009B25C5" w:rsidP="002B51CF">
      <w:pPr>
        <w:pStyle w:val="Heading3"/>
        <w:spacing w:before="120" w:after="120"/>
      </w:pPr>
      <w:r w:rsidRPr="00B7502D">
        <w:t>if the Buyer accepts the Certification Rectification Plan, the Supplier must start work immediately on the plan.</w:t>
      </w:r>
    </w:p>
    <w:p w14:paraId="0818F884" w14:textId="77777777" w:rsidR="009B25C5" w:rsidRPr="00B7502D" w:rsidRDefault="009B25C5" w:rsidP="002B51CF">
      <w:pPr>
        <w:pStyle w:val="Heading1"/>
        <w:spacing w:before="120" w:after="120"/>
      </w:pPr>
      <w:bookmarkStart w:id="21" w:name="_Ref83821767"/>
      <w:r w:rsidRPr="00B7502D">
        <w:t>Security Management Plan</w:t>
      </w:r>
      <w:bookmarkEnd w:id="21"/>
    </w:p>
    <w:p w14:paraId="4122D578" w14:textId="0B5C7B66" w:rsidR="004C6042" w:rsidRPr="00B7502D" w:rsidRDefault="009B25C5" w:rsidP="002B51CF">
      <w:pPr>
        <w:pStyle w:val="Heading2"/>
        <w:spacing w:before="120" w:after="120"/>
      </w:pPr>
      <w:r w:rsidRPr="00B7502D">
        <w:t>This Paragraph </w:t>
      </w:r>
      <w:r w:rsidRPr="00B7502D">
        <w:fldChar w:fldCharType="begin"/>
      </w:r>
      <w:r w:rsidRPr="00B7502D">
        <w:instrText xml:space="preserve"> REF _Ref83821767 \r \h </w:instrText>
      </w:r>
      <w:r w:rsidR="00B7502D" w:rsidRPr="00B7502D">
        <w:instrText xml:space="preserve"> \* MERGEFORMAT </w:instrText>
      </w:r>
      <w:r w:rsidRPr="00B7502D">
        <w:fldChar w:fldCharType="separate"/>
      </w:r>
      <w:r w:rsidR="002B51CF">
        <w:t>11</w:t>
      </w:r>
      <w:r w:rsidRPr="00B7502D">
        <w:fldChar w:fldCharType="end"/>
      </w:r>
      <w:r w:rsidRPr="00B7502D">
        <w:t xml:space="preserve"> applies only where</w:t>
      </w:r>
      <w:r w:rsidR="004C6042" w:rsidRPr="00B7502D">
        <w:t xml:space="preserve"> the Buyer</w:t>
      </w:r>
      <w:r w:rsidR="00294553" w:rsidRPr="00B7502D">
        <w:t xml:space="preserve"> has assessed that th</w:t>
      </w:r>
      <w:r w:rsidR="00B7502D" w:rsidRPr="00B7502D">
        <w:t>e</w:t>
      </w:r>
      <w:r w:rsidR="00294553" w:rsidRPr="00B7502D">
        <w:t xml:space="preserve"> Contract is a higher-risk agreement.</w:t>
      </w:r>
    </w:p>
    <w:p w14:paraId="1929C84B" w14:textId="7A6D4B75" w:rsidR="009B25C5" w:rsidRPr="00B7502D" w:rsidRDefault="009B25C5" w:rsidP="002B51CF">
      <w:pPr>
        <w:pStyle w:val="BodyTextIndent"/>
        <w:keepNext/>
        <w:spacing w:before="120" w:after="120"/>
        <w:rPr>
          <w:i/>
          <w:iCs/>
        </w:rPr>
      </w:pPr>
      <w:r w:rsidRPr="00B7502D">
        <w:rPr>
          <w:i/>
          <w:iCs/>
        </w:rPr>
        <w:t>Preparation of Security Management Plan</w:t>
      </w:r>
    </w:p>
    <w:p w14:paraId="72F5A4DC" w14:textId="3C04CC48" w:rsidR="009B25C5" w:rsidRPr="00B7502D" w:rsidRDefault="009B25C5" w:rsidP="002B51CF">
      <w:pPr>
        <w:pStyle w:val="Heading2"/>
        <w:spacing w:before="120" w:after="120"/>
      </w:pPr>
      <w:r w:rsidRPr="00B7502D">
        <w:t xml:space="preserve">The Supplier shall document in the Security Management Plan how the Supplier and its </w:t>
      </w:r>
      <w:r w:rsidR="006106D4">
        <w:t>Sub-contractor</w:t>
      </w:r>
      <w:r w:rsidRPr="00B7502D">
        <w:t xml:space="preserve">s shall comply with the requirements set out in this </w:t>
      </w:r>
      <w:r w:rsidR="00F324C6">
        <w:t>Schedule</w:t>
      </w:r>
      <w:r w:rsidRPr="00B7502D">
        <w:t xml:space="preserve"> and the </w:t>
      </w:r>
      <w:r w:rsidR="007E5F4C" w:rsidRPr="00B7502D">
        <w:t>Contract</w:t>
      </w:r>
      <w:r w:rsidRPr="00B7502D">
        <w:t xml:space="preserve"> in order to ensure the security of the Development Environment, the Developed System, the </w:t>
      </w:r>
      <w:r w:rsidR="38E40534" w:rsidRPr="00B7502D">
        <w:t>Government Data</w:t>
      </w:r>
      <w:r w:rsidRPr="00B7502D">
        <w:t xml:space="preserve"> and the Supplier Information Management System. </w:t>
      </w:r>
    </w:p>
    <w:p w14:paraId="54C26DED" w14:textId="1F1DBFFF" w:rsidR="009B25C5" w:rsidRPr="00B7502D" w:rsidRDefault="009B25C5" w:rsidP="002B51CF">
      <w:pPr>
        <w:pStyle w:val="Heading2"/>
        <w:spacing w:before="120" w:after="120"/>
      </w:pPr>
      <w:r w:rsidRPr="00B7502D">
        <w:t>The Supplier shall prepare and submit to the Buyer within 20 Working Days of the date of th</w:t>
      </w:r>
      <w:r w:rsidR="00B7502D" w:rsidRPr="00B7502D">
        <w:t>e</w:t>
      </w:r>
      <w:r w:rsidRPr="00B7502D">
        <w:t xml:space="preserve"> </w:t>
      </w:r>
      <w:r w:rsidR="007E5F4C" w:rsidRPr="00B7502D">
        <w:t>Contract</w:t>
      </w:r>
      <w:r w:rsidRPr="00B7502D">
        <w:t>, the Security Management Plan, which must include:</w:t>
      </w:r>
    </w:p>
    <w:p w14:paraId="42000D6A" w14:textId="673DA6E1" w:rsidR="009B25C5" w:rsidRPr="00B7502D" w:rsidRDefault="009B25C5" w:rsidP="002B51CF">
      <w:pPr>
        <w:pStyle w:val="Heading3"/>
        <w:spacing w:before="120" w:after="120"/>
      </w:pPr>
      <w:r w:rsidRPr="00B7502D">
        <w:t xml:space="preserve">an assessment of the Supplier Information Management System against the requirements of this </w:t>
      </w:r>
      <w:r w:rsidR="00F324C6">
        <w:t>Schedule</w:t>
      </w:r>
      <w:r w:rsidRPr="00B7502D">
        <w:t xml:space="preserve">, including </w:t>
      </w:r>
      <w:r w:rsidR="00F324C6">
        <w:t>Appendix 1</w:t>
      </w:r>
      <w:r w:rsidRPr="00B7502D">
        <w:t>;</w:t>
      </w:r>
    </w:p>
    <w:p w14:paraId="170F8010" w14:textId="69794047" w:rsidR="009B25C5" w:rsidRPr="00B7502D" w:rsidRDefault="009B25C5" w:rsidP="002B51CF">
      <w:pPr>
        <w:pStyle w:val="Heading3"/>
        <w:spacing w:before="120" w:after="120"/>
      </w:pPr>
      <w:r w:rsidRPr="00B7502D">
        <w:t xml:space="preserve">the process the Supplier will implement immediately after it becomes aware of a Breach of Security to restore normal operations as quickly as possible, minimising any adverse impact on the Development Environment, the Developed System. the </w:t>
      </w:r>
      <w:r w:rsidR="38E40534" w:rsidRPr="00B7502D">
        <w:t>Government Data</w:t>
      </w:r>
      <w:r w:rsidRPr="00B7502D">
        <w:t>, the Buyer, the Services and/or users of the Services; and</w:t>
      </w:r>
    </w:p>
    <w:p w14:paraId="48B0B683" w14:textId="4337F814" w:rsidR="009B25C5" w:rsidRPr="00B7502D" w:rsidRDefault="009B25C5" w:rsidP="002B51CF">
      <w:pPr>
        <w:pStyle w:val="Heading3"/>
        <w:keepNext/>
        <w:spacing w:before="120" w:after="120"/>
      </w:pPr>
      <w:bookmarkStart w:id="22" w:name="_Ref91593180"/>
      <w:r w:rsidRPr="00B7502D">
        <w:t xml:space="preserve">the following information, so far as is applicable, in respect of each </w:t>
      </w:r>
      <w:r w:rsidR="006106D4">
        <w:t>Sub-contractor</w:t>
      </w:r>
      <w:r w:rsidRPr="00B7502D">
        <w:t>:</w:t>
      </w:r>
      <w:bookmarkEnd w:id="22"/>
    </w:p>
    <w:p w14:paraId="3E568B1E" w14:textId="5F9BFA18" w:rsidR="009B25C5" w:rsidRPr="00B7502D" w:rsidRDefault="009B25C5" w:rsidP="002B51CF">
      <w:pPr>
        <w:pStyle w:val="Heading4"/>
        <w:keepNext/>
        <w:spacing w:before="120" w:after="120"/>
      </w:pPr>
      <w:r w:rsidRPr="00B7502D">
        <w:t xml:space="preserve">the </w:t>
      </w:r>
      <w:r w:rsidR="006106D4">
        <w:t>Sub-contractor</w:t>
      </w:r>
      <w:r w:rsidRPr="00B7502D">
        <w:t>’s:</w:t>
      </w:r>
    </w:p>
    <w:p w14:paraId="1923DB56" w14:textId="77777777" w:rsidR="009B25C5" w:rsidRPr="00B7502D" w:rsidRDefault="009B25C5" w:rsidP="002B51CF">
      <w:pPr>
        <w:pStyle w:val="Heading5"/>
      </w:pPr>
      <w:r w:rsidRPr="00B7502D">
        <w:t>legal name;</w:t>
      </w:r>
    </w:p>
    <w:p w14:paraId="0FA23921" w14:textId="77777777" w:rsidR="009B25C5" w:rsidRPr="00B7502D" w:rsidRDefault="009B25C5" w:rsidP="002B51CF">
      <w:pPr>
        <w:pStyle w:val="Heading5"/>
        <w:spacing w:before="120" w:after="120"/>
      </w:pPr>
      <w:r w:rsidRPr="00B7502D">
        <w:lastRenderedPageBreak/>
        <w:t>trading name (if any);</w:t>
      </w:r>
    </w:p>
    <w:p w14:paraId="5D765405" w14:textId="7DD6629A" w:rsidR="009B25C5" w:rsidRPr="00B7502D" w:rsidRDefault="009B25C5" w:rsidP="002B51CF">
      <w:pPr>
        <w:pStyle w:val="Heading5"/>
        <w:spacing w:before="120" w:after="120"/>
      </w:pPr>
      <w:r w:rsidRPr="00B7502D">
        <w:t xml:space="preserve">registration details (where the </w:t>
      </w:r>
      <w:r w:rsidR="006106D4">
        <w:t>Sub-contractor</w:t>
      </w:r>
      <w:r w:rsidRPr="00B7502D">
        <w:t xml:space="preserve"> is not an individual);</w:t>
      </w:r>
    </w:p>
    <w:p w14:paraId="1F822407" w14:textId="24919FC3" w:rsidR="009B25C5" w:rsidRPr="00B7502D" w:rsidRDefault="009B25C5" w:rsidP="002B51CF">
      <w:pPr>
        <w:pStyle w:val="Heading4"/>
        <w:spacing w:before="120" w:after="120"/>
      </w:pPr>
      <w:r w:rsidRPr="00B7502D">
        <w:t xml:space="preserve">the Relevant Certifications held by the </w:t>
      </w:r>
      <w:r w:rsidR="006106D4">
        <w:t>Sub-contractor</w:t>
      </w:r>
      <w:r w:rsidRPr="00B7502D">
        <w:t>;</w:t>
      </w:r>
    </w:p>
    <w:p w14:paraId="5EACDCB5" w14:textId="01AAD263" w:rsidR="009B25C5" w:rsidRPr="00B7502D" w:rsidRDefault="009B25C5" w:rsidP="002B51CF">
      <w:pPr>
        <w:pStyle w:val="Heading4"/>
        <w:spacing w:before="120" w:after="120"/>
      </w:pPr>
      <w:r w:rsidRPr="00B7502D">
        <w:t xml:space="preserve">the Sites used by the </w:t>
      </w:r>
      <w:r w:rsidR="006106D4">
        <w:t>Sub-contractor</w:t>
      </w:r>
      <w:r w:rsidRPr="00B7502D">
        <w:t>;</w:t>
      </w:r>
    </w:p>
    <w:p w14:paraId="289C067D" w14:textId="1155CB94" w:rsidR="009B25C5" w:rsidRPr="00B7502D" w:rsidRDefault="009B25C5" w:rsidP="002B51CF">
      <w:pPr>
        <w:pStyle w:val="Heading4"/>
        <w:spacing w:before="120" w:after="120"/>
      </w:pPr>
      <w:r w:rsidRPr="00B7502D">
        <w:t xml:space="preserve">the Development Activity undertaken by the </w:t>
      </w:r>
      <w:r w:rsidR="006106D4">
        <w:t>Sub-contractor</w:t>
      </w:r>
      <w:r w:rsidRPr="00B7502D">
        <w:t>;</w:t>
      </w:r>
    </w:p>
    <w:p w14:paraId="04B1B11F" w14:textId="236F954E" w:rsidR="009B25C5" w:rsidRPr="00B7502D" w:rsidRDefault="009B25C5" w:rsidP="002B51CF">
      <w:pPr>
        <w:pStyle w:val="Heading4"/>
        <w:spacing w:before="120" w:after="120"/>
      </w:pPr>
      <w:r w:rsidRPr="00B7502D">
        <w:t xml:space="preserve">the access the </w:t>
      </w:r>
      <w:r w:rsidR="006106D4">
        <w:t>Sub-contractor</w:t>
      </w:r>
      <w:r w:rsidRPr="00B7502D">
        <w:t xml:space="preserve"> has to the Development Environment;</w:t>
      </w:r>
    </w:p>
    <w:p w14:paraId="2FE49F38" w14:textId="0ABFA615" w:rsidR="009B25C5" w:rsidRPr="00B7502D" w:rsidRDefault="009B25C5" w:rsidP="002B51CF">
      <w:pPr>
        <w:pStyle w:val="Heading4"/>
        <w:spacing w:before="120" w:after="120"/>
      </w:pPr>
      <w:r w:rsidRPr="00B7502D">
        <w:t xml:space="preserve">the </w:t>
      </w:r>
      <w:r w:rsidR="38E40534" w:rsidRPr="00B7502D">
        <w:t>Government Data</w:t>
      </w:r>
      <w:r w:rsidRPr="00B7502D">
        <w:t xml:space="preserve"> </w:t>
      </w:r>
      <w:r w:rsidR="00BB46F4" w:rsidRPr="00B7502D">
        <w:t xml:space="preserve">Handled </w:t>
      </w:r>
      <w:r w:rsidRPr="00B7502D">
        <w:t xml:space="preserve">by the </w:t>
      </w:r>
      <w:r w:rsidR="006106D4">
        <w:t>Sub-contractor</w:t>
      </w:r>
      <w:r w:rsidRPr="00B7502D">
        <w:t>;</w:t>
      </w:r>
    </w:p>
    <w:p w14:paraId="70BD0095" w14:textId="755337D0" w:rsidR="009B25C5" w:rsidRPr="00B7502D" w:rsidRDefault="009B25C5" w:rsidP="002B51CF">
      <w:pPr>
        <w:pStyle w:val="Heading4"/>
        <w:spacing w:before="120" w:after="120"/>
      </w:pPr>
      <w:r w:rsidRPr="00B7502D">
        <w:t xml:space="preserve">the </w:t>
      </w:r>
      <w:r w:rsidR="00BB46F4" w:rsidRPr="00B7502D">
        <w:t xml:space="preserve">Handling </w:t>
      </w:r>
      <w:r w:rsidRPr="00B7502D">
        <w:t xml:space="preserve">that the </w:t>
      </w:r>
      <w:r w:rsidR="006106D4">
        <w:t>Sub-contractor</w:t>
      </w:r>
      <w:r w:rsidRPr="00B7502D">
        <w:t xml:space="preserve"> will undertake in respect of the </w:t>
      </w:r>
      <w:r w:rsidR="38E40534" w:rsidRPr="00B7502D">
        <w:t>Government Data</w:t>
      </w:r>
      <w:r w:rsidRPr="00B7502D">
        <w:t>;</w:t>
      </w:r>
    </w:p>
    <w:p w14:paraId="1DCC3AC8" w14:textId="4375E391" w:rsidR="009B25C5" w:rsidRPr="00B7502D" w:rsidRDefault="009B25C5" w:rsidP="002B51CF">
      <w:pPr>
        <w:pStyle w:val="Heading4"/>
        <w:spacing w:before="120" w:after="120"/>
      </w:pPr>
      <w:r w:rsidRPr="00B7502D">
        <w:t xml:space="preserve">the measures the </w:t>
      </w:r>
      <w:r w:rsidR="006106D4">
        <w:t>Sub-contractor</w:t>
      </w:r>
      <w:r w:rsidRPr="00B7502D">
        <w:t xml:space="preserve"> has in place to comply with the requirements of this </w:t>
      </w:r>
      <w:r w:rsidR="00F324C6">
        <w:t>Schedule</w:t>
      </w:r>
      <w:r w:rsidRPr="00B7502D">
        <w:t>;</w:t>
      </w:r>
    </w:p>
    <w:p w14:paraId="3EF7DECD" w14:textId="4DF4B14D" w:rsidR="009B25C5" w:rsidRPr="00B7502D" w:rsidRDefault="009B25C5" w:rsidP="002B51CF">
      <w:pPr>
        <w:pStyle w:val="Heading3"/>
        <w:spacing w:before="120" w:after="120"/>
      </w:pPr>
      <w:r w:rsidRPr="00B7502D">
        <w:t>the Register of Support Locations and Third</w:t>
      </w:r>
      <w:r w:rsidR="00AC07D9" w:rsidRPr="00B7502D">
        <w:t>-p</w:t>
      </w:r>
      <w:r w:rsidRPr="00B7502D">
        <w:t>arty Tools;</w:t>
      </w:r>
    </w:p>
    <w:p w14:paraId="462B37A3" w14:textId="77777777" w:rsidR="009B25C5" w:rsidRPr="00B7502D" w:rsidRDefault="009B25C5" w:rsidP="002B51CF">
      <w:pPr>
        <w:pStyle w:val="Heading3"/>
        <w:spacing w:before="120" w:after="120"/>
      </w:pPr>
      <w:r w:rsidRPr="00B7502D">
        <w:t>the Modules Register;</w:t>
      </w:r>
    </w:p>
    <w:p w14:paraId="030247E7" w14:textId="77777777" w:rsidR="009B25C5" w:rsidRPr="00B7502D" w:rsidRDefault="009B25C5" w:rsidP="002B51CF">
      <w:pPr>
        <w:pStyle w:val="Heading3"/>
        <w:spacing w:before="120" w:after="120"/>
      </w:pPr>
      <w:r w:rsidRPr="00B7502D">
        <w:t>the Support Register;</w:t>
      </w:r>
    </w:p>
    <w:p w14:paraId="098D1AAD" w14:textId="77777777" w:rsidR="009B25C5" w:rsidRPr="00B7502D" w:rsidRDefault="009B25C5" w:rsidP="002B51CF">
      <w:pPr>
        <w:pStyle w:val="Heading3"/>
        <w:keepNext/>
        <w:spacing w:before="120" w:after="120"/>
      </w:pPr>
      <w:r w:rsidRPr="00B7502D">
        <w:t>details of the steps taken to comply with:</w:t>
      </w:r>
    </w:p>
    <w:p w14:paraId="05450358" w14:textId="77777777" w:rsidR="009B25C5" w:rsidRPr="00B7502D" w:rsidRDefault="009B25C5" w:rsidP="002B51CF">
      <w:pPr>
        <w:pStyle w:val="Heading4"/>
        <w:spacing w:before="120" w:after="120"/>
      </w:pPr>
      <w:r w:rsidRPr="00B7502D">
        <w:t>the Secure Development Guidance; and</w:t>
      </w:r>
    </w:p>
    <w:p w14:paraId="439DFCAF" w14:textId="564506DC" w:rsidR="009B25C5" w:rsidRPr="00B7502D" w:rsidRDefault="009B25C5" w:rsidP="002B51CF">
      <w:pPr>
        <w:pStyle w:val="Heading4"/>
        <w:spacing w:before="120" w:after="120"/>
      </w:pPr>
      <w:r w:rsidRPr="00B7502D">
        <w:t>the secure development policy required by the ISO/IEC 27001:2</w:t>
      </w:r>
      <w:r w:rsidR="00AC31D3" w:rsidRPr="00B7502D">
        <w:t>022</w:t>
      </w:r>
      <w:r w:rsidRPr="00B7502D">
        <w:t xml:space="preserve"> Relevant Certifications;</w:t>
      </w:r>
      <w:r w:rsidR="00694B83">
        <w:t xml:space="preserve"> and</w:t>
      </w:r>
    </w:p>
    <w:p w14:paraId="1EF3993A" w14:textId="13BA8B19" w:rsidR="009B25C5" w:rsidRPr="00B7502D" w:rsidRDefault="009B25C5" w:rsidP="002B51CF">
      <w:pPr>
        <w:pStyle w:val="Heading3"/>
        <w:keepNext/>
        <w:spacing w:before="120" w:after="120"/>
      </w:pPr>
      <w:r w:rsidRPr="00B7502D">
        <w:t xml:space="preserve">details of the protective monitoring that the Supplier will undertake in accordance with </w:t>
      </w:r>
      <w:r w:rsidR="007E5F4C" w:rsidRPr="00B7502D">
        <w:t>Paragraph</w:t>
      </w:r>
      <w:r w:rsidRPr="00B7502D">
        <w:t> </w:t>
      </w:r>
      <w:r w:rsidRPr="00B7502D">
        <w:fldChar w:fldCharType="begin"/>
      </w:r>
      <w:r w:rsidRPr="00B7502D">
        <w:instrText xml:space="preserve"> REF _Ref99534506 \r \h </w:instrText>
      </w:r>
      <w:r w:rsidR="00B7502D" w:rsidRPr="00B7502D">
        <w:instrText xml:space="preserve"> \* MERGEFORMAT </w:instrText>
      </w:r>
      <w:r w:rsidRPr="00B7502D">
        <w:fldChar w:fldCharType="separate"/>
      </w:r>
      <w:r w:rsidR="002B51CF">
        <w:t>21</w:t>
      </w:r>
      <w:r w:rsidRPr="00B7502D">
        <w:fldChar w:fldCharType="end"/>
      </w:r>
      <w:r w:rsidRPr="00B7502D">
        <w:t xml:space="preserve"> of </w:t>
      </w:r>
      <w:r w:rsidR="00F324C6">
        <w:t>Appendix 1</w:t>
      </w:r>
      <w:r w:rsidRPr="00B7502D">
        <w:t>, including:</w:t>
      </w:r>
    </w:p>
    <w:p w14:paraId="0249F5E1" w14:textId="77777777" w:rsidR="009B25C5" w:rsidRPr="00B7502D" w:rsidRDefault="009B25C5" w:rsidP="002B51CF">
      <w:pPr>
        <w:pStyle w:val="Heading4"/>
        <w:spacing w:before="120" w:after="120"/>
      </w:pPr>
      <w:r w:rsidRPr="00B7502D">
        <w:t>the additional audit and monitoring the Supplier will undertake of the Supplier Information Management System and the Development environment; and</w:t>
      </w:r>
    </w:p>
    <w:p w14:paraId="6A6A67DE" w14:textId="77777777" w:rsidR="009B25C5" w:rsidRPr="00B7502D" w:rsidRDefault="009B25C5" w:rsidP="002B51CF">
      <w:pPr>
        <w:pStyle w:val="Heading4"/>
        <w:spacing w:before="120" w:after="120"/>
      </w:pPr>
      <w:r w:rsidRPr="00B7502D">
        <w:t>the retention periods for audit records and event logs.</w:t>
      </w:r>
    </w:p>
    <w:p w14:paraId="0F1F9329" w14:textId="77777777" w:rsidR="009B25C5" w:rsidRPr="00B7502D" w:rsidRDefault="009B25C5" w:rsidP="002B51CF">
      <w:pPr>
        <w:pStyle w:val="BodyTextIndent"/>
        <w:keepNext/>
        <w:spacing w:before="120" w:after="120"/>
        <w:rPr>
          <w:i/>
          <w:iCs/>
        </w:rPr>
      </w:pPr>
      <w:r w:rsidRPr="00B7502D">
        <w:rPr>
          <w:i/>
          <w:iCs/>
        </w:rPr>
        <w:t>Approval of Security Management Plan</w:t>
      </w:r>
    </w:p>
    <w:p w14:paraId="495D3867" w14:textId="77777777" w:rsidR="009B25C5" w:rsidRPr="00B7502D" w:rsidRDefault="009B25C5" w:rsidP="002B51CF">
      <w:pPr>
        <w:pStyle w:val="Heading2"/>
        <w:keepNext/>
        <w:spacing w:before="120" w:after="120"/>
      </w:pPr>
      <w:bookmarkStart w:id="23" w:name="_Ref174961711"/>
      <w:r w:rsidRPr="00B7502D">
        <w:t>The Buyer shall review the Supplier's proposed Security Management Plan as soon as possible and must issue the Supplier with either:</w:t>
      </w:r>
      <w:bookmarkEnd w:id="23"/>
    </w:p>
    <w:p w14:paraId="18499D37" w14:textId="77777777" w:rsidR="009B25C5" w:rsidRPr="00B7502D" w:rsidRDefault="009B25C5" w:rsidP="002B51CF">
      <w:pPr>
        <w:pStyle w:val="Heading3"/>
        <w:keepNext/>
        <w:spacing w:before="120" w:after="120"/>
      </w:pPr>
      <w:r w:rsidRPr="00B7502D">
        <w:t>an information security approval statement, which shall confirm that the Supplier may use the Supplier Information Management System to:</w:t>
      </w:r>
    </w:p>
    <w:p w14:paraId="5B20F9A1" w14:textId="77777777" w:rsidR="009B25C5" w:rsidRPr="00B7502D" w:rsidRDefault="009B25C5" w:rsidP="002B51CF">
      <w:pPr>
        <w:pStyle w:val="Heading4"/>
        <w:spacing w:before="120" w:after="120"/>
      </w:pPr>
      <w:r w:rsidRPr="00B7502D">
        <w:t>undertake the Development Activity; and/or</w:t>
      </w:r>
    </w:p>
    <w:p w14:paraId="1B158D9A" w14:textId="32901625" w:rsidR="009B25C5" w:rsidRPr="00B7502D" w:rsidRDefault="00BB46F4" w:rsidP="002B51CF">
      <w:pPr>
        <w:pStyle w:val="Heading4"/>
        <w:spacing w:before="120" w:after="120"/>
      </w:pPr>
      <w:r w:rsidRPr="00B7502D">
        <w:t xml:space="preserve">Handle </w:t>
      </w:r>
      <w:r w:rsidR="38E40534" w:rsidRPr="00B7502D">
        <w:t>Government Data</w:t>
      </w:r>
      <w:r w:rsidR="009B25C5" w:rsidRPr="00B7502D">
        <w:t>; or</w:t>
      </w:r>
    </w:p>
    <w:p w14:paraId="24E606F1" w14:textId="77777777" w:rsidR="009B25C5" w:rsidRPr="00B7502D" w:rsidRDefault="009B25C5" w:rsidP="002B51CF">
      <w:pPr>
        <w:pStyle w:val="Heading3"/>
        <w:spacing w:before="120" w:after="120"/>
      </w:pPr>
      <w:r w:rsidRPr="00B7502D">
        <w:t xml:space="preserve">a rejection notice, which shall set out the Buyer's reasons for rejecting the Security Management Plan. </w:t>
      </w:r>
    </w:p>
    <w:p w14:paraId="27A515A8" w14:textId="43CF8076" w:rsidR="009B25C5" w:rsidRPr="00B7502D" w:rsidRDefault="009B25C5" w:rsidP="002B51CF">
      <w:pPr>
        <w:pStyle w:val="Heading2"/>
        <w:spacing w:before="120" w:after="120"/>
      </w:pPr>
      <w:bookmarkStart w:id="24" w:name="_Ref174961713"/>
      <w:r w:rsidRPr="00B7502D">
        <w:t xml:space="preserve">If the Buyer rejects the Supplier's proposed Security Management Plan, the Supplier must prepare a revised Security Management Plan taking the </w:t>
      </w:r>
      <w:r w:rsidRPr="00B7502D">
        <w:lastRenderedPageBreak/>
        <w:t>Buyer's reasons into account, which the Supplier must submit to the Buyer for review within 10 Working Days of the date of the rejection, or such other period agreed with the Buyer.</w:t>
      </w:r>
      <w:bookmarkEnd w:id="24"/>
    </w:p>
    <w:p w14:paraId="58DB8743" w14:textId="4D31C035" w:rsidR="00012138" w:rsidRPr="00B7502D" w:rsidRDefault="00012138" w:rsidP="002B51CF">
      <w:pPr>
        <w:pStyle w:val="Heading2"/>
        <w:spacing w:before="120" w:after="120"/>
      </w:pPr>
      <w:bookmarkStart w:id="25" w:name="_Hlk174961953"/>
      <w:r w:rsidRPr="00B7502D">
        <w:t xml:space="preserve">The process set out in Paragraph </w:t>
      </w:r>
      <w:r w:rsidRPr="00B7502D">
        <w:fldChar w:fldCharType="begin"/>
      </w:r>
      <w:r w:rsidRPr="00B7502D">
        <w:instrText xml:space="preserve"> REF _Ref174961713 \r \h </w:instrText>
      </w:r>
      <w:r w:rsidR="00B7502D" w:rsidRPr="00B7502D">
        <w:instrText xml:space="preserve"> \* MERGEFORMAT </w:instrText>
      </w:r>
      <w:r w:rsidRPr="00B7502D">
        <w:fldChar w:fldCharType="separate"/>
      </w:r>
      <w:r w:rsidR="002B51CF">
        <w:t>11.5</w:t>
      </w:r>
      <w:r w:rsidRPr="00B7502D">
        <w:fldChar w:fldCharType="end"/>
      </w:r>
      <w:r w:rsidRPr="00B7502D">
        <w:t xml:space="preserve"> shall be repeated until such time as the </w:t>
      </w:r>
      <w:r w:rsidR="008B48C5">
        <w:t>Buyer</w:t>
      </w:r>
      <w:r w:rsidR="008B48C5" w:rsidRPr="00B7502D">
        <w:t xml:space="preserve"> </w:t>
      </w:r>
      <w:r w:rsidRPr="00B7502D">
        <w:t>issues a Risk Management Approval Statement to the Supplier or terminates th</w:t>
      </w:r>
      <w:r w:rsidR="00B7502D" w:rsidRPr="00B7502D">
        <w:t>e</w:t>
      </w:r>
      <w:r w:rsidRPr="00B7502D">
        <w:t xml:space="preserve"> Contract.</w:t>
      </w:r>
    </w:p>
    <w:bookmarkEnd w:id="25"/>
    <w:p w14:paraId="033C9A2A" w14:textId="08D0ED46" w:rsidR="009B25C5" w:rsidRPr="00B7502D" w:rsidRDefault="009B25C5" w:rsidP="002B51CF">
      <w:pPr>
        <w:pStyle w:val="Heading2"/>
        <w:spacing w:before="120" w:after="120"/>
      </w:pPr>
      <w:r w:rsidRPr="00B7502D">
        <w:t>The rejection by the Buyer of a</w:t>
      </w:r>
      <w:r w:rsidR="00012138" w:rsidRPr="00B7502D">
        <w:t xml:space="preserve"> second</w:t>
      </w:r>
      <w:r w:rsidRPr="00B7502D">
        <w:t xml:space="preserve"> revised Certification Rectification Plan is a material Default of th</w:t>
      </w:r>
      <w:r w:rsidR="00B7502D" w:rsidRPr="00B7502D">
        <w:t>e</w:t>
      </w:r>
      <w:r w:rsidRPr="00B7502D">
        <w:t xml:space="preserve"> </w:t>
      </w:r>
      <w:r w:rsidR="007E5F4C" w:rsidRPr="00B7502D">
        <w:t>Contract</w:t>
      </w:r>
      <w:r w:rsidRPr="00B7502D">
        <w:t>.</w:t>
      </w:r>
    </w:p>
    <w:p w14:paraId="46F2DF5A" w14:textId="77777777" w:rsidR="009B25C5" w:rsidRPr="00B7502D" w:rsidRDefault="009B25C5" w:rsidP="002B51CF">
      <w:pPr>
        <w:pStyle w:val="BodyTextIndent"/>
        <w:spacing w:before="120" w:after="120"/>
        <w:rPr>
          <w:i/>
          <w:iCs/>
        </w:rPr>
      </w:pPr>
      <w:r w:rsidRPr="00B7502D">
        <w:rPr>
          <w:i/>
          <w:iCs/>
        </w:rPr>
        <w:t>Updating Security Management Plan</w:t>
      </w:r>
    </w:p>
    <w:p w14:paraId="6E6F4BF9" w14:textId="77777777" w:rsidR="009B25C5" w:rsidRPr="00B7502D" w:rsidRDefault="009B25C5" w:rsidP="002B51CF">
      <w:pPr>
        <w:pStyle w:val="Heading2"/>
        <w:spacing w:before="120" w:after="120"/>
      </w:pPr>
      <w:r w:rsidRPr="00B7502D">
        <w:t>The Supplier shall regularly review and update the Security Management Plan, and provide such to the Buyer, at least once each year and as required by this Paragraph.</w:t>
      </w:r>
    </w:p>
    <w:p w14:paraId="3EC27CDA" w14:textId="77777777" w:rsidR="009B25C5" w:rsidRPr="00B7502D" w:rsidRDefault="009B25C5" w:rsidP="002B51CF">
      <w:pPr>
        <w:pStyle w:val="BodyTextIndent"/>
        <w:keepNext/>
        <w:spacing w:before="120" w:after="120"/>
        <w:rPr>
          <w:i/>
          <w:iCs/>
        </w:rPr>
      </w:pPr>
      <w:r w:rsidRPr="00B7502D">
        <w:rPr>
          <w:i/>
          <w:iCs/>
        </w:rPr>
        <w:t>Monitoring</w:t>
      </w:r>
    </w:p>
    <w:p w14:paraId="463C9887" w14:textId="1D717C64" w:rsidR="009B25C5" w:rsidRPr="00B7502D" w:rsidRDefault="009B25C5" w:rsidP="002B51CF">
      <w:pPr>
        <w:pStyle w:val="Heading2"/>
        <w:keepNext/>
        <w:spacing w:before="120" w:after="120"/>
      </w:pPr>
      <w:r w:rsidRPr="00B7502D">
        <w:t>The Supplier shall notify the Buyer within 2 Working Days after becoming aware of:</w:t>
      </w:r>
    </w:p>
    <w:p w14:paraId="1DB44B03" w14:textId="77777777" w:rsidR="009B25C5" w:rsidRPr="00B7502D" w:rsidRDefault="009B25C5" w:rsidP="002B51CF">
      <w:pPr>
        <w:pStyle w:val="Heading3"/>
        <w:spacing w:before="120" w:after="120"/>
      </w:pPr>
      <w:r w:rsidRPr="00B7502D">
        <w:t>a significant change to the components or architecture of the Supplier Information Management System;</w:t>
      </w:r>
    </w:p>
    <w:p w14:paraId="28AE6F02" w14:textId="77777777" w:rsidR="009B25C5" w:rsidRPr="00B7502D" w:rsidRDefault="009B25C5" w:rsidP="002B51CF">
      <w:pPr>
        <w:pStyle w:val="Heading3"/>
        <w:spacing w:before="120" w:after="120"/>
      </w:pPr>
      <w:r w:rsidRPr="00B7502D">
        <w:t>a new risk to the components or architecture of the Supplier Information Management System;</w:t>
      </w:r>
    </w:p>
    <w:p w14:paraId="46E56D0D" w14:textId="77777777" w:rsidR="009B25C5" w:rsidRPr="00B7502D" w:rsidRDefault="009B25C5" w:rsidP="002B51CF">
      <w:pPr>
        <w:pStyle w:val="Heading3"/>
        <w:spacing w:before="120" w:after="120"/>
      </w:pPr>
      <w:r w:rsidRPr="00B7502D">
        <w:t>a vulnerability to the components or architecture of the Supplier Information Management System using an industry standard vulnerability scoring mechanism;</w:t>
      </w:r>
    </w:p>
    <w:p w14:paraId="6A9576F1" w14:textId="77777777" w:rsidR="009B25C5" w:rsidRPr="00B7502D" w:rsidRDefault="009B25C5" w:rsidP="002B51CF">
      <w:pPr>
        <w:pStyle w:val="Heading3"/>
        <w:spacing w:before="120" w:after="120"/>
      </w:pPr>
      <w:r w:rsidRPr="00B7502D">
        <w:t>a change in the threat profile;</w:t>
      </w:r>
    </w:p>
    <w:p w14:paraId="0300F8FC" w14:textId="77777777" w:rsidR="009B25C5" w:rsidRPr="00B7502D" w:rsidRDefault="009B25C5" w:rsidP="002B51CF">
      <w:pPr>
        <w:pStyle w:val="Heading3"/>
        <w:spacing w:before="120" w:after="120"/>
      </w:pPr>
      <w:r w:rsidRPr="00B7502D">
        <w:t>a significant change to any risk component;</w:t>
      </w:r>
    </w:p>
    <w:p w14:paraId="575C9192" w14:textId="77777777" w:rsidR="009B25C5" w:rsidRPr="00B7502D" w:rsidRDefault="009B25C5" w:rsidP="002B51CF">
      <w:pPr>
        <w:pStyle w:val="Heading3"/>
        <w:spacing w:before="120" w:after="120"/>
      </w:pPr>
      <w:r w:rsidRPr="00B7502D">
        <w:t>a significant change in the quantity of Personal Data held within the Service;</w:t>
      </w:r>
    </w:p>
    <w:p w14:paraId="15496676" w14:textId="77777777" w:rsidR="009B25C5" w:rsidRPr="00B7502D" w:rsidRDefault="009B25C5" w:rsidP="002B51CF">
      <w:pPr>
        <w:pStyle w:val="Heading3"/>
        <w:spacing w:before="120" w:after="120"/>
      </w:pPr>
      <w:r w:rsidRPr="00B7502D">
        <w:t>a proposal to change any of the Sites from which any part of the Services are provided; and/or</w:t>
      </w:r>
    </w:p>
    <w:p w14:paraId="3BEC6DDF" w14:textId="77777777" w:rsidR="009B25C5" w:rsidRPr="00B7502D" w:rsidRDefault="009B25C5" w:rsidP="002B51CF">
      <w:pPr>
        <w:pStyle w:val="Heading3"/>
        <w:spacing w:before="120" w:after="120"/>
      </w:pPr>
      <w:r w:rsidRPr="00B7502D">
        <w:t>an ISO27001 audit report produced in connection with the Certification Requirements indicates significant concerns.</w:t>
      </w:r>
    </w:p>
    <w:p w14:paraId="604A4579" w14:textId="64E29E68" w:rsidR="00B66547" w:rsidRPr="00B7502D" w:rsidRDefault="009B25C5" w:rsidP="002B51CF">
      <w:pPr>
        <w:pStyle w:val="Heading2"/>
        <w:spacing w:before="120" w:after="120"/>
      </w:pPr>
      <w:r w:rsidRPr="00B7502D">
        <w:t>Within 10 Working Days of such notifying the Buyer or such other timescale as may be agreed with the Buyer, the Supplier shall make the necessary changes to the Security Management Plan and submit the updated Security Management Plan to the Buyer for review and approval.</w:t>
      </w:r>
    </w:p>
    <w:p w14:paraId="51638C68" w14:textId="44148D10" w:rsidR="000F13FF" w:rsidRPr="00B7502D" w:rsidRDefault="000F13FF" w:rsidP="002B51CF">
      <w:pPr>
        <w:pStyle w:val="Heading1"/>
        <w:spacing w:before="120" w:after="120"/>
      </w:pPr>
      <w:bookmarkStart w:id="26" w:name="_Ref175242245"/>
      <w:r w:rsidRPr="00B7502D">
        <w:t>Secure by Design Questionnaire</w:t>
      </w:r>
      <w:bookmarkEnd w:id="26"/>
    </w:p>
    <w:p w14:paraId="66311E2C" w14:textId="35428649" w:rsidR="00552377" w:rsidRPr="00B7502D" w:rsidRDefault="00552377" w:rsidP="002B51CF">
      <w:pPr>
        <w:pStyle w:val="Heading2"/>
        <w:spacing w:before="120" w:after="120"/>
      </w:pPr>
      <w:r w:rsidRPr="00B7502D">
        <w:t>This Paragraph </w:t>
      </w:r>
      <w:r w:rsidRPr="00B7502D">
        <w:fldChar w:fldCharType="begin"/>
      </w:r>
      <w:r w:rsidRPr="00B7502D">
        <w:instrText xml:space="preserve"> REF _Ref175242245 \r \h </w:instrText>
      </w:r>
      <w:r w:rsidR="00B7502D" w:rsidRPr="00B7502D">
        <w:instrText xml:space="preserve"> \* MERGEFORMAT </w:instrText>
      </w:r>
      <w:r w:rsidRPr="00B7502D">
        <w:fldChar w:fldCharType="separate"/>
      </w:r>
      <w:r w:rsidR="002B51CF">
        <w:t>12</w:t>
      </w:r>
      <w:r w:rsidRPr="00B7502D">
        <w:fldChar w:fldCharType="end"/>
      </w:r>
      <w:r w:rsidRPr="00B7502D">
        <w:t xml:space="preserve"> applies only when the Buyer has selected the relevant option in Paragraph </w:t>
      </w:r>
      <w:r w:rsidRPr="00B7502D">
        <w:fldChar w:fldCharType="begin"/>
      </w:r>
      <w:r w:rsidRPr="00B7502D">
        <w:instrText xml:space="preserve"> REF _Ref175238884 \r \h </w:instrText>
      </w:r>
      <w:r w:rsidR="00B7502D" w:rsidRPr="00B7502D">
        <w:instrText xml:space="preserve"> \* MERGEFORMAT </w:instrText>
      </w:r>
      <w:r w:rsidRPr="00B7502D">
        <w:fldChar w:fldCharType="separate"/>
      </w:r>
      <w:r w:rsidR="002B51CF">
        <w:t>1</w:t>
      </w:r>
      <w:r w:rsidRPr="00B7502D">
        <w:fldChar w:fldCharType="end"/>
      </w:r>
      <w:r w:rsidRPr="00B7502D">
        <w:t>.</w:t>
      </w:r>
    </w:p>
    <w:p w14:paraId="730E506A" w14:textId="3125036F" w:rsidR="000F13FF" w:rsidRPr="00B7502D" w:rsidRDefault="000F13FF" w:rsidP="002B51CF">
      <w:pPr>
        <w:pStyle w:val="Heading2"/>
        <w:spacing w:before="120" w:after="120"/>
      </w:pPr>
      <w:r w:rsidRPr="00B7502D">
        <w:t>The Supplier must complete, by the date and in the format specified by the Buyer, and keep updated the Secure by Design Questionnaire</w:t>
      </w:r>
      <w:r w:rsidR="00694B83">
        <w:t>.</w:t>
      </w:r>
    </w:p>
    <w:p w14:paraId="072FDC29" w14:textId="77777777" w:rsidR="000F13FF" w:rsidRPr="00B7502D" w:rsidRDefault="000F13FF" w:rsidP="002B51CF">
      <w:pPr>
        <w:pStyle w:val="Heading2"/>
        <w:spacing w:before="120" w:after="120"/>
      </w:pPr>
      <w:r w:rsidRPr="00B7502D">
        <w:lastRenderedPageBreak/>
        <w:t>The Supplier must provide any explanations or supporting documents required by the Buyer to verify the contents of the Questionnaire Response.</w:t>
      </w:r>
    </w:p>
    <w:p w14:paraId="521DC8DD" w14:textId="77777777" w:rsidR="000F13FF" w:rsidRPr="00B7502D" w:rsidRDefault="000F13FF" w:rsidP="002B51CF">
      <w:pPr>
        <w:pStyle w:val="Heading2"/>
        <w:spacing w:before="120" w:after="120"/>
      </w:pPr>
      <w:r w:rsidRPr="00B7502D">
        <w:t>The Supplier must ensure that at all times it provides the Services and operates and manages the Supplier System in the manner set out in its Questionnaire Response.</w:t>
      </w:r>
    </w:p>
    <w:p w14:paraId="5BAFBA6C" w14:textId="77777777" w:rsidR="000F13FF" w:rsidRPr="00B7502D" w:rsidRDefault="000F13FF" w:rsidP="002B51CF">
      <w:pPr>
        <w:pStyle w:val="Heading2"/>
        <w:spacing w:before="120" w:after="120"/>
      </w:pPr>
      <w:r w:rsidRPr="00B7502D">
        <w:t>Where, at any time, the Buyer reasonably considers the Supplier’s Questionnaire Responses do not, or do not adequately demonstrate the Supplier’s compliance with:</w:t>
      </w:r>
    </w:p>
    <w:p w14:paraId="7F8FAFE6" w14:textId="77777777" w:rsidR="000F13FF" w:rsidRPr="00B7502D" w:rsidRDefault="000F13FF" w:rsidP="002B51CF">
      <w:pPr>
        <w:pStyle w:val="Heading3"/>
        <w:spacing w:before="120" w:after="120"/>
      </w:pPr>
      <w:r w:rsidRPr="00B7502D">
        <w:t>this Schedule;</w:t>
      </w:r>
    </w:p>
    <w:p w14:paraId="465C159F" w14:textId="77777777" w:rsidR="000F13FF" w:rsidRPr="00B7502D" w:rsidRDefault="000F13FF" w:rsidP="002B51CF">
      <w:pPr>
        <w:pStyle w:val="Heading3"/>
        <w:spacing w:before="120" w:after="120"/>
      </w:pPr>
      <w:r w:rsidRPr="00B7502D">
        <w:t>the Secure by Design Approach;</w:t>
      </w:r>
    </w:p>
    <w:p w14:paraId="55B65365" w14:textId="77777777" w:rsidR="000F13FF" w:rsidRPr="00B7502D" w:rsidRDefault="000F13FF" w:rsidP="002B51CF">
      <w:pPr>
        <w:pStyle w:val="Heading3"/>
        <w:spacing w:before="120" w:after="120"/>
      </w:pPr>
      <w:r w:rsidRPr="00B7502D">
        <w:t>the Security Management Plan (where applicable); or</w:t>
      </w:r>
    </w:p>
    <w:p w14:paraId="4EAA3357" w14:textId="77777777" w:rsidR="000F13FF" w:rsidRPr="00B7502D" w:rsidRDefault="000F13FF" w:rsidP="002B51CF">
      <w:pPr>
        <w:pStyle w:val="Heading3"/>
        <w:spacing w:before="120" w:after="120"/>
      </w:pPr>
      <w:r w:rsidRPr="00B7502D">
        <w:t>any applicable Buyer Security Policies,</w:t>
      </w:r>
    </w:p>
    <w:p w14:paraId="72806ECA" w14:textId="77777777" w:rsidR="000F13FF" w:rsidRPr="00B7502D" w:rsidRDefault="000F13FF" w:rsidP="002B51CF">
      <w:pPr>
        <w:pStyle w:val="Heading3"/>
        <w:numPr>
          <w:ilvl w:val="0"/>
          <w:numId w:val="0"/>
        </w:numPr>
        <w:spacing w:before="120" w:after="120"/>
        <w:ind w:left="720"/>
      </w:pPr>
      <w:r w:rsidRPr="00B7502D">
        <w:t>the Supplier must, at its own costs and expense and by the date specified by the Buyer:</w:t>
      </w:r>
    </w:p>
    <w:p w14:paraId="44272196" w14:textId="77777777" w:rsidR="000F13FF" w:rsidRPr="00B7502D" w:rsidRDefault="000F13FF" w:rsidP="002B51CF">
      <w:pPr>
        <w:pStyle w:val="Heading3"/>
        <w:spacing w:before="120" w:after="120"/>
      </w:pPr>
      <w:r w:rsidRPr="00B7502D">
        <w:t>update the Supplier System to remedy the areas of non-compliance identified by the Buyer;</w:t>
      </w:r>
    </w:p>
    <w:p w14:paraId="2C40480B" w14:textId="77777777" w:rsidR="000F13FF" w:rsidRPr="00B7502D" w:rsidRDefault="000F13FF" w:rsidP="002B51CF">
      <w:pPr>
        <w:pStyle w:val="Heading3"/>
        <w:spacing w:before="120" w:after="120"/>
      </w:pPr>
      <w:r w:rsidRPr="00B7502D">
        <w:t>update the Questionnaire Responses to reflect the changes to the Supplier System; and</w:t>
      </w:r>
    </w:p>
    <w:p w14:paraId="39188B97" w14:textId="77777777" w:rsidR="000F13FF" w:rsidRPr="00B7502D" w:rsidRDefault="000F13FF" w:rsidP="002B51CF">
      <w:pPr>
        <w:pStyle w:val="Heading3"/>
        <w:spacing w:before="120" w:after="120"/>
      </w:pPr>
      <w:r w:rsidRPr="00B7502D">
        <w:t>re-submit the Questionnaire Responses to the Buyer.</w:t>
      </w:r>
    </w:p>
    <w:p w14:paraId="7DAFDF2B" w14:textId="5F9FB353" w:rsidR="000F13FF" w:rsidRPr="00B7502D" w:rsidRDefault="000F13FF" w:rsidP="002B51CF">
      <w:pPr>
        <w:pStyle w:val="Heading2"/>
        <w:spacing w:before="120" w:after="120"/>
      </w:pPr>
      <w:r w:rsidRPr="00B7502D">
        <w:t xml:space="preserve">Where the Supplier considers that there is an inconsistency between the explicit or implicit requirements of the Secure by Design Questionnaire and the requirements of this </w:t>
      </w:r>
      <w:r w:rsidR="00F324C6">
        <w:t>Schedule</w:t>
      </w:r>
      <w:r w:rsidRPr="00B7502D">
        <w:t>, the Supplier must:</w:t>
      </w:r>
    </w:p>
    <w:p w14:paraId="5F11611E" w14:textId="77777777" w:rsidR="000F13FF" w:rsidRPr="00B7502D" w:rsidRDefault="000F13FF" w:rsidP="002B51CF">
      <w:pPr>
        <w:pStyle w:val="Heading3"/>
        <w:spacing w:before="120" w:after="120"/>
      </w:pPr>
      <w:r w:rsidRPr="00B7502D">
        <w:t>immediately inform the Buyer; and</w:t>
      </w:r>
    </w:p>
    <w:p w14:paraId="38C79656" w14:textId="77777777" w:rsidR="000F13FF" w:rsidRPr="00B7502D" w:rsidRDefault="000F13FF" w:rsidP="002B51CF">
      <w:pPr>
        <w:pStyle w:val="Heading3"/>
        <w:spacing w:before="120" w:after="120"/>
      </w:pPr>
      <w:r w:rsidRPr="00B7502D">
        <w:t>comply with any instructions from the Buyer to resolve the inconsistency.</w:t>
      </w:r>
    </w:p>
    <w:p w14:paraId="5BDF444C" w14:textId="7DA6D1C8" w:rsidR="000F13FF" w:rsidRPr="00B7502D" w:rsidRDefault="000F13FF" w:rsidP="002B51CF">
      <w:pPr>
        <w:pStyle w:val="Heading2"/>
        <w:spacing w:before="120" w:after="120"/>
      </w:pPr>
      <w:r w:rsidRPr="00B7502D">
        <w:t xml:space="preserve">Where the instructions from the Buyer have the effect of imposing additional or different requirements on the Supplier than the requirements of this </w:t>
      </w:r>
      <w:r w:rsidR="00F324C6">
        <w:t>Schedule</w:t>
      </w:r>
      <w:r w:rsidRPr="00B7502D">
        <w:t>:</w:t>
      </w:r>
    </w:p>
    <w:p w14:paraId="1F4BF665" w14:textId="77777777" w:rsidR="000F13FF" w:rsidRPr="00B7502D" w:rsidRDefault="000F13FF" w:rsidP="002B51CF">
      <w:pPr>
        <w:pStyle w:val="Heading3"/>
        <w:spacing w:before="120" w:after="120"/>
      </w:pPr>
      <w:r w:rsidRPr="00B7502D">
        <w:t>the Parties must agree an appropriate Contract Change to amend this Schedule; and</w:t>
      </w:r>
    </w:p>
    <w:p w14:paraId="403851EA" w14:textId="77777777" w:rsidR="000F13FF" w:rsidRPr="00B7502D" w:rsidRDefault="000F13FF" w:rsidP="002B51CF">
      <w:pPr>
        <w:pStyle w:val="Heading3"/>
        <w:spacing w:before="120" w:after="120"/>
      </w:pPr>
      <w:r w:rsidRPr="00B7502D">
        <w:t>until the agreement of that Contract Change, any inconsistency must be resolved by applying the documents in the following order of precedence:</w:t>
      </w:r>
    </w:p>
    <w:p w14:paraId="4BAB53F3" w14:textId="5B3982A5" w:rsidR="000F13FF" w:rsidRPr="00B7502D" w:rsidRDefault="000F13FF" w:rsidP="002B51CF">
      <w:pPr>
        <w:pStyle w:val="Heading4"/>
        <w:spacing w:before="120" w:after="120"/>
      </w:pPr>
      <w:r w:rsidRPr="00B7502D">
        <w:t xml:space="preserve">the requirements of this </w:t>
      </w:r>
      <w:r w:rsidR="00F324C6">
        <w:t>Schedule</w:t>
      </w:r>
      <w:r w:rsidRPr="00B7502D">
        <w:t>;</w:t>
      </w:r>
    </w:p>
    <w:p w14:paraId="06C0783C" w14:textId="77777777" w:rsidR="000F13FF" w:rsidRPr="00B7502D" w:rsidRDefault="000F13FF" w:rsidP="002B51CF">
      <w:pPr>
        <w:pStyle w:val="Heading4"/>
        <w:spacing w:before="120" w:after="120"/>
      </w:pPr>
      <w:r w:rsidRPr="00B7502D">
        <w:t>the Secure by Design Questionnaire; and</w:t>
      </w:r>
    </w:p>
    <w:p w14:paraId="20D138F1" w14:textId="77777777" w:rsidR="000F13FF" w:rsidRPr="00B7502D" w:rsidRDefault="000F13FF" w:rsidP="002B51CF">
      <w:pPr>
        <w:pStyle w:val="Heading4"/>
        <w:spacing w:before="120" w:after="120"/>
      </w:pPr>
      <w:r w:rsidRPr="00B7502D">
        <w:t>the Buyer Security Policies.</w:t>
      </w:r>
    </w:p>
    <w:p w14:paraId="595C3EDC" w14:textId="77777777" w:rsidR="000F13FF" w:rsidRPr="00B7502D" w:rsidRDefault="000F13FF" w:rsidP="002B51CF">
      <w:pPr>
        <w:pStyle w:val="Heading2"/>
        <w:numPr>
          <w:ilvl w:val="0"/>
          <w:numId w:val="0"/>
        </w:numPr>
        <w:spacing w:before="120" w:after="120"/>
        <w:ind w:left="720"/>
      </w:pPr>
    </w:p>
    <w:p w14:paraId="04DFF81C" w14:textId="1281001E" w:rsidR="004C6042" w:rsidRPr="00B7502D" w:rsidRDefault="004C6042" w:rsidP="002B51CF">
      <w:pPr>
        <w:pStyle w:val="Heading1"/>
        <w:spacing w:before="120" w:after="120"/>
      </w:pPr>
      <w:bookmarkStart w:id="27" w:name="_Ref101802964"/>
      <w:bookmarkStart w:id="28" w:name="_Toc129268194"/>
      <w:bookmarkStart w:id="29" w:name="_Toc129291396"/>
      <w:bookmarkStart w:id="30" w:name="_Toc163749391"/>
      <w:r w:rsidRPr="00B7502D">
        <w:lastRenderedPageBreak/>
        <w:t>Withholding of Charges</w:t>
      </w:r>
      <w:bookmarkEnd w:id="27"/>
      <w:bookmarkEnd w:id="28"/>
      <w:bookmarkEnd w:id="29"/>
      <w:bookmarkEnd w:id="30"/>
    </w:p>
    <w:p w14:paraId="1F3E02F8" w14:textId="61C1E027" w:rsidR="004C6042" w:rsidRPr="00B7502D" w:rsidRDefault="004C6042" w:rsidP="002B51CF">
      <w:pPr>
        <w:pStyle w:val="Heading2"/>
        <w:keepNext/>
        <w:spacing w:before="120" w:after="120"/>
      </w:pPr>
      <w:bookmarkStart w:id="31" w:name="_Ref101804032"/>
      <w:r w:rsidRPr="00B7502D">
        <w:t xml:space="preserve">The </w:t>
      </w:r>
      <w:r w:rsidR="009E358D" w:rsidRPr="00B7502D">
        <w:t>Buyer</w:t>
      </w:r>
      <w:r w:rsidRPr="00B7502D">
        <w:t xml:space="preserve"> may withhold some or all of the Charges in accordance with the provisions of this </w:t>
      </w:r>
      <w:r w:rsidR="007E5F4C" w:rsidRPr="00B7502D">
        <w:t>Paragraph</w:t>
      </w:r>
      <w:r w:rsidRPr="00B7502D">
        <w:t> </w:t>
      </w:r>
      <w:r w:rsidRPr="00B7502D">
        <w:fldChar w:fldCharType="begin"/>
      </w:r>
      <w:r w:rsidRPr="00B7502D">
        <w:instrText xml:space="preserve"> REF _Ref101802964 \r \h </w:instrText>
      </w:r>
      <w:r w:rsidR="00B7502D" w:rsidRPr="00B7502D">
        <w:instrText xml:space="preserve"> \* MERGEFORMAT </w:instrText>
      </w:r>
      <w:r w:rsidRPr="00B7502D">
        <w:fldChar w:fldCharType="separate"/>
      </w:r>
      <w:r w:rsidR="002B51CF">
        <w:t>13</w:t>
      </w:r>
      <w:r w:rsidRPr="00B7502D">
        <w:fldChar w:fldCharType="end"/>
      </w:r>
      <w:r w:rsidRPr="00B7502D">
        <w:t xml:space="preserve"> where</w:t>
      </w:r>
      <w:bookmarkEnd w:id="31"/>
      <w:r w:rsidRPr="00B7502D">
        <w:t>:</w:t>
      </w:r>
    </w:p>
    <w:p w14:paraId="2904B1CC" w14:textId="15668362" w:rsidR="004C6042" w:rsidRPr="00B7502D" w:rsidRDefault="004C6042" w:rsidP="002B51CF">
      <w:pPr>
        <w:pStyle w:val="Heading3"/>
        <w:spacing w:before="120" w:after="120"/>
      </w:pPr>
      <w:r w:rsidRPr="00B7502D">
        <w:t xml:space="preserve">the Supplier in in material Default of any of its obligations under this </w:t>
      </w:r>
      <w:r w:rsidR="00F324C6">
        <w:t>Schedule</w:t>
      </w:r>
      <w:r w:rsidRPr="00B7502D">
        <w:t>; or</w:t>
      </w:r>
    </w:p>
    <w:p w14:paraId="3425A073" w14:textId="269373E1" w:rsidR="004C6042" w:rsidRPr="00B7502D" w:rsidRDefault="004C6042" w:rsidP="002B51CF">
      <w:pPr>
        <w:pStyle w:val="Heading3"/>
        <w:keepNext/>
        <w:spacing w:before="120" w:after="120"/>
      </w:pPr>
      <w:r w:rsidRPr="00B7502D">
        <w:t xml:space="preserve">any of the following matters occurs (where the those matters arise from a Default by the Supplier of its obligations under this this </w:t>
      </w:r>
      <w:r w:rsidR="00F324C6">
        <w:t>Schedule</w:t>
      </w:r>
      <w:r w:rsidRPr="00B7502D">
        <w:t>):</w:t>
      </w:r>
    </w:p>
    <w:p w14:paraId="22891E3E" w14:textId="77777777" w:rsidR="004C6042" w:rsidRPr="00B7502D" w:rsidRDefault="004C6042" w:rsidP="002B51CF">
      <w:pPr>
        <w:pStyle w:val="Heading4"/>
        <w:spacing w:before="120" w:after="120"/>
      </w:pPr>
      <w:r w:rsidRPr="00B7502D">
        <w:t>a Notifiable Default;</w:t>
      </w:r>
    </w:p>
    <w:p w14:paraId="73C74329" w14:textId="3512ACD9" w:rsidR="001D61C3" w:rsidRDefault="001D61C3" w:rsidP="002B51CF">
      <w:pPr>
        <w:pStyle w:val="Heading4"/>
        <w:spacing w:before="120" w:after="120"/>
        <w:rPr>
          <w:ins w:id="32" w:author="Victoria Iremonger" w:date="2025-04-16T15:56:00Z"/>
        </w:rPr>
      </w:pPr>
      <w:ins w:id="33" w:author="Victoria Iremonger" w:date="2025-04-16T15:56:00Z">
        <w:r>
          <w:t xml:space="preserve">any of the following events occur or the </w:t>
        </w:r>
        <w:del w:id="34" w:author="Andrew Thomas" w:date="2025-04-17T14:18:00Z">
          <w:r w:rsidDel="006616DB">
            <w:delText>Authority</w:delText>
          </w:r>
        </w:del>
      </w:ins>
      <w:ins w:id="35" w:author="Andrew Thomas" w:date="2025-04-17T14:18:00Z">
        <w:r w:rsidR="006616DB">
          <w:t>Buyer</w:t>
        </w:r>
      </w:ins>
      <w:ins w:id="36" w:author="Victoria Iremonger" w:date="2025-04-16T15:56:00Z">
        <w:r>
          <w:t xml:space="preserve"> reasonably believes they are likely to occur:</w:t>
        </w:r>
      </w:ins>
    </w:p>
    <w:p w14:paraId="7D20A203" w14:textId="77777777" w:rsidR="00F44FE2" w:rsidRDefault="00F44FE2" w:rsidP="001D61C3">
      <w:pPr>
        <w:pStyle w:val="Heading5"/>
        <w:rPr>
          <w:ins w:id="37" w:author="Victoria Iremonger" w:date="2025-04-16T16:03:00Z"/>
        </w:rPr>
      </w:pPr>
      <w:ins w:id="38" w:author="Victoria Iremonger" w:date="2025-04-16T16:02:00Z">
        <w:r>
          <w:t xml:space="preserve">the Supplier’s level of performance constituting a Critical KPI Failure; </w:t>
        </w:r>
      </w:ins>
    </w:p>
    <w:p w14:paraId="4665EAAA" w14:textId="77777777" w:rsidR="00F44FE2" w:rsidRDefault="00F44FE2" w:rsidP="001D61C3">
      <w:pPr>
        <w:pStyle w:val="Heading5"/>
        <w:rPr>
          <w:ins w:id="39" w:author="Victoria Iremonger" w:date="2025-04-16T16:04:00Z"/>
        </w:rPr>
      </w:pPr>
      <w:ins w:id="40" w:author="Victoria Iremonger" w:date="2025-04-16T16:03:00Z">
        <w:r>
          <w:t xml:space="preserve">the Supplier committing a Material Default which is irremediable; </w:t>
        </w:r>
      </w:ins>
    </w:p>
    <w:p w14:paraId="0F6B2CF6" w14:textId="77777777" w:rsidR="00F44FE2" w:rsidRDefault="00F44FE2" w:rsidP="001D61C3">
      <w:pPr>
        <w:pStyle w:val="Heading5"/>
        <w:rPr>
          <w:ins w:id="41" w:author="Victoria Iremonger" w:date="2025-04-16T16:04:00Z"/>
        </w:rPr>
      </w:pPr>
      <w:ins w:id="42" w:author="Victoria Iremonger" w:date="2025-04-16T16:04:00Z">
        <w:r>
          <w:t>where a right of termination is expressly reserved in this Contract;</w:t>
        </w:r>
      </w:ins>
    </w:p>
    <w:p w14:paraId="190ECF90" w14:textId="77777777" w:rsidR="00F44FE2" w:rsidRDefault="00F44FE2" w:rsidP="001D61C3">
      <w:pPr>
        <w:pStyle w:val="Heading5"/>
        <w:rPr>
          <w:ins w:id="43" w:author="Victoria Iremonger" w:date="2025-04-16T16:04:00Z"/>
        </w:rPr>
      </w:pPr>
      <w:ins w:id="44" w:author="Victoria Iremonger" w:date="2025-04-16T16:04:00Z">
        <w:r>
          <w:t>an Insolvency Event occurring in respect of the Supplier or any Guarantor;</w:t>
        </w:r>
      </w:ins>
    </w:p>
    <w:p w14:paraId="0EADF644" w14:textId="77777777" w:rsidR="00F44FE2" w:rsidRDefault="00F44FE2" w:rsidP="001D61C3">
      <w:pPr>
        <w:pStyle w:val="Heading5"/>
        <w:rPr>
          <w:ins w:id="45" w:author="Victoria Iremonger" w:date="2025-04-16T16:06:00Z"/>
        </w:rPr>
      </w:pPr>
      <w:ins w:id="46" w:author="Victoria Iremonger" w:date="2025-04-16T16:04:00Z">
        <w:r>
          <w:t>a Default by the Supplier that is materially preventing or materially delaying</w:t>
        </w:r>
      </w:ins>
      <w:ins w:id="47" w:author="Victoria Iremonger" w:date="2025-04-16T16:05:00Z">
        <w:r>
          <w:t xml:space="preserve"> the provision of the Deliverables or any material part of them; </w:t>
        </w:r>
      </w:ins>
    </w:p>
    <w:p w14:paraId="255557D1" w14:textId="4D0047DD" w:rsidR="00F44FE2" w:rsidRDefault="00F44FE2" w:rsidP="001D61C3">
      <w:pPr>
        <w:pStyle w:val="Heading5"/>
        <w:rPr>
          <w:ins w:id="48" w:author="Victoria Iremonger" w:date="2025-04-16T16:07:00Z"/>
        </w:rPr>
      </w:pPr>
      <w:ins w:id="49" w:author="Victoria Iremonger" w:date="2025-04-16T16:06:00Z">
        <w:r>
          <w:t>the Buyer considers that the circumstances constitute an emergency despite the Supplier not being in breach of its obl</w:t>
        </w:r>
      </w:ins>
      <w:ins w:id="50" w:author="Victoria Iremonger" w:date="2025-04-16T16:07:00Z">
        <w:r>
          <w:t xml:space="preserve">igations under this </w:t>
        </w:r>
        <w:del w:id="51" w:author="Andrew Thomas" w:date="2025-04-17T14:20:00Z">
          <w:r w:rsidDel="006616DB">
            <w:delText>agreement</w:delText>
          </w:r>
        </w:del>
      </w:ins>
      <w:ins w:id="52" w:author="Andrew Thomas" w:date="2025-04-17T14:20:00Z">
        <w:r w:rsidR="006616DB">
          <w:t>Contract</w:t>
        </w:r>
      </w:ins>
      <w:ins w:id="53" w:author="Victoria Iremonger" w:date="2025-04-16T16:07:00Z">
        <w:r>
          <w:t>;</w:t>
        </w:r>
      </w:ins>
    </w:p>
    <w:p w14:paraId="79ECBE52" w14:textId="36193974" w:rsidR="00F44FE2" w:rsidRDefault="00F44FE2" w:rsidP="001D61C3">
      <w:pPr>
        <w:pStyle w:val="Heading5"/>
        <w:rPr>
          <w:ins w:id="54" w:author="Victoria Iremonger" w:date="2025-04-16T16:08:00Z"/>
        </w:rPr>
      </w:pPr>
      <w:ins w:id="55" w:author="Victoria Iremonger" w:date="2025-04-16T16:07:00Z">
        <w:r>
          <w:t xml:space="preserve">the </w:t>
        </w:r>
        <w:r w:rsidR="001C265D">
          <w:t>existence of a serious risk to the health or safety of persons, property or the environ</w:t>
        </w:r>
      </w:ins>
      <w:ins w:id="56" w:author="Victoria Iremonger" w:date="2025-04-16T16:08:00Z">
        <w:r w:rsidR="001C265D">
          <w:t>ment in connection with the Deliverables; and/or</w:t>
        </w:r>
      </w:ins>
    </w:p>
    <w:p w14:paraId="4A591C90" w14:textId="7B712423" w:rsidR="001C265D" w:rsidRDefault="001C265D" w:rsidP="001D61C3">
      <w:pPr>
        <w:pStyle w:val="Heading5"/>
        <w:rPr>
          <w:ins w:id="57" w:author="Victoria Iremonger" w:date="2025-04-16T16:05:00Z"/>
        </w:rPr>
      </w:pPr>
      <w:ins w:id="58" w:author="Victoria Iremonger" w:date="2025-04-16T16:08:00Z">
        <w:r>
          <w:t>a need by the Buyer to take action to discharge a statutory duty.</w:t>
        </w:r>
      </w:ins>
    </w:p>
    <w:p w14:paraId="0159E86D" w14:textId="7DA39A7D" w:rsidR="004C6042" w:rsidRPr="00B7502D" w:rsidRDefault="004C6042" w:rsidP="001D61C3">
      <w:pPr>
        <w:pStyle w:val="Heading5"/>
      </w:pPr>
      <w:del w:id="59" w:author="Victoria Iremonger" w:date="2025-04-16T15:56:00Z">
        <w:r w:rsidRPr="00B7502D" w:rsidDel="001D61C3">
          <w:delText>an Intervention Cause; or</w:delText>
        </w:r>
      </w:del>
    </w:p>
    <w:p w14:paraId="71363E0A" w14:textId="57FF6E1B" w:rsidR="004C6042" w:rsidRPr="00B7502D" w:rsidDel="001D61C3" w:rsidRDefault="004C6042" w:rsidP="002B51CF">
      <w:pPr>
        <w:pStyle w:val="Heading4"/>
        <w:keepNext/>
        <w:spacing w:before="120" w:after="120"/>
        <w:rPr>
          <w:del w:id="60" w:author="Victoria Iremonger" w:date="2025-04-16T15:56:00Z"/>
        </w:rPr>
      </w:pPr>
      <w:del w:id="61" w:author="Victoria Iremonger" w:date="2025-04-16T15:56:00Z">
        <w:r w:rsidRPr="00B7502D" w:rsidDel="001D61C3">
          <w:delText>a Step</w:delText>
        </w:r>
        <w:r w:rsidR="1F46139D" w:rsidRPr="00B7502D" w:rsidDel="001D61C3">
          <w:delText>-I</w:delText>
        </w:r>
        <w:r w:rsidRPr="00B7502D" w:rsidDel="001D61C3">
          <w:delText>n Trigger Event.</w:delText>
        </w:r>
      </w:del>
    </w:p>
    <w:p w14:paraId="48F6F86D" w14:textId="6CB71313" w:rsidR="004C6042" w:rsidRPr="00B7502D" w:rsidRDefault="004C6042" w:rsidP="002B51CF">
      <w:pPr>
        <w:pStyle w:val="Heading2"/>
        <w:spacing w:before="120" w:after="120"/>
      </w:pPr>
      <w:r w:rsidRPr="00B7502D">
        <w:t xml:space="preserve">The </w:t>
      </w:r>
      <w:r w:rsidR="009E358D" w:rsidRPr="00B7502D">
        <w:t>Buyer</w:t>
      </w:r>
      <w:r w:rsidRPr="00B7502D">
        <w:t xml:space="preserve"> may withhold a amount of the Charges that it considers sufficient, in its sole discretion, to incentivise the Supplier to perform the obligations it has Defaulted upon.</w:t>
      </w:r>
    </w:p>
    <w:p w14:paraId="45A5371A" w14:textId="034C4FC6" w:rsidR="004C6042" w:rsidRPr="00B7502D" w:rsidRDefault="004C6042" w:rsidP="002B51CF">
      <w:pPr>
        <w:pStyle w:val="Heading2"/>
        <w:keepNext/>
        <w:spacing w:before="120" w:after="120"/>
      </w:pPr>
      <w:r w:rsidRPr="00B7502D">
        <w:lastRenderedPageBreak/>
        <w:t xml:space="preserve">Before withholding any Charges under </w:t>
      </w:r>
      <w:r w:rsidR="007E5F4C" w:rsidRPr="00B7502D">
        <w:t>Paragraph</w:t>
      </w:r>
      <w:r w:rsidRPr="00B7502D">
        <w:t> </w:t>
      </w:r>
      <w:r w:rsidRPr="00B7502D">
        <w:fldChar w:fldCharType="begin"/>
      </w:r>
      <w:r w:rsidRPr="00B7502D">
        <w:instrText xml:space="preserve"> REF _Ref101804032 \r \h </w:instrText>
      </w:r>
      <w:r w:rsidR="00B7502D" w:rsidRPr="00B7502D">
        <w:instrText xml:space="preserve"> \* MERGEFORMAT </w:instrText>
      </w:r>
      <w:r w:rsidRPr="00B7502D">
        <w:fldChar w:fldCharType="separate"/>
      </w:r>
      <w:r w:rsidR="002B51CF">
        <w:t>13.1</w:t>
      </w:r>
      <w:r w:rsidRPr="00B7502D">
        <w:fldChar w:fldCharType="end"/>
      </w:r>
      <w:r w:rsidRPr="00B7502D">
        <w:t xml:space="preserve"> the </w:t>
      </w:r>
      <w:r w:rsidR="009E358D" w:rsidRPr="00B7502D">
        <w:t>Buyer</w:t>
      </w:r>
      <w:r w:rsidRPr="00B7502D">
        <w:t xml:space="preserve"> must</w:t>
      </w:r>
    </w:p>
    <w:p w14:paraId="6E3FC18D" w14:textId="77777777" w:rsidR="004C6042" w:rsidRPr="00B7502D" w:rsidRDefault="004C6042" w:rsidP="002B51CF">
      <w:pPr>
        <w:pStyle w:val="Heading3"/>
        <w:keepNext/>
        <w:spacing w:before="120" w:after="120"/>
      </w:pPr>
      <w:bookmarkStart w:id="62" w:name="_Ref101813987"/>
      <w:r w:rsidRPr="00B7502D">
        <w:t>provide written notice to the Supplier setting out</w:t>
      </w:r>
      <w:bookmarkEnd w:id="62"/>
      <w:r w:rsidRPr="00B7502D">
        <w:t>:</w:t>
      </w:r>
    </w:p>
    <w:p w14:paraId="1EF127A6" w14:textId="63F23E76" w:rsidR="004C6042" w:rsidRPr="00B7502D" w:rsidRDefault="004C6042" w:rsidP="002B51CF">
      <w:pPr>
        <w:pStyle w:val="Heading4"/>
        <w:spacing w:before="120" w:after="120"/>
      </w:pPr>
      <w:r w:rsidRPr="00B7502D">
        <w:t xml:space="preserve">the Default in respect of which the </w:t>
      </w:r>
      <w:r w:rsidR="009E358D" w:rsidRPr="00B7502D">
        <w:t>Buyer</w:t>
      </w:r>
      <w:r w:rsidRPr="00B7502D">
        <w:t xml:space="preserve"> has decided to withhold some or all of the Charges;</w:t>
      </w:r>
    </w:p>
    <w:p w14:paraId="248AD4A9" w14:textId="6EF0E3A2" w:rsidR="004C6042" w:rsidRPr="00B7502D" w:rsidRDefault="004C6042" w:rsidP="002B51CF">
      <w:pPr>
        <w:pStyle w:val="Heading4"/>
        <w:spacing w:before="120" w:after="120"/>
      </w:pPr>
      <w:r w:rsidRPr="00B7502D">
        <w:t xml:space="preserve">the amount of the Charges that the </w:t>
      </w:r>
      <w:r w:rsidR="009E358D" w:rsidRPr="00B7502D">
        <w:t>Buyer</w:t>
      </w:r>
      <w:r w:rsidRPr="00B7502D">
        <w:t xml:space="preserve"> will withhold;</w:t>
      </w:r>
    </w:p>
    <w:p w14:paraId="7D0D2A90" w14:textId="77777777" w:rsidR="004C6042" w:rsidRPr="00B7502D" w:rsidRDefault="004C6042" w:rsidP="002B51CF">
      <w:pPr>
        <w:pStyle w:val="Heading4"/>
        <w:spacing w:before="120" w:after="120"/>
      </w:pPr>
      <w:r w:rsidRPr="00B7502D">
        <w:t>the steps the Supplier must take to remedy the Default;</w:t>
      </w:r>
    </w:p>
    <w:p w14:paraId="7D26C7FA" w14:textId="77777777" w:rsidR="004C6042" w:rsidRPr="00B7502D" w:rsidRDefault="004C6042" w:rsidP="002B51CF">
      <w:pPr>
        <w:pStyle w:val="Heading4"/>
        <w:spacing w:before="120" w:after="120"/>
      </w:pPr>
      <w:r w:rsidRPr="00B7502D">
        <w:t>the date by which the Supplier must remedy the Default;</w:t>
      </w:r>
    </w:p>
    <w:p w14:paraId="53D2B0CA" w14:textId="48976CF1" w:rsidR="004C6042" w:rsidRPr="00B7502D" w:rsidRDefault="004C6042" w:rsidP="002B51CF">
      <w:pPr>
        <w:pStyle w:val="Heading4"/>
        <w:spacing w:before="120" w:after="120"/>
      </w:pPr>
      <w:r w:rsidRPr="00B7502D">
        <w:t xml:space="preserve">the invoice in respect of which the </w:t>
      </w:r>
      <w:r w:rsidR="009E358D" w:rsidRPr="00B7502D">
        <w:t>Buyer</w:t>
      </w:r>
      <w:r w:rsidRPr="00B7502D">
        <w:t xml:space="preserve"> will withhold the Charges; and</w:t>
      </w:r>
    </w:p>
    <w:p w14:paraId="54D50FAC" w14:textId="501C6B1B" w:rsidR="004C6042" w:rsidRPr="00B7502D" w:rsidRDefault="004C6042" w:rsidP="002B51CF">
      <w:pPr>
        <w:pStyle w:val="Heading3"/>
        <w:spacing w:before="120" w:after="120"/>
      </w:pPr>
      <w:r w:rsidRPr="00B7502D">
        <w:t xml:space="preserve">consider any representations that the Supplier may make concerning the </w:t>
      </w:r>
      <w:r w:rsidR="009E358D" w:rsidRPr="00B7502D">
        <w:t>Buyer</w:t>
      </w:r>
      <w:r w:rsidRPr="00B7502D">
        <w:t>’s decision.</w:t>
      </w:r>
    </w:p>
    <w:p w14:paraId="0CC70E9B" w14:textId="2302E402" w:rsidR="004C6042" w:rsidRPr="00B7502D" w:rsidRDefault="004C6042" w:rsidP="002B51CF">
      <w:pPr>
        <w:pStyle w:val="Heading2"/>
        <w:spacing w:before="120" w:after="120"/>
      </w:pPr>
      <w:bookmarkStart w:id="63" w:name="_Ref160468345"/>
      <w:r w:rsidRPr="00B7502D">
        <w:t xml:space="preserve">Where the Supplier does not remedy the Default by the date specified in the notice given under </w:t>
      </w:r>
      <w:r w:rsidR="007E5F4C" w:rsidRPr="00B7502D">
        <w:t>Paragraph</w:t>
      </w:r>
      <w:r w:rsidRPr="00B7502D">
        <w:t> </w:t>
      </w:r>
      <w:r w:rsidRPr="00B7502D">
        <w:fldChar w:fldCharType="begin"/>
      </w:r>
      <w:r w:rsidRPr="00B7502D">
        <w:instrText xml:space="preserve"> REF _Ref101813987 \r \h </w:instrText>
      </w:r>
      <w:r w:rsidR="00B7502D" w:rsidRPr="00B7502D">
        <w:instrText xml:space="preserve"> \* MERGEFORMAT </w:instrText>
      </w:r>
      <w:r w:rsidRPr="00B7502D">
        <w:fldChar w:fldCharType="separate"/>
      </w:r>
      <w:r w:rsidR="002B51CF">
        <w:t>13.3.1</w:t>
      </w:r>
      <w:r w:rsidRPr="00B7502D">
        <w:fldChar w:fldCharType="end"/>
      </w:r>
      <w:r w:rsidRPr="00B7502D">
        <w:t xml:space="preserve">, the </w:t>
      </w:r>
      <w:r w:rsidR="009E358D" w:rsidRPr="00B7502D">
        <w:t>Buyer</w:t>
      </w:r>
      <w:r w:rsidRPr="00B7502D">
        <w:t xml:space="preserve"> may retain the withheld amount.</w:t>
      </w:r>
      <w:bookmarkEnd w:id="63"/>
    </w:p>
    <w:p w14:paraId="4B8810F9" w14:textId="77777777" w:rsidR="004C6042" w:rsidRPr="00B7502D" w:rsidRDefault="004C6042" w:rsidP="002B51CF">
      <w:pPr>
        <w:pStyle w:val="Heading2"/>
        <w:keepNext/>
        <w:spacing w:before="120" w:after="120"/>
      </w:pPr>
      <w:r w:rsidRPr="00B7502D">
        <w:t>The Supplier acknowledges:</w:t>
      </w:r>
    </w:p>
    <w:p w14:paraId="3DFFF0EE" w14:textId="17B16681" w:rsidR="004C6042" w:rsidRPr="00B7502D" w:rsidRDefault="004C6042" w:rsidP="002B51CF">
      <w:pPr>
        <w:pStyle w:val="Heading3"/>
        <w:spacing w:before="120" w:after="120"/>
      </w:pPr>
      <w:r w:rsidRPr="00B7502D">
        <w:t xml:space="preserve">the legitimate interest that the </w:t>
      </w:r>
      <w:r w:rsidR="009E358D" w:rsidRPr="00B7502D">
        <w:t>Buyer</w:t>
      </w:r>
      <w:r w:rsidRPr="00B7502D">
        <w:t xml:space="preserve"> has in ensuring the security of the Supplier Information Management System and the </w:t>
      </w:r>
      <w:r w:rsidR="38E40534" w:rsidRPr="00B7502D">
        <w:t>Government Data</w:t>
      </w:r>
      <w:r w:rsidRPr="00B7502D">
        <w:t xml:space="preserve"> and, as a consequence, the performance by the Supplier of its obligations under this </w:t>
      </w:r>
      <w:r w:rsidR="00F324C6">
        <w:t>Schedule</w:t>
      </w:r>
      <w:r w:rsidRPr="00B7502D">
        <w:t>; and</w:t>
      </w:r>
    </w:p>
    <w:p w14:paraId="1ECAB773" w14:textId="3DE16969" w:rsidR="004C6042" w:rsidRPr="00B7502D" w:rsidRDefault="004C6042" w:rsidP="002B51CF">
      <w:pPr>
        <w:pStyle w:val="Heading3"/>
        <w:keepNext/>
        <w:spacing w:before="120" w:after="120"/>
      </w:pPr>
      <w:r w:rsidRPr="00B7502D">
        <w:t xml:space="preserve">that any Charges that are retained by the </w:t>
      </w:r>
      <w:r w:rsidR="009E358D" w:rsidRPr="00B7502D">
        <w:t>Buyer</w:t>
      </w:r>
      <w:r w:rsidRPr="00B7502D">
        <w:t xml:space="preserve"> are not out of all proportion to the </w:t>
      </w:r>
      <w:r w:rsidR="009E358D" w:rsidRPr="00B7502D">
        <w:t>Buyer</w:t>
      </w:r>
      <w:r w:rsidRPr="00B7502D">
        <w:t>’s legitimate interest, even where:</w:t>
      </w:r>
    </w:p>
    <w:p w14:paraId="61EC7A36" w14:textId="7EF71F26" w:rsidR="004C6042" w:rsidRPr="00B7502D" w:rsidRDefault="004C6042" w:rsidP="002B51CF">
      <w:pPr>
        <w:pStyle w:val="Heading4"/>
        <w:spacing w:before="120" w:after="120"/>
      </w:pPr>
      <w:r w:rsidRPr="00B7502D">
        <w:t xml:space="preserve">the </w:t>
      </w:r>
      <w:r w:rsidR="009E358D" w:rsidRPr="00B7502D">
        <w:t>Buyer</w:t>
      </w:r>
      <w:r w:rsidRPr="00B7502D">
        <w:t xml:space="preserve"> has not suffered any Losses as a result of the Supplier’s Default; or</w:t>
      </w:r>
    </w:p>
    <w:p w14:paraId="481955BD" w14:textId="1E71C044" w:rsidR="004C6042" w:rsidRPr="00B7502D" w:rsidRDefault="004C6042" w:rsidP="002B51CF">
      <w:pPr>
        <w:pStyle w:val="Heading4"/>
        <w:spacing w:before="120" w:after="120"/>
      </w:pPr>
      <w:r w:rsidRPr="00B7502D">
        <w:t xml:space="preserve">the value of the Losses suffered by the </w:t>
      </w:r>
      <w:r w:rsidR="009E358D" w:rsidRPr="00B7502D">
        <w:t>Buyer</w:t>
      </w:r>
      <w:r w:rsidRPr="00B7502D">
        <w:t xml:space="preserve"> as a result of the Supplier’s Default is lower than the amount of the Charges retained.</w:t>
      </w:r>
    </w:p>
    <w:p w14:paraId="0EFB11A0" w14:textId="38D7827E" w:rsidR="004C6042" w:rsidRPr="00B7502D" w:rsidRDefault="004C6042" w:rsidP="002B51CF">
      <w:pPr>
        <w:pStyle w:val="Heading2"/>
        <w:spacing w:before="120" w:after="120"/>
      </w:pPr>
      <w:r w:rsidRPr="00B7502D">
        <w:t xml:space="preserve">The Supplier may raise a Dispute under the Dispute Resolution Procedure with any decision by the </w:t>
      </w:r>
      <w:r w:rsidR="009E358D" w:rsidRPr="00B7502D">
        <w:t>Buyer</w:t>
      </w:r>
      <w:r w:rsidRPr="00B7502D">
        <w:t xml:space="preserve"> to:</w:t>
      </w:r>
    </w:p>
    <w:p w14:paraId="50DFD20F" w14:textId="63E1ED4E" w:rsidR="004C6042" w:rsidRPr="00B7502D" w:rsidRDefault="004C6042" w:rsidP="002B51CF">
      <w:pPr>
        <w:pStyle w:val="Heading3"/>
        <w:spacing w:before="120" w:after="120"/>
      </w:pPr>
      <w:r w:rsidRPr="00B7502D">
        <w:t xml:space="preserve">withhold any Charges under </w:t>
      </w:r>
      <w:r w:rsidR="007E5F4C" w:rsidRPr="00B7502D">
        <w:t>Paragraph</w:t>
      </w:r>
      <w:r w:rsidRPr="00B7502D">
        <w:t> </w:t>
      </w:r>
      <w:r w:rsidRPr="00B7502D">
        <w:fldChar w:fldCharType="begin"/>
      </w:r>
      <w:r w:rsidRPr="00B7502D">
        <w:instrText xml:space="preserve"> REF _Ref101804032 \r \h </w:instrText>
      </w:r>
      <w:r w:rsidR="00B7502D" w:rsidRPr="00B7502D">
        <w:instrText xml:space="preserve"> \* MERGEFORMAT </w:instrText>
      </w:r>
      <w:r w:rsidRPr="00B7502D">
        <w:fldChar w:fldCharType="separate"/>
      </w:r>
      <w:r w:rsidR="002B51CF">
        <w:t>13.1</w:t>
      </w:r>
      <w:r w:rsidRPr="00B7502D">
        <w:fldChar w:fldCharType="end"/>
      </w:r>
      <w:r w:rsidRPr="00B7502D">
        <w:t>; or</w:t>
      </w:r>
    </w:p>
    <w:p w14:paraId="358A665C" w14:textId="283988F2" w:rsidR="004C6042" w:rsidRPr="00B7502D" w:rsidRDefault="004C6042" w:rsidP="002B51CF">
      <w:pPr>
        <w:pStyle w:val="Heading3"/>
        <w:spacing w:before="120" w:after="120"/>
      </w:pPr>
      <w:r w:rsidRPr="00B7502D">
        <w:t xml:space="preserve">retain any Charges under </w:t>
      </w:r>
      <w:r w:rsidR="007E5F4C" w:rsidRPr="00B7502D">
        <w:t>Paragraph</w:t>
      </w:r>
      <w:r w:rsidRPr="00B7502D">
        <w:t> </w:t>
      </w:r>
      <w:r w:rsidRPr="00B7502D">
        <w:fldChar w:fldCharType="begin"/>
      </w:r>
      <w:r w:rsidRPr="00B7502D">
        <w:instrText xml:space="preserve"> REF _Ref160468345 \r \h </w:instrText>
      </w:r>
      <w:r w:rsidR="00B7502D" w:rsidRPr="00B7502D">
        <w:instrText xml:space="preserve"> \* MERGEFORMAT </w:instrText>
      </w:r>
      <w:r w:rsidRPr="00B7502D">
        <w:fldChar w:fldCharType="separate"/>
      </w:r>
      <w:r w:rsidR="002B51CF">
        <w:t>13.4</w:t>
      </w:r>
      <w:r w:rsidRPr="00B7502D">
        <w:fldChar w:fldCharType="end"/>
      </w:r>
      <w:r w:rsidRPr="00B7502D">
        <w:t>.</w:t>
      </w:r>
    </w:p>
    <w:p w14:paraId="1985BA41" w14:textId="0CC17E8E" w:rsidR="004C6042" w:rsidRPr="00B7502D" w:rsidRDefault="004C6042" w:rsidP="002B51CF">
      <w:pPr>
        <w:pStyle w:val="Heading2"/>
        <w:spacing w:before="120" w:after="120"/>
      </w:pPr>
      <w:r w:rsidRPr="00B7502D">
        <w:t xml:space="preserve">Any Dispute raised by the Supplier does not prevent the </w:t>
      </w:r>
      <w:r w:rsidR="009E358D" w:rsidRPr="00B7502D">
        <w:t>Buyer</w:t>
      </w:r>
      <w:r w:rsidRPr="00B7502D">
        <w:t xml:space="preserve"> withholding Charges in respect of:</w:t>
      </w:r>
    </w:p>
    <w:p w14:paraId="3A47197E" w14:textId="77777777" w:rsidR="004C6042" w:rsidRPr="00B7502D" w:rsidRDefault="004C6042" w:rsidP="002B51CF">
      <w:pPr>
        <w:pStyle w:val="Heading3"/>
        <w:spacing w:before="120" w:after="120"/>
      </w:pPr>
      <w:r w:rsidRPr="00B7502D">
        <w:t>the decision subject to the Dispute; or</w:t>
      </w:r>
    </w:p>
    <w:p w14:paraId="54A9D45C" w14:textId="499BB48C" w:rsidR="004C6042" w:rsidRPr="00B7502D" w:rsidRDefault="004C6042" w:rsidP="002B51CF">
      <w:pPr>
        <w:pStyle w:val="Heading3"/>
        <w:spacing w:before="120" w:after="120"/>
      </w:pPr>
      <w:r w:rsidRPr="00B7502D">
        <w:t xml:space="preserve">any other matter to which this </w:t>
      </w:r>
      <w:r w:rsidR="007E5F4C" w:rsidRPr="00B7502D">
        <w:t>Paragraph</w:t>
      </w:r>
      <w:r w:rsidRPr="00B7502D">
        <w:t> </w:t>
      </w:r>
      <w:r w:rsidRPr="00B7502D">
        <w:fldChar w:fldCharType="begin"/>
      </w:r>
      <w:r w:rsidRPr="00B7502D">
        <w:instrText xml:space="preserve"> REF _Ref101802964 \r \h </w:instrText>
      </w:r>
      <w:r w:rsidR="00B7502D" w:rsidRPr="00B7502D">
        <w:instrText xml:space="preserve"> \* MERGEFORMAT </w:instrText>
      </w:r>
      <w:r w:rsidRPr="00B7502D">
        <w:fldChar w:fldCharType="separate"/>
      </w:r>
      <w:r w:rsidR="002B51CF">
        <w:t>13</w:t>
      </w:r>
      <w:r w:rsidRPr="00B7502D">
        <w:fldChar w:fldCharType="end"/>
      </w:r>
      <w:r w:rsidRPr="00B7502D">
        <w:t xml:space="preserve"> applies.</w:t>
      </w:r>
    </w:p>
    <w:p w14:paraId="1244A23E" w14:textId="055B1E0E" w:rsidR="004C6042" w:rsidRPr="00B7502D" w:rsidRDefault="004C6042" w:rsidP="002B51CF">
      <w:pPr>
        <w:pStyle w:val="Heading2"/>
        <w:spacing w:before="120" w:after="120"/>
      </w:pPr>
      <w:r w:rsidRPr="00B7502D">
        <w:t xml:space="preserve">Where any Dispute raised by the Supplier is resolved wholly or partially in its favour, the </w:t>
      </w:r>
      <w:r w:rsidR="009E358D" w:rsidRPr="00B7502D">
        <w:t>Buyer</w:t>
      </w:r>
      <w:r w:rsidRPr="00B7502D">
        <w:t xml:space="preserve"> must return such sums as are specified in any agreement or other document setting out the resolution of the Dispute.</w:t>
      </w:r>
    </w:p>
    <w:p w14:paraId="6E10EFAD" w14:textId="0919252A" w:rsidR="004C6042" w:rsidRPr="00B7502D" w:rsidRDefault="004C6042" w:rsidP="002B51CF">
      <w:pPr>
        <w:pStyle w:val="Heading2"/>
        <w:spacing w:before="120" w:after="120"/>
      </w:pPr>
      <w:r w:rsidRPr="00B7502D">
        <w:lastRenderedPageBreak/>
        <w:t xml:space="preserve">The </w:t>
      </w:r>
      <w:r w:rsidR="009E358D" w:rsidRPr="00B7502D">
        <w:t>Buyer</w:t>
      </w:r>
      <w:r w:rsidRPr="00B7502D">
        <w:t xml:space="preserve">’s right to withhold or retain any amount under this </w:t>
      </w:r>
      <w:r w:rsidR="007E5F4C" w:rsidRPr="00B7502D">
        <w:t>Paragraph</w:t>
      </w:r>
      <w:r w:rsidRPr="00B7502D">
        <w:t> </w:t>
      </w:r>
      <w:r w:rsidRPr="00B7502D">
        <w:fldChar w:fldCharType="begin"/>
      </w:r>
      <w:r w:rsidRPr="00B7502D">
        <w:instrText xml:space="preserve"> REF _Ref101802964 \r \h </w:instrText>
      </w:r>
      <w:r w:rsidR="00B7502D" w:rsidRPr="00B7502D">
        <w:instrText xml:space="preserve"> \* MERGEFORMAT </w:instrText>
      </w:r>
      <w:r w:rsidRPr="00B7502D">
        <w:fldChar w:fldCharType="separate"/>
      </w:r>
      <w:r w:rsidR="002B51CF">
        <w:t>13</w:t>
      </w:r>
      <w:r w:rsidRPr="00B7502D">
        <w:fldChar w:fldCharType="end"/>
      </w:r>
      <w:r w:rsidRPr="00B7502D">
        <w:t xml:space="preserve"> are in addition to any other rights that the </w:t>
      </w:r>
      <w:r w:rsidR="009E358D" w:rsidRPr="00B7502D">
        <w:t>Buyer</w:t>
      </w:r>
      <w:r w:rsidRPr="00B7502D">
        <w:t xml:space="preserve"> may have under th</w:t>
      </w:r>
      <w:r w:rsidR="00B7502D" w:rsidRPr="00B7502D">
        <w:t>e</w:t>
      </w:r>
      <w:r w:rsidRPr="00B7502D">
        <w:t xml:space="preserve"> Contract or in Law, including any right to claim damages for Losses it suffers arising from the Default.</w:t>
      </w:r>
    </w:p>
    <w:bookmarkEnd w:id="1"/>
    <w:p w14:paraId="13272FE1" w14:textId="395375BF" w:rsidR="00B22A16" w:rsidRDefault="00B22A16" w:rsidP="002B51CF">
      <w:pPr>
        <w:spacing w:before="120" w:after="120"/>
        <w:rPr>
          <w:rFonts w:eastAsia="STZhongsong" w:cs="Times New Roman"/>
          <w:b/>
          <w:szCs w:val="20"/>
          <w:lang w:eastAsia="zh-CN"/>
        </w:rPr>
      </w:pPr>
      <w:r>
        <w:br w:type="page"/>
      </w:r>
    </w:p>
    <w:p w14:paraId="51D8FEDF" w14:textId="28615293" w:rsidR="00AE5FDD" w:rsidRPr="009D6DD2" w:rsidRDefault="009D6DD2" w:rsidP="002B51CF">
      <w:pPr>
        <w:pStyle w:val="AppHead"/>
        <w:numPr>
          <w:ilvl w:val="0"/>
          <w:numId w:val="0"/>
        </w:numPr>
        <w:spacing w:before="120" w:after="120"/>
        <w:rPr>
          <w:b/>
          <w:sz w:val="36"/>
          <w:szCs w:val="36"/>
        </w:rPr>
      </w:pPr>
      <w:bookmarkStart w:id="64" w:name="_Toc167355902"/>
      <w:r>
        <w:rPr>
          <w:b/>
          <w:sz w:val="36"/>
          <w:szCs w:val="36"/>
        </w:rPr>
        <w:lastRenderedPageBreak/>
        <w:t xml:space="preserve">Appendix 1: </w:t>
      </w:r>
      <w:r w:rsidR="00A653FD" w:rsidRPr="009D6DD2">
        <w:rPr>
          <w:b/>
          <w:sz w:val="36"/>
          <w:szCs w:val="36"/>
        </w:rPr>
        <w:t>Security Requirements</w:t>
      </w:r>
      <w:bookmarkEnd w:id="64"/>
    </w:p>
    <w:p w14:paraId="440F04C4" w14:textId="77777777" w:rsidR="00057933" w:rsidRPr="003053ED" w:rsidRDefault="00057933" w:rsidP="002B51CF">
      <w:pPr>
        <w:pStyle w:val="ScheduleL1"/>
        <w:spacing w:before="120" w:after="120"/>
      </w:pPr>
      <w:bookmarkStart w:id="65" w:name="_Ref120438442"/>
      <w:r w:rsidRPr="003053ED">
        <w:t>Location</w:t>
      </w:r>
      <w:bookmarkEnd w:id="65"/>
    </w:p>
    <w:p w14:paraId="0F36AEC5" w14:textId="77777777" w:rsidR="00057933" w:rsidRPr="003053ED" w:rsidRDefault="00057933" w:rsidP="002B51CF">
      <w:pPr>
        <w:pStyle w:val="BodyTextIndent"/>
        <w:spacing w:before="120" w:after="120"/>
        <w:rPr>
          <w:i/>
          <w:iCs/>
        </w:rPr>
      </w:pPr>
      <w:bookmarkStart w:id="66" w:name="_Ref91596507"/>
      <w:bookmarkStart w:id="67" w:name="_Ref83823564"/>
      <w:r w:rsidRPr="003053ED">
        <w:rPr>
          <w:i/>
          <w:iCs/>
        </w:rPr>
        <w:t>Location for Relevant Activities</w:t>
      </w:r>
    </w:p>
    <w:p w14:paraId="3FDB6DB2" w14:textId="5917DD79" w:rsidR="00057933" w:rsidRPr="003053ED" w:rsidRDefault="00057933" w:rsidP="002B51CF">
      <w:pPr>
        <w:pStyle w:val="ScheduleL2"/>
        <w:spacing w:before="120" w:after="120"/>
      </w:pPr>
      <w:r w:rsidRPr="003053ED">
        <w:t xml:space="preserve">Unless otherwise agreed with the Buyer, the Supplier must, and ensure that its </w:t>
      </w:r>
      <w:r w:rsidR="006106D4">
        <w:t>Sub-contractor</w:t>
      </w:r>
      <w:r w:rsidRPr="003053ED">
        <w:t>s, at all times:</w:t>
      </w:r>
      <w:bookmarkEnd w:id="66"/>
    </w:p>
    <w:p w14:paraId="600C0CFF" w14:textId="77777777" w:rsidR="00057933" w:rsidRPr="003053ED" w:rsidRDefault="00057933" w:rsidP="002B51CF">
      <w:pPr>
        <w:pStyle w:val="ScheduleL3"/>
      </w:pPr>
      <w:r w:rsidRPr="003053ED">
        <w:t>undertake the Development Activity;</w:t>
      </w:r>
    </w:p>
    <w:p w14:paraId="495B697A" w14:textId="77777777" w:rsidR="00057933" w:rsidRPr="003053ED" w:rsidRDefault="00057933" w:rsidP="002B51CF">
      <w:pPr>
        <w:pStyle w:val="ScheduleL3"/>
        <w:spacing w:before="120" w:after="120"/>
      </w:pPr>
      <w:r w:rsidRPr="003053ED">
        <w:t>host the Development Environment; and</w:t>
      </w:r>
    </w:p>
    <w:p w14:paraId="554AB857" w14:textId="6694425D" w:rsidR="009F06B8" w:rsidRPr="003053ED" w:rsidRDefault="00057933" w:rsidP="002B51CF">
      <w:pPr>
        <w:pStyle w:val="ScheduleL3"/>
        <w:spacing w:before="120" w:after="120"/>
      </w:pPr>
      <w:r w:rsidRPr="003053ED">
        <w:t xml:space="preserve">store, access or </w:t>
      </w:r>
      <w:r w:rsidR="004C6042" w:rsidRPr="003053ED">
        <w:t xml:space="preserve">Handle </w:t>
      </w:r>
      <w:r w:rsidR="38E40534" w:rsidRPr="003053ED">
        <w:t>Government Data</w:t>
      </w:r>
      <w:r w:rsidR="009F06B8" w:rsidRPr="003053ED">
        <w:t>,</w:t>
      </w:r>
    </w:p>
    <w:p w14:paraId="03B83F0A" w14:textId="73A1DF33" w:rsidR="00057933" w:rsidRPr="003053ED" w:rsidRDefault="00057933" w:rsidP="002B51CF">
      <w:pPr>
        <w:pStyle w:val="ScheduleL3"/>
        <w:numPr>
          <w:ilvl w:val="0"/>
          <w:numId w:val="0"/>
        </w:numPr>
        <w:spacing w:before="120" w:after="120"/>
        <w:ind w:left="720"/>
      </w:pPr>
      <w:r w:rsidRPr="003053ED">
        <w:t>(the “</w:t>
      </w:r>
      <w:r w:rsidRPr="003053ED">
        <w:rPr>
          <w:b/>
          <w:bCs/>
        </w:rPr>
        <w:t>Relevant Activities</w:t>
      </w:r>
      <w:r w:rsidRPr="003053ED">
        <w:t>”)</w:t>
      </w:r>
      <w:r w:rsidR="009F06B8" w:rsidRPr="003053ED">
        <w:t xml:space="preserve"> </w:t>
      </w:r>
      <w:bookmarkEnd w:id="67"/>
      <w:r w:rsidRPr="003053ED">
        <w:t>only in the geographic areas permitted by the Buyer</w:t>
      </w:r>
      <w:r w:rsidR="004C6042" w:rsidRPr="003053ED">
        <w:t xml:space="preserve"> in </w:t>
      </w:r>
      <w:r w:rsidR="007E5F4C" w:rsidRPr="003053ED">
        <w:t>Paragraph</w:t>
      </w:r>
      <w:r w:rsidR="004C6042" w:rsidRPr="003053ED">
        <w:t> </w:t>
      </w:r>
      <w:r w:rsidR="001B7F0C">
        <w:t>1</w:t>
      </w:r>
      <w:r w:rsidRPr="003053ED">
        <w:t>.</w:t>
      </w:r>
    </w:p>
    <w:p w14:paraId="46D0333E" w14:textId="1B8BB8DB" w:rsidR="00097E8A" w:rsidRPr="003053ED" w:rsidRDefault="00097E8A" w:rsidP="002B51CF">
      <w:pPr>
        <w:pStyle w:val="ScheduleL2"/>
        <w:spacing w:before="120" w:after="120"/>
      </w:pPr>
      <w:bookmarkStart w:id="68" w:name="_Hlk163995529"/>
      <w:r w:rsidRPr="003053ED">
        <w:t xml:space="preserve">Where the </w:t>
      </w:r>
      <w:r w:rsidR="009E358D" w:rsidRPr="003053ED">
        <w:t>Buyer</w:t>
      </w:r>
      <w:r w:rsidRPr="003053ED">
        <w:t xml:space="preserve"> has not selected an option concerning location in </w:t>
      </w:r>
      <w:r w:rsidR="007E5F4C" w:rsidRPr="003053ED">
        <w:t>Paragraph</w:t>
      </w:r>
      <w:r w:rsidRPr="003053ED">
        <w:t> </w:t>
      </w:r>
      <w:r w:rsidR="009D6DD2">
        <w:t>1</w:t>
      </w:r>
      <w:r w:rsidRPr="003053ED">
        <w:t>, the Supplier may only undertake the Relevant Activities in or from:</w:t>
      </w:r>
    </w:p>
    <w:p w14:paraId="3C4AA764" w14:textId="77777777" w:rsidR="00097E8A" w:rsidRPr="003053ED" w:rsidRDefault="00097E8A" w:rsidP="002B51CF">
      <w:pPr>
        <w:pStyle w:val="ScheduleL3"/>
        <w:spacing w:before="120" w:after="120"/>
      </w:pPr>
      <w:r w:rsidRPr="003053ED">
        <w:t>the United Kingdom; or</w:t>
      </w:r>
    </w:p>
    <w:p w14:paraId="17048750" w14:textId="77777777" w:rsidR="00097E8A" w:rsidRPr="003053ED" w:rsidRDefault="00097E8A" w:rsidP="002B51CF">
      <w:pPr>
        <w:pStyle w:val="ScheduleL3"/>
        <w:spacing w:before="120" w:after="120"/>
      </w:pPr>
      <w:bookmarkStart w:id="69" w:name="_Hlk162956906"/>
      <w:r w:rsidRPr="003053ED">
        <w:t>a territory permitted by and in accordance with any regulations for the time being in force made under section 17A of the Data Protection Act 2018 (adequacy decisions by the Secretary of State).</w:t>
      </w:r>
      <w:bookmarkEnd w:id="69"/>
    </w:p>
    <w:bookmarkEnd w:id="68"/>
    <w:p w14:paraId="4E5721DF" w14:textId="70A36CC4" w:rsidR="00057933" w:rsidRPr="003053ED" w:rsidRDefault="00097E8A" w:rsidP="002B51CF">
      <w:pPr>
        <w:pStyle w:val="ScheduleL2"/>
        <w:keepNext/>
        <w:spacing w:before="120" w:after="120"/>
      </w:pPr>
      <w:r w:rsidRPr="003053ED">
        <w:t>T</w:t>
      </w:r>
      <w:r w:rsidR="00057933" w:rsidRPr="003053ED">
        <w:t xml:space="preserve">he Supplier </w:t>
      </w:r>
      <w:r w:rsidRPr="003053ED">
        <w:t xml:space="preserve">must, </w:t>
      </w:r>
      <w:r w:rsidR="00057933" w:rsidRPr="003053ED">
        <w:t xml:space="preserve">and </w:t>
      </w:r>
      <w:r w:rsidRPr="003053ED">
        <w:t xml:space="preserve">must ensure </w:t>
      </w:r>
      <w:r w:rsidR="00057933" w:rsidRPr="003053ED">
        <w:t xml:space="preserve">its </w:t>
      </w:r>
      <w:r w:rsidR="006106D4">
        <w:t>Sub-contractor</w:t>
      </w:r>
      <w:r w:rsidR="00057933" w:rsidRPr="003053ED">
        <w:t xml:space="preserve">s undertake the Relevant Activities </w:t>
      </w:r>
      <w:bookmarkStart w:id="70" w:name="_Ref103698893"/>
      <w:r w:rsidR="00057933" w:rsidRPr="003053ED">
        <w:t>in a facility operated by an entity where:</w:t>
      </w:r>
      <w:bookmarkEnd w:id="70"/>
    </w:p>
    <w:p w14:paraId="7FBB4D89" w14:textId="489086E0" w:rsidR="00057933" w:rsidRPr="003053ED" w:rsidRDefault="00057933" w:rsidP="002B51CF">
      <w:pPr>
        <w:pStyle w:val="ScheduleL3"/>
        <w:spacing w:before="120" w:after="120"/>
      </w:pPr>
      <w:r w:rsidRPr="003053ED">
        <w:t xml:space="preserve">the entity has entered into a binding agreement with the Supplier or </w:t>
      </w:r>
      <w:r w:rsidR="006106D4">
        <w:t>Sub-contractor</w:t>
      </w:r>
      <w:r w:rsidRPr="003053ED">
        <w:t xml:space="preserve"> (as applicable);</w:t>
      </w:r>
    </w:p>
    <w:p w14:paraId="4F9A85B1" w14:textId="4F396F4A" w:rsidR="00057933" w:rsidRPr="003053ED" w:rsidRDefault="00057933" w:rsidP="002B51CF">
      <w:pPr>
        <w:pStyle w:val="ScheduleL3"/>
        <w:spacing w:before="120" w:after="120"/>
      </w:pPr>
      <w:r w:rsidRPr="003053ED">
        <w:t xml:space="preserve">that binding agreement includes obligations on the entity in relation to security management at least an onerous as those relating to </w:t>
      </w:r>
      <w:r w:rsidR="006106D4">
        <w:t>Sub-contractor</w:t>
      </w:r>
      <w:r w:rsidRPr="003053ED">
        <w:t xml:space="preserve">s in this </w:t>
      </w:r>
      <w:r w:rsidR="00F324C6">
        <w:t>Schedule</w:t>
      </w:r>
      <w:r w:rsidRPr="003053ED">
        <w:t>;</w:t>
      </w:r>
    </w:p>
    <w:p w14:paraId="7607BA21" w14:textId="696F4DFC" w:rsidR="00057933" w:rsidRPr="003053ED" w:rsidRDefault="00057933" w:rsidP="002B51CF">
      <w:pPr>
        <w:pStyle w:val="ScheduleL3"/>
        <w:spacing w:before="120" w:after="120"/>
      </w:pPr>
      <w:r w:rsidRPr="003053ED">
        <w:t xml:space="preserve">the Supplier or </w:t>
      </w:r>
      <w:r w:rsidR="006106D4">
        <w:t>Sub-contractor</w:t>
      </w:r>
      <w:r w:rsidRPr="003053ED">
        <w:t xml:space="preserve"> has taken reasonable steps to assure itself that the entity complies with the binding agreement;</w:t>
      </w:r>
    </w:p>
    <w:p w14:paraId="217C743C" w14:textId="77777777" w:rsidR="00057933" w:rsidRPr="003053ED" w:rsidRDefault="00057933" w:rsidP="002B51CF">
      <w:pPr>
        <w:pStyle w:val="ScheduleL3"/>
        <w:keepNext/>
        <w:spacing w:before="120" w:after="120"/>
      </w:pPr>
      <w:r w:rsidRPr="003053ED">
        <w:t>the Supplier has provided the Buyer with such information as the Buyer requires concerning:</w:t>
      </w:r>
    </w:p>
    <w:p w14:paraId="3E83D92B" w14:textId="77777777" w:rsidR="00057933" w:rsidRPr="003053ED" w:rsidRDefault="00057933" w:rsidP="002B51CF">
      <w:pPr>
        <w:pStyle w:val="ScheduleL4"/>
      </w:pPr>
      <w:r w:rsidRPr="003053ED">
        <w:t>the entity;</w:t>
      </w:r>
    </w:p>
    <w:p w14:paraId="632F2960" w14:textId="77777777" w:rsidR="00057933" w:rsidRPr="003053ED" w:rsidRDefault="00057933" w:rsidP="002B51CF">
      <w:pPr>
        <w:pStyle w:val="ScheduleL4"/>
        <w:spacing w:before="120" w:after="120"/>
      </w:pPr>
      <w:r w:rsidRPr="003053ED">
        <w:t>the arrangements with the entity; and</w:t>
      </w:r>
    </w:p>
    <w:p w14:paraId="23533127" w14:textId="75D88290" w:rsidR="00057933" w:rsidRPr="003053ED" w:rsidRDefault="00057933" w:rsidP="002B51CF">
      <w:pPr>
        <w:pStyle w:val="ScheduleL4"/>
        <w:spacing w:before="120" w:after="120"/>
      </w:pPr>
      <w:r w:rsidRPr="003053ED">
        <w:t>the entity’s compliance with the binding agreement; and</w:t>
      </w:r>
    </w:p>
    <w:p w14:paraId="49916083" w14:textId="120204C4" w:rsidR="00057933" w:rsidRPr="003053ED" w:rsidRDefault="00057933" w:rsidP="002B51CF">
      <w:pPr>
        <w:pStyle w:val="ScheduleL3"/>
        <w:spacing w:before="120" w:after="120"/>
      </w:pPr>
      <w:r w:rsidRPr="003053ED">
        <w:t xml:space="preserve">the Buyer has not given the Supplier a Prohibition Notice under </w:t>
      </w:r>
      <w:r w:rsidR="007E5F4C" w:rsidRPr="003053ED">
        <w:t>Paragraph</w:t>
      </w:r>
      <w:r w:rsidRPr="003053ED">
        <w:t> </w:t>
      </w:r>
      <w:r w:rsidRPr="003053ED">
        <w:fldChar w:fldCharType="begin"/>
      </w:r>
      <w:r w:rsidRPr="003053ED">
        <w:instrText xml:space="preserve"> REF _Ref91597331 \r \h  \* MERGEFORMAT </w:instrText>
      </w:r>
      <w:r w:rsidRPr="003053ED">
        <w:fldChar w:fldCharType="separate"/>
      </w:r>
      <w:r w:rsidR="002B51CF">
        <w:t>1.11</w:t>
      </w:r>
      <w:r w:rsidRPr="003053ED">
        <w:fldChar w:fldCharType="end"/>
      </w:r>
      <w:r w:rsidRPr="003053ED">
        <w:t>.</w:t>
      </w:r>
    </w:p>
    <w:p w14:paraId="69305608" w14:textId="546B1578" w:rsidR="00057933" w:rsidRPr="003053ED" w:rsidRDefault="00057933" w:rsidP="002B51CF">
      <w:pPr>
        <w:pStyle w:val="ScheduleL2"/>
        <w:keepNext/>
        <w:spacing w:before="120" w:after="120"/>
      </w:pPr>
      <w:r w:rsidRPr="003053ED">
        <w:lastRenderedPageBreak/>
        <w:t xml:space="preserve">Where the Supplier cannot comply with one or more of the requirements of </w:t>
      </w:r>
      <w:r w:rsidR="007E5F4C" w:rsidRPr="003053ED">
        <w:t>Paragraph</w:t>
      </w:r>
      <w:r w:rsidRPr="003053ED">
        <w:t> </w:t>
      </w:r>
      <w:r w:rsidRPr="003053ED">
        <w:fldChar w:fldCharType="begin"/>
      </w:r>
      <w:r w:rsidRPr="003053ED">
        <w:instrText xml:space="preserve"> REF _Ref103698893 \r \h  \* MERGEFORMAT </w:instrText>
      </w:r>
      <w:r w:rsidRPr="003053ED">
        <w:fldChar w:fldCharType="separate"/>
      </w:r>
      <w:r w:rsidR="002B51CF">
        <w:t>1.3</w:t>
      </w:r>
      <w:r w:rsidRPr="003053ED">
        <w:fldChar w:fldCharType="end"/>
      </w:r>
      <w:r w:rsidRPr="003053ED">
        <w:t>:</w:t>
      </w:r>
    </w:p>
    <w:p w14:paraId="7E6165F1" w14:textId="77777777" w:rsidR="00057933" w:rsidRPr="003053ED" w:rsidRDefault="00057933" w:rsidP="002B51CF">
      <w:pPr>
        <w:pStyle w:val="ScheduleL3"/>
        <w:keepNext/>
        <w:spacing w:before="120" w:after="120"/>
      </w:pPr>
      <w:r w:rsidRPr="003053ED">
        <w:t>it must provide the Buyer with such information as the Buyer requests concerning:</w:t>
      </w:r>
    </w:p>
    <w:p w14:paraId="7990C41C" w14:textId="77777777" w:rsidR="00057933" w:rsidRPr="003053ED" w:rsidRDefault="00057933" w:rsidP="002B51CF">
      <w:pPr>
        <w:pStyle w:val="ScheduleL4"/>
        <w:spacing w:before="120" w:after="120"/>
      </w:pPr>
      <w:r w:rsidRPr="003053ED">
        <w:t>the security controls in places at the relevant location or locations; and</w:t>
      </w:r>
    </w:p>
    <w:p w14:paraId="41C06639" w14:textId="77777777" w:rsidR="00057933" w:rsidRPr="003053ED" w:rsidRDefault="00057933" w:rsidP="002B51CF">
      <w:pPr>
        <w:pStyle w:val="ScheduleL4"/>
        <w:spacing w:before="120" w:after="120"/>
      </w:pPr>
      <w:r w:rsidRPr="003053ED">
        <w:t>where certain security controls are not, or only partially, implemented the reasons for this;</w:t>
      </w:r>
    </w:p>
    <w:p w14:paraId="0D1E82E2" w14:textId="77777777" w:rsidR="00057933" w:rsidRPr="003053ED" w:rsidRDefault="00057933" w:rsidP="002B51CF">
      <w:pPr>
        <w:pStyle w:val="ScheduleL3"/>
        <w:spacing w:before="120" w:after="120"/>
      </w:pPr>
      <w:r w:rsidRPr="003053ED">
        <w:t>the Buyer may grant approval to use that location or those locations, and that approval may include conditions; and</w:t>
      </w:r>
    </w:p>
    <w:p w14:paraId="668FDA56" w14:textId="77777777" w:rsidR="00057933" w:rsidRPr="003053ED" w:rsidRDefault="00057933" w:rsidP="002B51CF">
      <w:pPr>
        <w:pStyle w:val="ScheduleL3"/>
        <w:keepNext/>
        <w:spacing w:before="120" w:after="120"/>
      </w:pPr>
      <w:r w:rsidRPr="003053ED">
        <w:t>if the Buyer does not grant permission to use that location or those locations, the Supplier must, within such period as the Buyer may specify:</w:t>
      </w:r>
    </w:p>
    <w:p w14:paraId="37B804F6" w14:textId="21C2848E" w:rsidR="00057933" w:rsidRPr="003053ED" w:rsidRDefault="00057933" w:rsidP="002B51CF">
      <w:pPr>
        <w:pStyle w:val="ScheduleL4"/>
        <w:spacing w:before="120" w:after="120"/>
      </w:pPr>
      <w:r w:rsidRPr="003053ED">
        <w:t xml:space="preserve">cease to store, access or </w:t>
      </w:r>
      <w:r w:rsidR="00BB46F4" w:rsidRPr="003053ED">
        <w:t xml:space="preserve">Handle </w:t>
      </w:r>
      <w:r w:rsidR="38E40534" w:rsidRPr="003053ED">
        <w:t>Government Data</w:t>
      </w:r>
      <w:r w:rsidRPr="003053ED">
        <w:t xml:space="preserve"> at that location or those locations;</w:t>
      </w:r>
    </w:p>
    <w:p w14:paraId="29A3248A" w14:textId="3E640504" w:rsidR="00057933" w:rsidRPr="003053ED" w:rsidRDefault="00057933" w:rsidP="002B51CF">
      <w:pPr>
        <w:pStyle w:val="ScheduleL4"/>
        <w:spacing w:before="120" w:after="120"/>
      </w:pPr>
      <w:r w:rsidRPr="003053ED">
        <w:t xml:space="preserve">sanitise, in accordance with instructions from the Buyer, such equipment within the information and communications technology system used to store, access or </w:t>
      </w:r>
      <w:r w:rsidR="00BB46F4" w:rsidRPr="003053ED">
        <w:t xml:space="preserve">Handle </w:t>
      </w:r>
      <w:r w:rsidR="38E40534" w:rsidRPr="003053ED">
        <w:t>Government Data</w:t>
      </w:r>
      <w:r w:rsidRPr="003053ED">
        <w:t xml:space="preserve"> at that location, or those locations, as the Buyer may specify.</w:t>
      </w:r>
    </w:p>
    <w:p w14:paraId="72BD8D6F" w14:textId="77777777" w:rsidR="00057933" w:rsidRPr="003053ED" w:rsidRDefault="00057933" w:rsidP="002B51CF">
      <w:pPr>
        <w:pStyle w:val="BodyTextIndent"/>
        <w:spacing w:before="120" w:after="120"/>
        <w:rPr>
          <w:i/>
          <w:iCs/>
        </w:rPr>
      </w:pPr>
      <w:r w:rsidRPr="003053ED">
        <w:rPr>
          <w:i/>
          <w:iCs/>
        </w:rPr>
        <w:t>Support Locations</w:t>
      </w:r>
    </w:p>
    <w:p w14:paraId="6CE7CA37" w14:textId="77777777" w:rsidR="00057933" w:rsidRPr="003053ED" w:rsidRDefault="00057933" w:rsidP="002B51CF">
      <w:pPr>
        <w:pStyle w:val="ScheduleL2"/>
        <w:spacing w:before="120" w:after="120"/>
      </w:pPr>
      <w:r w:rsidRPr="003053ED">
        <w:t>The Supplier must ensure that all Support Locations are located only in the geographic areas permitted by the Buyer.</w:t>
      </w:r>
    </w:p>
    <w:p w14:paraId="50613666" w14:textId="41370EEF" w:rsidR="00097E8A" w:rsidRPr="003053ED" w:rsidRDefault="00097E8A" w:rsidP="002B51CF">
      <w:pPr>
        <w:pStyle w:val="ScheduleL2"/>
        <w:spacing w:before="120" w:after="120"/>
      </w:pPr>
      <w:r w:rsidRPr="003053ED">
        <w:t xml:space="preserve">Where the </w:t>
      </w:r>
      <w:r w:rsidR="00BB46F4" w:rsidRPr="003053ED">
        <w:t>Buyer</w:t>
      </w:r>
      <w:r w:rsidRPr="003053ED">
        <w:t xml:space="preserve"> has not selected an option concerning location in </w:t>
      </w:r>
      <w:r w:rsidR="007E5F4C" w:rsidRPr="003053ED">
        <w:t>Paragraph</w:t>
      </w:r>
      <w:r w:rsidRPr="003053ED">
        <w:t> </w:t>
      </w:r>
      <w:r w:rsidR="009D6DD2">
        <w:t>1</w:t>
      </w:r>
      <w:r w:rsidRPr="003053ED">
        <w:t>, the Supplier may only undertake the Relevant Activities in or from:</w:t>
      </w:r>
    </w:p>
    <w:p w14:paraId="3C70C7A3" w14:textId="77777777" w:rsidR="00097E8A" w:rsidRPr="003053ED" w:rsidRDefault="00097E8A" w:rsidP="002B51CF">
      <w:pPr>
        <w:pStyle w:val="ScheduleL3"/>
        <w:spacing w:before="120" w:after="120"/>
      </w:pPr>
      <w:r w:rsidRPr="003053ED">
        <w:t>the United Kingdom; or</w:t>
      </w:r>
    </w:p>
    <w:p w14:paraId="4DA79739" w14:textId="77777777" w:rsidR="00097E8A" w:rsidRPr="003053ED" w:rsidRDefault="00097E8A" w:rsidP="002B51CF">
      <w:pPr>
        <w:pStyle w:val="ScheduleL3"/>
        <w:spacing w:before="120" w:after="120"/>
      </w:pPr>
      <w:r w:rsidRPr="003053ED">
        <w:t>a territory permitted by and in accordance with any regulations for the time being in force made under section 17A of the Data Protection Act 2018 (adequacy decisions by the Secretary of State).</w:t>
      </w:r>
    </w:p>
    <w:p w14:paraId="13459998" w14:textId="6AE5F925" w:rsidR="00057933" w:rsidRPr="003053ED" w:rsidRDefault="00097E8A" w:rsidP="002B51CF">
      <w:pPr>
        <w:pStyle w:val="ScheduleL2"/>
        <w:keepNext/>
        <w:spacing w:before="120" w:after="120"/>
      </w:pPr>
      <w:r w:rsidRPr="003053ED">
        <w:t>t</w:t>
      </w:r>
      <w:r w:rsidR="00057933" w:rsidRPr="003053ED">
        <w:t xml:space="preserve">he Supplier </w:t>
      </w:r>
      <w:r w:rsidRPr="003053ED">
        <w:t xml:space="preserve">must, </w:t>
      </w:r>
      <w:r w:rsidR="00057933" w:rsidRPr="003053ED">
        <w:t xml:space="preserve">and </w:t>
      </w:r>
      <w:r w:rsidRPr="003053ED">
        <w:t xml:space="preserve">must ensure </w:t>
      </w:r>
      <w:r w:rsidR="00057933" w:rsidRPr="003053ED">
        <w:t xml:space="preserve">its </w:t>
      </w:r>
      <w:r w:rsidR="006106D4">
        <w:t>Sub-contractor</w:t>
      </w:r>
      <w:r w:rsidR="00057933" w:rsidRPr="003053ED">
        <w:t>s</w:t>
      </w:r>
      <w:r w:rsidRPr="003053ED">
        <w:t>,</w:t>
      </w:r>
      <w:r w:rsidR="00057933" w:rsidRPr="003053ED">
        <w:t xml:space="preserve"> operate the Support Locations in a facility operated by an entity where</w:t>
      </w:r>
      <w:r w:rsidR="00DA03CB" w:rsidRPr="003053ED">
        <w:t>:</w:t>
      </w:r>
    </w:p>
    <w:p w14:paraId="70220833" w14:textId="13940225" w:rsidR="00057933" w:rsidRPr="003053ED" w:rsidRDefault="00057933" w:rsidP="002B51CF">
      <w:pPr>
        <w:pStyle w:val="ScheduleL3"/>
        <w:spacing w:before="120" w:after="120"/>
      </w:pPr>
      <w:r w:rsidRPr="003053ED">
        <w:t xml:space="preserve">the entity has entered into a binding agreement with the Supplier or </w:t>
      </w:r>
      <w:r w:rsidR="006106D4">
        <w:t>Sub-contractor</w:t>
      </w:r>
      <w:r w:rsidRPr="003053ED">
        <w:t xml:space="preserve"> (as applicable);</w:t>
      </w:r>
    </w:p>
    <w:p w14:paraId="64A17E44" w14:textId="0F685BFE" w:rsidR="00057933" w:rsidRPr="003053ED" w:rsidRDefault="00057933" w:rsidP="002B51CF">
      <w:pPr>
        <w:pStyle w:val="ScheduleL3"/>
        <w:spacing w:before="120" w:after="120"/>
      </w:pPr>
      <w:r w:rsidRPr="003053ED">
        <w:t xml:space="preserve">that binding agreement includes obligations on the entity in relation to security management </w:t>
      </w:r>
      <w:r w:rsidR="00097E8A" w:rsidRPr="003053ED">
        <w:t xml:space="preserve">equivalent to </w:t>
      </w:r>
      <w:r w:rsidRPr="003053ED">
        <w:t xml:space="preserve">those relating to </w:t>
      </w:r>
      <w:r w:rsidR="006106D4">
        <w:t>Sub-contractor</w:t>
      </w:r>
      <w:r w:rsidRPr="003053ED">
        <w:t xml:space="preserve">s in this </w:t>
      </w:r>
      <w:r w:rsidR="00F324C6">
        <w:t>Schedule</w:t>
      </w:r>
      <w:r w:rsidRPr="003053ED">
        <w:t>;</w:t>
      </w:r>
    </w:p>
    <w:p w14:paraId="2275ECB8" w14:textId="319DCB42" w:rsidR="00057933" w:rsidRPr="003053ED" w:rsidRDefault="00057933" w:rsidP="002B51CF">
      <w:pPr>
        <w:pStyle w:val="ScheduleL3"/>
        <w:spacing w:before="120" w:after="120"/>
      </w:pPr>
      <w:r w:rsidRPr="003053ED">
        <w:t xml:space="preserve">the Supplier or </w:t>
      </w:r>
      <w:r w:rsidR="006106D4">
        <w:t>Sub-contractor</w:t>
      </w:r>
      <w:r w:rsidRPr="003053ED">
        <w:t xml:space="preserve"> has taken reasonable steps to assure itself that the entity complies with the binding agreement;</w:t>
      </w:r>
    </w:p>
    <w:p w14:paraId="2107058B" w14:textId="5D703EFE" w:rsidR="00057933" w:rsidRPr="003053ED" w:rsidRDefault="00057933" w:rsidP="002B51CF">
      <w:pPr>
        <w:pStyle w:val="ScheduleL3"/>
        <w:keepNext/>
        <w:spacing w:before="120" w:after="120"/>
      </w:pPr>
      <w:r w:rsidRPr="003053ED">
        <w:lastRenderedPageBreak/>
        <w:t xml:space="preserve">the Supplier has provided the </w:t>
      </w:r>
      <w:r w:rsidR="00BB46F4" w:rsidRPr="003053ED">
        <w:t xml:space="preserve">Buyer </w:t>
      </w:r>
      <w:r w:rsidRPr="003053ED">
        <w:t xml:space="preserve">with such information as the </w:t>
      </w:r>
      <w:r w:rsidR="00BB46F4" w:rsidRPr="003053ED">
        <w:t xml:space="preserve">Buyer </w:t>
      </w:r>
      <w:r w:rsidRPr="003053ED">
        <w:t>requires concerning:</w:t>
      </w:r>
    </w:p>
    <w:p w14:paraId="256C6FE7" w14:textId="77777777" w:rsidR="00057933" w:rsidRPr="003053ED" w:rsidRDefault="00057933" w:rsidP="002B51CF">
      <w:pPr>
        <w:pStyle w:val="ScheduleL4"/>
        <w:spacing w:before="120" w:after="120"/>
      </w:pPr>
      <w:r w:rsidRPr="003053ED">
        <w:t>the entity;</w:t>
      </w:r>
    </w:p>
    <w:p w14:paraId="4C0DB28E" w14:textId="77777777" w:rsidR="00057933" w:rsidRPr="003053ED" w:rsidRDefault="00057933" w:rsidP="002B51CF">
      <w:pPr>
        <w:pStyle w:val="ScheduleL4"/>
        <w:spacing w:before="120" w:after="120"/>
      </w:pPr>
      <w:r w:rsidRPr="003053ED">
        <w:t>the arrangements with the entity; and</w:t>
      </w:r>
    </w:p>
    <w:p w14:paraId="4487CFEC" w14:textId="452993D2" w:rsidR="00057933" w:rsidRPr="003053ED" w:rsidRDefault="00057933" w:rsidP="002B51CF">
      <w:pPr>
        <w:pStyle w:val="ScheduleL4"/>
        <w:spacing w:before="120" w:after="120"/>
      </w:pPr>
      <w:r w:rsidRPr="003053ED">
        <w:t>the entity’s compliance with the binding agreement; and</w:t>
      </w:r>
    </w:p>
    <w:p w14:paraId="29405E83" w14:textId="0B5248B0" w:rsidR="00057933" w:rsidRPr="003053ED" w:rsidRDefault="00057933" w:rsidP="002B51CF">
      <w:pPr>
        <w:pStyle w:val="ScheduleL3"/>
        <w:spacing w:before="120" w:after="120"/>
      </w:pPr>
      <w:r w:rsidRPr="003053ED">
        <w:t xml:space="preserve">the </w:t>
      </w:r>
      <w:r w:rsidR="003D1E84" w:rsidRPr="003053ED">
        <w:t>Buyer</w:t>
      </w:r>
      <w:r w:rsidRPr="003053ED">
        <w:t xml:space="preserve"> has not given the Supplier</w:t>
      </w:r>
      <w:r w:rsidR="00097E8A" w:rsidRPr="003053ED">
        <w:t xml:space="preserve"> a Prohibition</w:t>
      </w:r>
      <w:r w:rsidRPr="003053ED">
        <w:t xml:space="preserve"> </w:t>
      </w:r>
      <w:r w:rsidR="00097E8A" w:rsidRPr="003053ED">
        <w:t>N</w:t>
      </w:r>
      <w:r w:rsidRPr="003053ED">
        <w:t xml:space="preserve">otice under </w:t>
      </w:r>
      <w:r w:rsidR="007E5F4C" w:rsidRPr="003053ED">
        <w:t>Paragraph</w:t>
      </w:r>
      <w:r w:rsidRPr="003053ED">
        <w:t> </w:t>
      </w:r>
      <w:r w:rsidRPr="003053ED">
        <w:fldChar w:fldCharType="begin"/>
      </w:r>
      <w:r w:rsidRPr="003053ED">
        <w:instrText xml:space="preserve"> REF _Ref91597331 \r \h  \* MERGEFORMAT </w:instrText>
      </w:r>
      <w:r w:rsidRPr="003053ED">
        <w:fldChar w:fldCharType="separate"/>
      </w:r>
      <w:r w:rsidR="002B51CF">
        <w:t>1.11</w:t>
      </w:r>
      <w:r w:rsidRPr="003053ED">
        <w:fldChar w:fldCharType="end"/>
      </w:r>
      <w:r w:rsidRPr="003053ED">
        <w:t>.</w:t>
      </w:r>
    </w:p>
    <w:p w14:paraId="25768FE6" w14:textId="77777777" w:rsidR="00057933" w:rsidRPr="003053ED" w:rsidRDefault="00057933" w:rsidP="002B51CF">
      <w:pPr>
        <w:pStyle w:val="BodyTextIndent"/>
        <w:spacing w:before="120" w:after="120"/>
        <w:rPr>
          <w:i/>
          <w:iCs/>
        </w:rPr>
      </w:pPr>
      <w:r w:rsidRPr="003053ED">
        <w:rPr>
          <w:i/>
          <w:iCs/>
        </w:rPr>
        <w:t>Third-party Tools</w:t>
      </w:r>
    </w:p>
    <w:p w14:paraId="32F70F90" w14:textId="0D8B6E5C" w:rsidR="00097E8A" w:rsidRPr="003053ED" w:rsidRDefault="00097E8A" w:rsidP="002B51CF">
      <w:pPr>
        <w:pStyle w:val="ScheduleL2"/>
        <w:keepNext/>
        <w:spacing w:before="120" w:after="120"/>
      </w:pPr>
      <w:bookmarkStart w:id="71" w:name="_Ref163723594"/>
      <w:r w:rsidRPr="003053ED">
        <w:t xml:space="preserve">Before using any Third-party Tool, the Supplier must, and must ensure that its </w:t>
      </w:r>
      <w:r w:rsidR="006106D4">
        <w:t>Sub-contractor</w:t>
      </w:r>
      <w:r w:rsidRPr="003053ED">
        <w:t>s:</w:t>
      </w:r>
      <w:bookmarkEnd w:id="71"/>
    </w:p>
    <w:p w14:paraId="4B1CC7C0" w14:textId="77777777" w:rsidR="00097E8A" w:rsidRPr="003053ED" w:rsidRDefault="00097E8A" w:rsidP="002B51CF">
      <w:pPr>
        <w:pStyle w:val="ScheduleL3"/>
        <w:spacing w:before="120" w:after="120"/>
      </w:pPr>
      <w:r w:rsidRPr="003053ED">
        <w:t>enter into a binding agreement with the provider of the Third-party Tool;</w:t>
      </w:r>
    </w:p>
    <w:p w14:paraId="2A27F2AF" w14:textId="175F16D9" w:rsidR="00097E8A" w:rsidRPr="003053ED" w:rsidRDefault="00097E8A" w:rsidP="002B51CF">
      <w:pPr>
        <w:pStyle w:val="ScheduleL3"/>
        <w:spacing w:before="120" w:after="120"/>
      </w:pPr>
      <w:r w:rsidRPr="003053ED">
        <w:t xml:space="preserve">the binding agreement includes obligations on the provider in relation to security management equivalent to those relating to </w:t>
      </w:r>
      <w:r w:rsidR="006106D4">
        <w:t>Sub-contractor</w:t>
      </w:r>
      <w:r w:rsidRPr="003053ED">
        <w:t xml:space="preserve">s in this </w:t>
      </w:r>
      <w:r w:rsidR="00F324C6">
        <w:t>Schedule</w:t>
      </w:r>
      <w:r w:rsidRPr="003053ED">
        <w:t>;</w:t>
      </w:r>
    </w:p>
    <w:p w14:paraId="5995E68F" w14:textId="77777777" w:rsidR="00097E8A" w:rsidRPr="003053ED" w:rsidRDefault="00097E8A" w:rsidP="002B51CF">
      <w:pPr>
        <w:pStyle w:val="ScheduleL3"/>
        <w:spacing w:before="120" w:after="120"/>
      </w:pPr>
      <w:r w:rsidRPr="003053ED">
        <w:t>take reasonable steps to assure itself that the provider complies with the binding agreement;</w:t>
      </w:r>
    </w:p>
    <w:p w14:paraId="66BAE49F" w14:textId="77777777" w:rsidR="00097E8A" w:rsidRPr="003053ED" w:rsidRDefault="00097E8A" w:rsidP="002B51CF">
      <w:pPr>
        <w:pStyle w:val="ScheduleL3"/>
        <w:spacing w:before="120" w:after="120"/>
      </w:pPr>
      <w:r w:rsidRPr="003053ED">
        <w:t>perform adequate due diligence to determine whether there are any recognised security vulnerabilities with that Third-party Tool;</w:t>
      </w:r>
    </w:p>
    <w:p w14:paraId="2AE19E73" w14:textId="7DC8CA3F" w:rsidR="00097E8A" w:rsidRPr="003053ED" w:rsidRDefault="00097E8A" w:rsidP="002B51CF">
      <w:pPr>
        <w:pStyle w:val="ScheduleL3"/>
        <w:spacing w:before="120" w:after="120"/>
      </w:pPr>
      <w:r w:rsidRPr="003053ED">
        <w:t xml:space="preserve">the Supplier has provided the </w:t>
      </w:r>
      <w:r w:rsidR="003D1E84" w:rsidRPr="003053ED">
        <w:t>Buyer</w:t>
      </w:r>
      <w:r w:rsidRPr="003053ED">
        <w:t xml:space="preserve"> with such information as the </w:t>
      </w:r>
      <w:r w:rsidR="003D1E84" w:rsidRPr="003053ED">
        <w:t>Buyer</w:t>
      </w:r>
      <w:r w:rsidRPr="003053ED">
        <w:t xml:space="preserve"> requires concerning:</w:t>
      </w:r>
    </w:p>
    <w:p w14:paraId="2C8870D4" w14:textId="77777777" w:rsidR="00097E8A" w:rsidRPr="003053ED" w:rsidRDefault="00097E8A" w:rsidP="002B51CF">
      <w:pPr>
        <w:pStyle w:val="ScheduleL4"/>
        <w:spacing w:before="120" w:after="120"/>
      </w:pPr>
      <w:r w:rsidRPr="003053ED">
        <w:t>the provider;</w:t>
      </w:r>
    </w:p>
    <w:p w14:paraId="095D40B2" w14:textId="77777777" w:rsidR="00097E8A" w:rsidRPr="003053ED" w:rsidRDefault="00097E8A" w:rsidP="002B51CF">
      <w:pPr>
        <w:pStyle w:val="ScheduleL4"/>
        <w:spacing w:before="120" w:after="120"/>
      </w:pPr>
      <w:r w:rsidRPr="003053ED">
        <w:t>the arrangements with the provider; and</w:t>
      </w:r>
    </w:p>
    <w:p w14:paraId="5987B1AC" w14:textId="764F4B49" w:rsidR="00097E8A" w:rsidRPr="003053ED" w:rsidRDefault="00097E8A" w:rsidP="002B51CF">
      <w:pPr>
        <w:pStyle w:val="ScheduleL4"/>
        <w:spacing w:before="120" w:after="120"/>
      </w:pPr>
      <w:r w:rsidRPr="003053ED">
        <w:t>the provider’s compliance with the binding agreement;</w:t>
      </w:r>
      <w:r w:rsidR="00140619" w:rsidRPr="003053ED">
        <w:t xml:space="preserve"> and</w:t>
      </w:r>
    </w:p>
    <w:p w14:paraId="45B7F87D" w14:textId="35FC2F6A" w:rsidR="00097E8A" w:rsidRPr="003053ED" w:rsidRDefault="00097E8A" w:rsidP="002B51CF">
      <w:pPr>
        <w:pStyle w:val="ScheduleL4"/>
        <w:spacing w:before="120" w:after="120"/>
      </w:pPr>
      <w:r w:rsidRPr="003053ED">
        <w:t xml:space="preserve">the due diligence undertaken by the Supplier or </w:t>
      </w:r>
      <w:r w:rsidR="006106D4">
        <w:t>Sub-contractor</w:t>
      </w:r>
      <w:r w:rsidRPr="003053ED">
        <w:t>; and</w:t>
      </w:r>
    </w:p>
    <w:p w14:paraId="3DC4A78E" w14:textId="2158D25F" w:rsidR="00097E8A" w:rsidRPr="003053ED" w:rsidRDefault="00097E8A" w:rsidP="002B51CF">
      <w:pPr>
        <w:pStyle w:val="ScheduleL3"/>
        <w:spacing w:before="120" w:after="120"/>
      </w:pPr>
      <w:r w:rsidRPr="003053ED">
        <w:t xml:space="preserve">the </w:t>
      </w:r>
      <w:r w:rsidR="003D1E84" w:rsidRPr="003053ED">
        <w:t>Buyer</w:t>
      </w:r>
      <w:r w:rsidRPr="003053ED">
        <w:t xml:space="preserve"> has not given the Supplier a Prohibition Notice under </w:t>
      </w:r>
      <w:r w:rsidR="007E5F4C" w:rsidRPr="003053ED">
        <w:t>Paragraph</w:t>
      </w:r>
      <w:r w:rsidRPr="003053ED">
        <w:t> </w:t>
      </w:r>
      <w:r w:rsidRPr="003053ED">
        <w:fldChar w:fldCharType="begin"/>
      </w:r>
      <w:r w:rsidRPr="003053ED">
        <w:instrText xml:space="preserve"> REF _Ref91597331 \r \h </w:instrText>
      </w:r>
      <w:r w:rsidR="00140619" w:rsidRPr="003053ED">
        <w:instrText xml:space="preserve"> \* MERGEFORMAT </w:instrText>
      </w:r>
      <w:r w:rsidRPr="003053ED">
        <w:fldChar w:fldCharType="separate"/>
      </w:r>
      <w:r w:rsidR="002B51CF">
        <w:t>1.11</w:t>
      </w:r>
      <w:r w:rsidRPr="003053ED">
        <w:fldChar w:fldCharType="end"/>
      </w:r>
      <w:r w:rsidRPr="003053ED">
        <w:t>.</w:t>
      </w:r>
    </w:p>
    <w:p w14:paraId="3C5CCBC0" w14:textId="26B3D245" w:rsidR="00097E8A" w:rsidRPr="003053ED" w:rsidRDefault="00097E8A" w:rsidP="002B51CF">
      <w:pPr>
        <w:pStyle w:val="ScheduleL2"/>
        <w:keepNext/>
        <w:spacing w:before="120" w:after="120"/>
      </w:pPr>
      <w:r w:rsidRPr="003053ED">
        <w:t xml:space="preserve">The Supplier must use, and ensure that </w:t>
      </w:r>
      <w:r w:rsidR="006106D4">
        <w:t>Sub-contractor</w:t>
      </w:r>
      <w:r w:rsidRPr="003053ED">
        <w:t>s use, only those Third</w:t>
      </w:r>
      <w:r w:rsidR="4E183741" w:rsidRPr="003053ED">
        <w:t>-</w:t>
      </w:r>
      <w:r w:rsidRPr="003053ED">
        <w:t>party Tools included in the Register of Sites, Support Locations and Third</w:t>
      </w:r>
      <w:r w:rsidR="72ECA4B1" w:rsidRPr="003053ED">
        <w:t>-</w:t>
      </w:r>
      <w:r w:rsidRPr="003053ED">
        <w:t>party Tools.</w:t>
      </w:r>
    </w:p>
    <w:p w14:paraId="6ACC7F2D" w14:textId="77777777" w:rsidR="001B7F0C" w:rsidRDefault="00097E8A" w:rsidP="002B51CF">
      <w:pPr>
        <w:pStyle w:val="ScheduleL2"/>
        <w:keepNext/>
        <w:spacing w:before="120" w:after="120"/>
      </w:pPr>
      <w:r w:rsidRPr="003053ED">
        <w:t xml:space="preserve">The Supplier must not, and must not allow </w:t>
      </w:r>
      <w:r w:rsidR="006106D4">
        <w:t>Sub-contractor</w:t>
      </w:r>
      <w:r w:rsidRPr="003053ED">
        <w:t>s to, use:</w:t>
      </w:r>
    </w:p>
    <w:p w14:paraId="0376CE72" w14:textId="58A8D907" w:rsidR="00097E8A" w:rsidRDefault="00097E8A" w:rsidP="002B51CF">
      <w:pPr>
        <w:pStyle w:val="ScheduleL3"/>
      </w:pPr>
      <w:r w:rsidRPr="003053ED">
        <w:t>a Third</w:t>
      </w:r>
      <w:r w:rsidR="69C9C998" w:rsidRPr="003053ED">
        <w:t>-</w:t>
      </w:r>
      <w:r w:rsidRPr="003053ED">
        <w:t>party Tool other than for the activity specified for that Third</w:t>
      </w:r>
      <w:r w:rsidR="7E86C124" w:rsidRPr="003053ED">
        <w:t>-</w:t>
      </w:r>
      <w:r w:rsidRPr="003053ED">
        <w:t>party Tool in the Register of Sites, Support Locations and Third</w:t>
      </w:r>
      <w:r w:rsidR="28CF1B73" w:rsidRPr="003053ED">
        <w:t>-</w:t>
      </w:r>
      <w:r w:rsidRPr="003053ED">
        <w:t>party Tools; or</w:t>
      </w:r>
    </w:p>
    <w:p w14:paraId="609AC1F9" w14:textId="307D1AAD" w:rsidR="001B7F0C" w:rsidRPr="003053ED" w:rsidRDefault="001B7F0C" w:rsidP="002B51CF">
      <w:pPr>
        <w:pStyle w:val="ScheduleL3"/>
      </w:pPr>
      <w:r w:rsidRPr="003053ED">
        <w:t>a new Third-party Tool, or replace an existing Third-party Tool, without the permission of the Buyer.</w:t>
      </w:r>
    </w:p>
    <w:p w14:paraId="7185034C" w14:textId="77777777" w:rsidR="00057933" w:rsidRPr="003053ED" w:rsidRDefault="00057933" w:rsidP="002B51CF">
      <w:pPr>
        <w:pStyle w:val="BodyTextIndent"/>
        <w:spacing w:before="120" w:after="120"/>
        <w:rPr>
          <w:i/>
          <w:iCs/>
        </w:rPr>
      </w:pPr>
      <w:bookmarkStart w:id="72" w:name="_Ref83844483"/>
      <w:r w:rsidRPr="003053ED">
        <w:rPr>
          <w:i/>
          <w:iCs/>
        </w:rPr>
        <w:t>Prohibited Activities</w:t>
      </w:r>
    </w:p>
    <w:p w14:paraId="301A0721" w14:textId="3638307D" w:rsidR="00097E8A" w:rsidRPr="003053ED" w:rsidRDefault="00057933" w:rsidP="002B51CF">
      <w:pPr>
        <w:pStyle w:val="ScheduleL2"/>
        <w:keepNext/>
        <w:spacing w:before="120" w:after="120"/>
      </w:pPr>
      <w:bookmarkStart w:id="73" w:name="_Ref91597331"/>
      <w:r w:rsidRPr="003053ED">
        <w:lastRenderedPageBreak/>
        <w:t xml:space="preserve">The Buyer may by notice in writing at any time give notice to the Supplier that it and its </w:t>
      </w:r>
      <w:r w:rsidR="006106D4">
        <w:t>Sub-contractor</w:t>
      </w:r>
      <w:r w:rsidRPr="003053ED">
        <w:t>s must not</w:t>
      </w:r>
      <w:r w:rsidR="00097E8A" w:rsidRPr="003053ED">
        <w:t>:</w:t>
      </w:r>
    </w:p>
    <w:p w14:paraId="16DC7F29" w14:textId="1DA548D5" w:rsidR="00057933" w:rsidRPr="003053ED" w:rsidRDefault="00057933" w:rsidP="002B51CF">
      <w:pPr>
        <w:pStyle w:val="ScheduleL3"/>
        <w:spacing w:before="120" w:after="120"/>
      </w:pPr>
      <w:r w:rsidRPr="003053ED">
        <w:t>undertake or permit to be undertaken some or all of the Relevant Activities or operate Support Locations (a “</w:t>
      </w:r>
      <w:r w:rsidRPr="003053ED">
        <w:rPr>
          <w:b/>
          <w:bCs/>
        </w:rPr>
        <w:t>Prohibited Activity</w:t>
      </w:r>
      <w:r w:rsidRPr="003053ED">
        <w:t>”).</w:t>
      </w:r>
      <w:bookmarkEnd w:id="72"/>
      <w:bookmarkEnd w:id="73"/>
    </w:p>
    <w:p w14:paraId="240707CF" w14:textId="77777777" w:rsidR="00057933" w:rsidRPr="003053ED" w:rsidRDefault="00057933" w:rsidP="002B51CF">
      <w:pPr>
        <w:pStyle w:val="ScheduleL4"/>
        <w:spacing w:before="120" w:after="120"/>
      </w:pPr>
      <w:r w:rsidRPr="003053ED">
        <w:t>in any particular country or group of countries;</w:t>
      </w:r>
    </w:p>
    <w:p w14:paraId="3CC367B7" w14:textId="77777777" w:rsidR="00057933" w:rsidRPr="003053ED" w:rsidRDefault="00057933" w:rsidP="002B51CF">
      <w:pPr>
        <w:pStyle w:val="ScheduleL4"/>
        <w:spacing w:before="120" w:after="120"/>
      </w:pPr>
      <w:r w:rsidRPr="003053ED">
        <w:t>in or using facilities operated by any particular entity or group of entities; or</w:t>
      </w:r>
    </w:p>
    <w:p w14:paraId="6E316A55" w14:textId="0F2B4597" w:rsidR="00F31A61" w:rsidRPr="003053ED" w:rsidRDefault="00057933" w:rsidP="002B51CF">
      <w:pPr>
        <w:pStyle w:val="ScheduleL4"/>
        <w:spacing w:before="120" w:after="120"/>
      </w:pPr>
      <w:r w:rsidRPr="003053ED">
        <w:t xml:space="preserve">in or using any particular facility or group of facilities, whether operated by the Supplier, a </w:t>
      </w:r>
      <w:r w:rsidR="006106D4">
        <w:t>Sub-contractor</w:t>
      </w:r>
      <w:r w:rsidRPr="003053ED">
        <w:t xml:space="preserve"> or a third-party entity</w:t>
      </w:r>
      <w:r w:rsidR="00097E8A" w:rsidRPr="003053ED">
        <w:t>; or</w:t>
      </w:r>
    </w:p>
    <w:p w14:paraId="6A01BD7B" w14:textId="28495712" w:rsidR="00097E8A" w:rsidRPr="003053ED" w:rsidRDefault="00097E8A" w:rsidP="002B51CF">
      <w:pPr>
        <w:pStyle w:val="ScheduleL3"/>
        <w:spacing w:before="120" w:after="120"/>
      </w:pPr>
      <w:r w:rsidRPr="003053ED">
        <w:t>use any specified Third-party Tool,</w:t>
      </w:r>
    </w:p>
    <w:p w14:paraId="2F6EB751" w14:textId="2DA35645" w:rsidR="00057933" w:rsidRPr="003053ED" w:rsidRDefault="00057933" w:rsidP="002B51CF">
      <w:pPr>
        <w:pStyle w:val="ScheduleL3"/>
        <w:numPr>
          <w:ilvl w:val="0"/>
          <w:numId w:val="0"/>
        </w:numPr>
        <w:spacing w:before="120" w:after="120"/>
        <w:ind w:left="720"/>
      </w:pPr>
      <w:r w:rsidRPr="003053ED">
        <w:t>(a “</w:t>
      </w:r>
      <w:r w:rsidRPr="003053ED">
        <w:rPr>
          <w:b/>
          <w:bCs/>
        </w:rPr>
        <w:t>Prohibition Notice</w:t>
      </w:r>
      <w:r w:rsidRPr="003053ED">
        <w:t>”).</w:t>
      </w:r>
    </w:p>
    <w:p w14:paraId="19757EA6" w14:textId="0A19718C" w:rsidR="00097E8A" w:rsidRPr="003053ED" w:rsidRDefault="00057933" w:rsidP="002B51CF">
      <w:pPr>
        <w:pStyle w:val="ScheduleL2"/>
        <w:spacing w:before="120" w:after="120"/>
      </w:pPr>
      <w:bookmarkStart w:id="74" w:name="_Hlk163995886"/>
      <w:r w:rsidRPr="003053ED">
        <w:t xml:space="preserve">Where the Supplier or </w:t>
      </w:r>
      <w:r w:rsidR="006106D4">
        <w:t>Sub-contractor</w:t>
      </w:r>
      <w:r w:rsidRPr="003053ED">
        <w:t>, on the date of the Prohibition Notice</w:t>
      </w:r>
      <w:r w:rsidR="00097E8A" w:rsidRPr="003053ED">
        <w:t>:</w:t>
      </w:r>
    </w:p>
    <w:p w14:paraId="6CF89FF0" w14:textId="1889C113" w:rsidR="00097E8A" w:rsidRPr="003053ED" w:rsidRDefault="00057933" w:rsidP="002B51CF">
      <w:pPr>
        <w:pStyle w:val="ScheduleL3"/>
        <w:spacing w:before="120" w:after="120"/>
      </w:pPr>
      <w:r w:rsidRPr="003053ED">
        <w:t xml:space="preserve">undertakes any </w:t>
      </w:r>
      <w:r w:rsidR="00F31A61" w:rsidRPr="003053ED">
        <w:t>Prohibited Activities</w:t>
      </w:r>
      <w:r w:rsidR="00097E8A" w:rsidRPr="003053ED">
        <w:t>;</w:t>
      </w:r>
    </w:p>
    <w:p w14:paraId="742E328C" w14:textId="57F46D93" w:rsidR="00097E8A" w:rsidRPr="003053ED" w:rsidRDefault="00097E8A" w:rsidP="002B51CF">
      <w:pPr>
        <w:pStyle w:val="ScheduleL3"/>
        <w:spacing w:before="120" w:after="120"/>
      </w:pPr>
      <w:r w:rsidRPr="003053ED">
        <w:t>uses any Support Locations;</w:t>
      </w:r>
      <w:r w:rsidR="00694B83">
        <w:t xml:space="preserve"> or</w:t>
      </w:r>
    </w:p>
    <w:p w14:paraId="014B86DF" w14:textId="0D25CA79" w:rsidR="00097E8A" w:rsidRPr="003053ED" w:rsidRDefault="00097E8A" w:rsidP="002B51CF">
      <w:pPr>
        <w:pStyle w:val="ScheduleL3"/>
        <w:spacing w:before="120" w:after="120"/>
      </w:pPr>
      <w:r w:rsidRPr="003053ED">
        <w:t>employs</w:t>
      </w:r>
      <w:r w:rsidR="00057933" w:rsidRPr="003053ED">
        <w:t xml:space="preserve"> </w:t>
      </w:r>
      <w:r w:rsidRPr="003053ED">
        <w:t>any Third-party Tool,</w:t>
      </w:r>
    </w:p>
    <w:p w14:paraId="457B5E1D" w14:textId="7DD549C9" w:rsidR="00057933" w:rsidRPr="003053ED" w:rsidRDefault="00057933" w:rsidP="002B51CF">
      <w:pPr>
        <w:pStyle w:val="ScheduleL3"/>
        <w:numPr>
          <w:ilvl w:val="0"/>
          <w:numId w:val="0"/>
        </w:numPr>
        <w:spacing w:before="120" w:after="120"/>
        <w:ind w:left="720"/>
      </w:pPr>
      <w:r w:rsidRPr="003053ED">
        <w:t xml:space="preserve">affected by the notice, the Supplier must, and must procure that </w:t>
      </w:r>
      <w:r w:rsidR="006106D4">
        <w:t>Sub-contractor</w:t>
      </w:r>
      <w:r w:rsidRPr="003053ED">
        <w:t>s, cease to undertake that Prohibited Activity within 40 Working Days of the date of the Prohibition Notice.</w:t>
      </w:r>
    </w:p>
    <w:p w14:paraId="1C21FDC3" w14:textId="77777777" w:rsidR="008E5266" w:rsidRPr="003053ED" w:rsidRDefault="008E5266" w:rsidP="002B51CF">
      <w:pPr>
        <w:pStyle w:val="ScheduleL1"/>
        <w:spacing w:before="120" w:after="120"/>
      </w:pPr>
      <w:r w:rsidRPr="003053ED">
        <w:t>Physical Security</w:t>
      </w:r>
    </w:p>
    <w:p w14:paraId="5F10F562" w14:textId="7A7CAF4F" w:rsidR="008E5266" w:rsidRPr="003053ED" w:rsidRDefault="008E5266" w:rsidP="002B51CF">
      <w:pPr>
        <w:pStyle w:val="ScheduleL2"/>
        <w:spacing w:before="120" w:after="120"/>
      </w:pPr>
      <w:r w:rsidRPr="003053ED">
        <w:t xml:space="preserve">The Supplier must ensure, and must ensure that </w:t>
      </w:r>
      <w:r w:rsidR="006106D4">
        <w:t>Sub-contractor</w:t>
      </w:r>
      <w:r w:rsidRPr="003053ED">
        <w:t>s ensure, that:</w:t>
      </w:r>
    </w:p>
    <w:p w14:paraId="28A29EBF" w14:textId="3628B7F5" w:rsidR="008E5266" w:rsidRPr="003053ED" w:rsidRDefault="008E5266" w:rsidP="002B51CF">
      <w:pPr>
        <w:pStyle w:val="ScheduleL3"/>
        <w:spacing w:before="120" w:after="120"/>
      </w:pPr>
      <w:bookmarkStart w:id="75" w:name="_Ref163723840"/>
      <w:r w:rsidRPr="003053ED">
        <w:t>all Sites, locations at which Relevant Activities are performed, or Support Locations (</w:t>
      </w:r>
      <w:r w:rsidRPr="003053ED">
        <w:rPr>
          <w:b/>
          <w:bCs/>
        </w:rPr>
        <w:t>Secure Locations</w:t>
      </w:r>
      <w:r w:rsidRPr="003053ED">
        <w:t xml:space="preserve">) have the necessary physical protective security measures in place to prevent unauthorised access, damage and interference, whether malicious or otherwise, to </w:t>
      </w:r>
      <w:r w:rsidR="38E40534" w:rsidRPr="003053ED">
        <w:t>Government Data</w:t>
      </w:r>
      <w:r w:rsidRPr="003053ED">
        <w:t>;</w:t>
      </w:r>
      <w:bookmarkEnd w:id="75"/>
    </w:p>
    <w:p w14:paraId="01B0DFAE" w14:textId="64F33D37" w:rsidR="008E5266" w:rsidRPr="003053ED" w:rsidRDefault="008E5266" w:rsidP="002B51CF">
      <w:pPr>
        <w:pStyle w:val="ScheduleL3"/>
        <w:spacing w:before="120" w:after="120"/>
      </w:pPr>
      <w:r w:rsidRPr="003053ED">
        <w:t>the operator of the Secure Location has prepared a physical security risk assessment and a site security plan for the Secure Location; and</w:t>
      </w:r>
    </w:p>
    <w:p w14:paraId="7981C4F7" w14:textId="05D491C0" w:rsidR="008E5266" w:rsidRPr="003053ED" w:rsidRDefault="008E5266" w:rsidP="002B51CF">
      <w:pPr>
        <w:pStyle w:val="ScheduleL3"/>
        <w:spacing w:before="120" w:after="120"/>
      </w:pPr>
      <w:r w:rsidRPr="003053ED">
        <w:t>the physical security risk assessment and site security plan for each Secure Location:</w:t>
      </w:r>
    </w:p>
    <w:p w14:paraId="026E1EC3" w14:textId="77777777" w:rsidR="008E5266" w:rsidRPr="003053ED" w:rsidRDefault="008E5266" w:rsidP="002B51CF">
      <w:pPr>
        <w:pStyle w:val="ScheduleL4"/>
        <w:spacing w:before="120" w:after="120"/>
      </w:pPr>
      <w:r w:rsidRPr="003053ED">
        <w:t>considers whether different areas of the Secure Location require different security measures based on the functions of each area;</w:t>
      </w:r>
    </w:p>
    <w:p w14:paraId="559EDFF4" w14:textId="77777777" w:rsidR="008E5266" w:rsidRPr="003053ED" w:rsidRDefault="008E5266" w:rsidP="002B51CF">
      <w:pPr>
        <w:pStyle w:val="ScheduleL4"/>
        <w:spacing w:before="120" w:after="120"/>
      </w:pPr>
      <w:r w:rsidRPr="003053ED">
        <w:t>adopts a layered approach to physical security;</w:t>
      </w:r>
    </w:p>
    <w:p w14:paraId="4B026790" w14:textId="77777777" w:rsidR="008E5266" w:rsidRPr="003053ED" w:rsidRDefault="008E5266" w:rsidP="002B51CF">
      <w:pPr>
        <w:pStyle w:val="ScheduleL4"/>
        <w:spacing w:before="120" w:after="120"/>
      </w:pPr>
      <w:r w:rsidRPr="003053ED">
        <w:t>has sections dealing with the following matters:</w:t>
      </w:r>
    </w:p>
    <w:p w14:paraId="364BDA93" w14:textId="77777777" w:rsidR="008E5266" w:rsidRPr="003053ED" w:rsidRDefault="008E5266" w:rsidP="002B51CF">
      <w:pPr>
        <w:pStyle w:val="ScheduleL5"/>
      </w:pPr>
      <w:r w:rsidRPr="003053ED">
        <w:t>the permitter of the Secure Location;</w:t>
      </w:r>
    </w:p>
    <w:p w14:paraId="170D1C63" w14:textId="77777777" w:rsidR="008E5266" w:rsidRPr="003053ED" w:rsidRDefault="008E5266" w:rsidP="002B51CF">
      <w:pPr>
        <w:pStyle w:val="ScheduleL5"/>
        <w:spacing w:before="120" w:after="120"/>
      </w:pPr>
      <w:r w:rsidRPr="003053ED">
        <w:t>the building fabric;</w:t>
      </w:r>
    </w:p>
    <w:p w14:paraId="6D06B36A" w14:textId="77777777" w:rsidR="008E5266" w:rsidRPr="003053ED" w:rsidRDefault="008E5266" w:rsidP="002B51CF">
      <w:pPr>
        <w:pStyle w:val="ScheduleL5"/>
        <w:spacing w:before="120" w:after="120"/>
      </w:pPr>
      <w:r w:rsidRPr="003053ED">
        <w:t>security guarding;</w:t>
      </w:r>
    </w:p>
    <w:p w14:paraId="351DE537" w14:textId="77777777" w:rsidR="008E5266" w:rsidRPr="003053ED" w:rsidRDefault="008E5266" w:rsidP="002B51CF">
      <w:pPr>
        <w:pStyle w:val="ScheduleL5"/>
        <w:spacing w:before="120" w:after="120"/>
      </w:pPr>
      <w:r w:rsidRPr="003053ED">
        <w:lastRenderedPageBreak/>
        <w:t>visitor and people management;</w:t>
      </w:r>
    </w:p>
    <w:p w14:paraId="56EF449F" w14:textId="77777777" w:rsidR="008E5266" w:rsidRPr="003053ED" w:rsidRDefault="008E5266" w:rsidP="002B51CF">
      <w:pPr>
        <w:pStyle w:val="ScheduleL5"/>
        <w:spacing w:before="120" w:after="120"/>
      </w:pPr>
      <w:r w:rsidRPr="003053ED">
        <w:t>server and communications rooms;</w:t>
      </w:r>
    </w:p>
    <w:p w14:paraId="34287934" w14:textId="77777777" w:rsidR="008E5266" w:rsidRPr="003053ED" w:rsidRDefault="008E5266" w:rsidP="002B51CF">
      <w:pPr>
        <w:pStyle w:val="ScheduleL5"/>
        <w:spacing w:before="120" w:after="120"/>
      </w:pPr>
      <w:r w:rsidRPr="003053ED">
        <w:t>protection of sensitive data;</w:t>
      </w:r>
    </w:p>
    <w:p w14:paraId="0FBE99E2" w14:textId="77777777" w:rsidR="008E5266" w:rsidRPr="003053ED" w:rsidRDefault="008E5266" w:rsidP="002B51CF">
      <w:pPr>
        <w:pStyle w:val="ScheduleL5"/>
        <w:spacing w:before="120" w:after="120"/>
      </w:pPr>
      <w:r w:rsidRPr="003053ED">
        <w:t>closed circuit television;</w:t>
      </w:r>
    </w:p>
    <w:p w14:paraId="1E222C59" w14:textId="77777777" w:rsidR="008E5266" w:rsidRPr="003053ED" w:rsidRDefault="008E5266" w:rsidP="002B51CF">
      <w:pPr>
        <w:pStyle w:val="ScheduleL5"/>
        <w:spacing w:before="120" w:after="120"/>
      </w:pPr>
      <w:r w:rsidRPr="003053ED">
        <w:t>automated access and control systems;</w:t>
      </w:r>
    </w:p>
    <w:p w14:paraId="200C237B" w14:textId="77777777" w:rsidR="008E5266" w:rsidRPr="003053ED" w:rsidRDefault="008E5266" w:rsidP="002B51CF">
      <w:pPr>
        <w:pStyle w:val="ScheduleL5"/>
        <w:spacing w:before="120" w:after="120"/>
      </w:pPr>
      <w:r w:rsidRPr="003053ED">
        <w:t>intruder detection; and</w:t>
      </w:r>
    </w:p>
    <w:p w14:paraId="0CB9F4A9" w14:textId="77777777" w:rsidR="008E5266" w:rsidRPr="003053ED" w:rsidRDefault="008E5266" w:rsidP="002B51CF">
      <w:pPr>
        <w:pStyle w:val="ScheduleL5"/>
        <w:spacing w:before="120" w:after="120"/>
      </w:pPr>
      <w:r w:rsidRPr="003053ED">
        <w:t>security control rooms.</w:t>
      </w:r>
    </w:p>
    <w:p w14:paraId="6C92D8F1" w14:textId="525A45D6" w:rsidR="008E5266" w:rsidRPr="003053ED" w:rsidRDefault="00B11AB0" w:rsidP="002B51CF">
      <w:pPr>
        <w:pStyle w:val="ScheduleL2"/>
        <w:spacing w:before="120" w:after="120"/>
      </w:pPr>
      <w:r w:rsidRPr="003053ED">
        <w:t xml:space="preserve">The Supplier must provide the </w:t>
      </w:r>
      <w:r w:rsidR="007E5F4C" w:rsidRPr="003053ED">
        <w:t>Buyer</w:t>
      </w:r>
      <w:r w:rsidRPr="003053ED">
        <w:t xml:space="preserve"> with the physical security risk assessment and site security plan for any Secure Location within 20 Working Days of a request by the </w:t>
      </w:r>
      <w:r w:rsidR="007E5F4C" w:rsidRPr="003053ED">
        <w:t>Buyer</w:t>
      </w:r>
      <w:r w:rsidRPr="003053ED">
        <w:t>.</w:t>
      </w:r>
    </w:p>
    <w:p w14:paraId="28D66783" w14:textId="77777777" w:rsidR="00057933" w:rsidRPr="003053ED" w:rsidRDefault="00057933" w:rsidP="002B51CF">
      <w:pPr>
        <w:pStyle w:val="ScheduleL1"/>
        <w:spacing w:before="120" w:after="120"/>
      </w:pPr>
      <w:bookmarkStart w:id="76" w:name="_Ref165041473"/>
      <w:bookmarkEnd w:id="74"/>
      <w:r w:rsidRPr="003053ED">
        <w:t>Vetting, Training and Staff Access</w:t>
      </w:r>
      <w:bookmarkEnd w:id="76"/>
    </w:p>
    <w:p w14:paraId="444DD26C" w14:textId="77777777" w:rsidR="00057933" w:rsidRPr="003053ED" w:rsidRDefault="00057933" w:rsidP="002B51CF">
      <w:pPr>
        <w:pStyle w:val="BodyTextIndent"/>
        <w:spacing w:before="120" w:after="120"/>
        <w:rPr>
          <w:i/>
          <w:iCs/>
        </w:rPr>
      </w:pPr>
      <w:r w:rsidRPr="003053ED">
        <w:rPr>
          <w:i/>
          <w:iCs/>
        </w:rPr>
        <w:t>Vetting before performing or managing Services</w:t>
      </w:r>
    </w:p>
    <w:p w14:paraId="788E5E29" w14:textId="37C1430F" w:rsidR="00057933" w:rsidRPr="003053ED" w:rsidRDefault="00057933" w:rsidP="002B51CF">
      <w:pPr>
        <w:pStyle w:val="ScheduleL2"/>
        <w:keepNext/>
        <w:spacing w:before="120" w:after="120"/>
      </w:pPr>
      <w:bookmarkStart w:id="77" w:name="_Ref83844395"/>
      <w:r w:rsidRPr="003053ED">
        <w:t xml:space="preserve">The Supplier must not engage Supplier </w:t>
      </w:r>
      <w:r w:rsidR="008E6F01" w:rsidRPr="003053ED">
        <w:t>Staff</w:t>
      </w:r>
      <w:r w:rsidRPr="003053ED">
        <w:t xml:space="preserve">, and must ensure that </w:t>
      </w:r>
      <w:r w:rsidR="006106D4">
        <w:t>Sub-contractor</w:t>
      </w:r>
      <w:r w:rsidRPr="003053ED">
        <w:t xml:space="preserve">s do not engage </w:t>
      </w:r>
      <w:r w:rsidR="008B48C5">
        <w:t>Supplier</w:t>
      </w:r>
      <w:r w:rsidRPr="003053ED">
        <w:t xml:space="preserve"> </w:t>
      </w:r>
      <w:r w:rsidR="008E6F01" w:rsidRPr="003053ED">
        <w:t>Staff</w:t>
      </w:r>
      <w:r w:rsidRPr="003053ED">
        <w:t xml:space="preserve"> in:</w:t>
      </w:r>
    </w:p>
    <w:p w14:paraId="08BF3E70" w14:textId="77777777" w:rsidR="00057933" w:rsidRPr="003053ED" w:rsidRDefault="00057933" w:rsidP="002B51CF">
      <w:pPr>
        <w:pStyle w:val="ScheduleL3"/>
        <w:spacing w:before="120" w:after="120"/>
      </w:pPr>
      <w:r w:rsidRPr="003053ED">
        <w:t>Development Activity;</w:t>
      </w:r>
    </w:p>
    <w:p w14:paraId="2BCB05C3" w14:textId="77777777" w:rsidR="00057933" w:rsidRPr="003053ED" w:rsidRDefault="00057933" w:rsidP="002B51CF">
      <w:pPr>
        <w:pStyle w:val="ScheduleL3"/>
        <w:spacing w:before="120" w:after="120"/>
      </w:pPr>
      <w:r w:rsidRPr="003053ED">
        <w:t xml:space="preserve">any activity that provides access to the Development Environment; or </w:t>
      </w:r>
    </w:p>
    <w:p w14:paraId="26A8D0B9" w14:textId="77777777" w:rsidR="00057933" w:rsidRPr="003053ED" w:rsidRDefault="00057933" w:rsidP="002B51CF">
      <w:pPr>
        <w:pStyle w:val="ScheduleL3"/>
        <w:spacing w:before="120" w:after="120"/>
      </w:pPr>
      <w:r w:rsidRPr="003053ED">
        <w:t>any activity relating to the performance and management of the Services</w:t>
      </w:r>
    </w:p>
    <w:p w14:paraId="355C1C9A" w14:textId="77777777" w:rsidR="00057933" w:rsidRPr="003053ED" w:rsidRDefault="00057933" w:rsidP="002B51CF">
      <w:pPr>
        <w:pStyle w:val="BodyTextIndent"/>
        <w:keepNext/>
        <w:spacing w:before="120" w:after="120"/>
      </w:pPr>
      <w:r w:rsidRPr="003053ED">
        <w:t>unless:</w:t>
      </w:r>
      <w:bookmarkEnd w:id="77"/>
    </w:p>
    <w:p w14:paraId="29C22028" w14:textId="704DC7F9" w:rsidR="00057933" w:rsidRPr="003053ED" w:rsidRDefault="00057933" w:rsidP="002B51CF">
      <w:pPr>
        <w:pStyle w:val="ScheduleL3"/>
        <w:spacing w:before="120" w:after="120"/>
      </w:pPr>
      <w:r w:rsidRPr="003053ED">
        <w:t xml:space="preserve">that individual has passed the security checks listed in </w:t>
      </w:r>
      <w:r w:rsidR="007E5F4C" w:rsidRPr="003053ED">
        <w:t>Paragraph</w:t>
      </w:r>
      <w:r w:rsidRPr="003053ED">
        <w:t> </w:t>
      </w:r>
      <w:r w:rsidRPr="003053ED">
        <w:fldChar w:fldCharType="begin"/>
      </w:r>
      <w:r w:rsidRPr="003053ED">
        <w:instrText xml:space="preserve"> REF _Ref83844377 \r \h  \* MERGEFORMAT </w:instrText>
      </w:r>
      <w:r w:rsidRPr="003053ED">
        <w:fldChar w:fldCharType="separate"/>
      </w:r>
      <w:r w:rsidR="002B51CF">
        <w:t>3.2</w:t>
      </w:r>
      <w:r w:rsidRPr="003053ED">
        <w:fldChar w:fldCharType="end"/>
      </w:r>
      <w:r w:rsidRPr="003053ED">
        <w:t>; or</w:t>
      </w:r>
    </w:p>
    <w:p w14:paraId="17585AB4" w14:textId="77777777" w:rsidR="00057933" w:rsidRPr="003053ED" w:rsidRDefault="00057933" w:rsidP="002B51CF">
      <w:pPr>
        <w:pStyle w:val="ScheduleL3"/>
        <w:spacing w:before="120" w:after="120"/>
      </w:pPr>
      <w:r w:rsidRPr="003053ED">
        <w:t>the Buyer has given prior written permission for a named individual to perform a specific role.</w:t>
      </w:r>
    </w:p>
    <w:p w14:paraId="339C5966" w14:textId="635EEF07" w:rsidR="00057933" w:rsidRPr="003053ED" w:rsidRDefault="00057933" w:rsidP="002B51CF">
      <w:pPr>
        <w:pStyle w:val="ScheduleL2"/>
        <w:keepNext/>
        <w:spacing w:before="120" w:after="120"/>
      </w:pPr>
      <w:bookmarkStart w:id="78" w:name="_Ref83844377"/>
      <w:r w:rsidRPr="003053ED">
        <w:t xml:space="preserve">For the purposes of </w:t>
      </w:r>
      <w:r w:rsidR="007E5F4C" w:rsidRPr="003053ED">
        <w:t>Paragraph</w:t>
      </w:r>
      <w:r w:rsidRPr="003053ED">
        <w:t> </w:t>
      </w:r>
      <w:r w:rsidRPr="003053ED">
        <w:fldChar w:fldCharType="begin"/>
      </w:r>
      <w:r w:rsidRPr="003053ED">
        <w:instrText xml:space="preserve"> REF _Ref83844395 \r \h  \* MERGEFORMAT </w:instrText>
      </w:r>
      <w:r w:rsidRPr="003053ED">
        <w:fldChar w:fldCharType="separate"/>
      </w:r>
      <w:r w:rsidR="002B51CF">
        <w:t>3.1</w:t>
      </w:r>
      <w:r w:rsidRPr="003053ED">
        <w:fldChar w:fldCharType="end"/>
      </w:r>
      <w:r w:rsidRPr="003053ED">
        <w:t>, the security checks are:</w:t>
      </w:r>
      <w:bookmarkEnd w:id="78"/>
    </w:p>
    <w:p w14:paraId="101E65C4" w14:textId="67B5B4DF" w:rsidR="00057933" w:rsidRPr="003053ED" w:rsidRDefault="00A57D31" w:rsidP="002B51CF">
      <w:pPr>
        <w:pStyle w:val="ScheduleL3"/>
        <w:keepNext/>
        <w:spacing w:before="120" w:after="120"/>
      </w:pPr>
      <w:r w:rsidRPr="003053ED">
        <w:t>t</w:t>
      </w:r>
      <w:r w:rsidR="00057933" w:rsidRPr="003053ED">
        <w:t xml:space="preserve">he checks required for the HMG Baseline Personnel Security Standard (BPSS) to verify: </w:t>
      </w:r>
    </w:p>
    <w:p w14:paraId="7932BD28" w14:textId="77777777" w:rsidR="00057933" w:rsidRPr="003053ED" w:rsidRDefault="00057933" w:rsidP="002B51CF">
      <w:pPr>
        <w:pStyle w:val="ScheduleL4"/>
        <w:spacing w:before="120" w:after="120"/>
      </w:pPr>
      <w:r w:rsidRPr="003053ED">
        <w:t>the individual’s identity;</w:t>
      </w:r>
    </w:p>
    <w:p w14:paraId="2A8FA723" w14:textId="77777777" w:rsidR="00057933" w:rsidRPr="003053ED" w:rsidRDefault="00057933" w:rsidP="002B51CF">
      <w:pPr>
        <w:pStyle w:val="ScheduleL4"/>
        <w:spacing w:before="120" w:after="120"/>
      </w:pPr>
      <w:r w:rsidRPr="003053ED">
        <w:t>the individual’s nationality and immigration status so as to demonstrate that they have a right to work in the United Kingdom;</w:t>
      </w:r>
    </w:p>
    <w:p w14:paraId="640BAA14" w14:textId="77777777" w:rsidR="00057933" w:rsidRPr="003053ED" w:rsidRDefault="00057933" w:rsidP="002B51CF">
      <w:pPr>
        <w:pStyle w:val="ScheduleL4"/>
        <w:spacing w:before="120" w:after="120"/>
      </w:pPr>
      <w:r w:rsidRPr="003053ED">
        <w:t>the individual’s previous employment history; and</w:t>
      </w:r>
    </w:p>
    <w:p w14:paraId="2E889C3B" w14:textId="77777777" w:rsidR="00057933" w:rsidRPr="003053ED" w:rsidRDefault="00057933" w:rsidP="002B51CF">
      <w:pPr>
        <w:pStyle w:val="ScheduleL4"/>
        <w:spacing w:before="120" w:after="120"/>
      </w:pPr>
      <w:r w:rsidRPr="003053ED">
        <w:t>that the individual has no Relevant Convictions;</w:t>
      </w:r>
    </w:p>
    <w:p w14:paraId="49DE4A8A" w14:textId="77777777" w:rsidR="00057933" w:rsidRPr="003053ED" w:rsidRDefault="00057933" w:rsidP="002B51CF">
      <w:pPr>
        <w:pStyle w:val="ScheduleL3"/>
        <w:spacing w:before="120" w:after="120"/>
      </w:pPr>
      <w:r w:rsidRPr="003053ED">
        <w:t>national security vetting clearance to the level specified by the Buyer for such individuals or such roles as the Buyer may specify; or</w:t>
      </w:r>
    </w:p>
    <w:p w14:paraId="6FDE786E" w14:textId="667F936C" w:rsidR="00057933" w:rsidRPr="003053ED" w:rsidRDefault="00057933" w:rsidP="002B51CF">
      <w:pPr>
        <w:pStyle w:val="ScheduleL3"/>
        <w:spacing w:before="120" w:after="120"/>
      </w:pPr>
      <w:r w:rsidRPr="003053ED">
        <w:t xml:space="preserve">such other checks for the Supplier </w:t>
      </w:r>
      <w:r w:rsidR="008E6F01" w:rsidRPr="003053ED">
        <w:t>Staff</w:t>
      </w:r>
      <w:r w:rsidRPr="003053ED">
        <w:t xml:space="preserve"> of </w:t>
      </w:r>
      <w:r w:rsidR="006106D4">
        <w:t>Sub-contractor</w:t>
      </w:r>
      <w:r w:rsidRPr="003053ED">
        <w:t>s as the Buyer may specify.</w:t>
      </w:r>
    </w:p>
    <w:p w14:paraId="4F983C57" w14:textId="47478979" w:rsidR="00B11AB0" w:rsidRPr="003053ED" w:rsidRDefault="00B11AB0" w:rsidP="002B51CF">
      <w:pPr>
        <w:pStyle w:val="BodyTextIndent"/>
        <w:spacing w:before="120" w:after="120"/>
        <w:rPr>
          <w:i/>
          <w:iCs/>
        </w:rPr>
      </w:pPr>
      <w:r w:rsidRPr="003053ED">
        <w:rPr>
          <w:i/>
          <w:iCs/>
        </w:rPr>
        <w:t xml:space="preserve">Exception for certain </w:t>
      </w:r>
      <w:r w:rsidR="006106D4">
        <w:rPr>
          <w:i/>
          <w:iCs/>
        </w:rPr>
        <w:t>Sub-contractor</w:t>
      </w:r>
      <w:r w:rsidRPr="003053ED">
        <w:rPr>
          <w:i/>
          <w:iCs/>
        </w:rPr>
        <w:t>s</w:t>
      </w:r>
    </w:p>
    <w:p w14:paraId="1E4FBD62" w14:textId="0F14CBBB" w:rsidR="00B11AB0" w:rsidRPr="003053ED" w:rsidRDefault="00B11AB0" w:rsidP="002B51CF">
      <w:pPr>
        <w:pStyle w:val="ScheduleL2"/>
        <w:keepNext/>
        <w:spacing w:before="120" w:after="120"/>
      </w:pPr>
      <w:r w:rsidRPr="003053ED">
        <w:lastRenderedPageBreak/>
        <w:t xml:space="preserve">Where the Supplier considers it cannot ensure that a </w:t>
      </w:r>
      <w:r w:rsidR="006106D4">
        <w:t>Sub-contractor</w:t>
      </w:r>
      <w:r w:rsidRPr="003053ED">
        <w:t xml:space="preserve">s will undertake the relevant security checks on any </w:t>
      </w:r>
      <w:r w:rsidR="008B48C5">
        <w:t>Supplier</w:t>
      </w:r>
      <w:r w:rsidRPr="003053ED">
        <w:t xml:space="preserve"> </w:t>
      </w:r>
      <w:r w:rsidR="008E6F01" w:rsidRPr="003053ED">
        <w:t>Staff</w:t>
      </w:r>
      <w:r w:rsidRPr="003053ED">
        <w:t>, it must:</w:t>
      </w:r>
    </w:p>
    <w:p w14:paraId="74212207" w14:textId="77777777" w:rsidR="00B11AB0" w:rsidRPr="003053ED" w:rsidRDefault="00B11AB0" w:rsidP="002B51CF">
      <w:pPr>
        <w:pStyle w:val="ScheduleL3"/>
        <w:spacing w:before="120" w:after="120"/>
      </w:pPr>
      <w:r w:rsidRPr="003053ED">
        <w:t>as soon as practicable, and in any event within 20 Working Days of becoming aware of the issue, notify the Buyer;</w:t>
      </w:r>
    </w:p>
    <w:p w14:paraId="3623670C" w14:textId="2A9BA54D" w:rsidR="00B11AB0" w:rsidRPr="003053ED" w:rsidRDefault="00B11AB0" w:rsidP="002B51CF">
      <w:pPr>
        <w:pStyle w:val="ScheduleL3"/>
        <w:spacing w:before="120" w:after="120"/>
      </w:pPr>
      <w:r w:rsidRPr="003053ED">
        <w:t xml:space="preserve">provide such information relating to the </w:t>
      </w:r>
      <w:r w:rsidR="006106D4">
        <w:t>Sub-contractor</w:t>
      </w:r>
      <w:r w:rsidRPr="003053ED">
        <w:t xml:space="preserve">, its vetting processes and the roles the affected </w:t>
      </w:r>
      <w:r w:rsidR="008B48C5">
        <w:t>Supplier</w:t>
      </w:r>
      <w:r w:rsidRPr="003053ED">
        <w:t xml:space="preserve"> </w:t>
      </w:r>
      <w:r w:rsidR="008E6F01" w:rsidRPr="003053ED">
        <w:t>Staff</w:t>
      </w:r>
      <w:r w:rsidRPr="003053ED">
        <w:t xml:space="preserve"> will perform as the Buyer reasonably requires; and</w:t>
      </w:r>
    </w:p>
    <w:p w14:paraId="0734FE9F" w14:textId="38A438E6" w:rsidR="00B11AB0" w:rsidRPr="003053ED" w:rsidRDefault="00B11AB0" w:rsidP="002B51CF">
      <w:pPr>
        <w:pStyle w:val="ScheduleL3"/>
        <w:spacing w:before="120" w:after="120"/>
      </w:pPr>
      <w:r w:rsidRPr="003053ED">
        <w:t xml:space="preserve">comply, at the Supplier’s cost, with all directions the Buyer may provide concerning the vetting of the affected </w:t>
      </w:r>
      <w:r w:rsidR="008B48C5">
        <w:t>Supplier</w:t>
      </w:r>
      <w:r w:rsidRPr="003053ED">
        <w:t xml:space="preserve"> </w:t>
      </w:r>
      <w:r w:rsidR="008E6F01" w:rsidRPr="003053ED">
        <w:t>Staff</w:t>
      </w:r>
      <w:r w:rsidRPr="003053ED">
        <w:t xml:space="preserve"> and the management of the </w:t>
      </w:r>
      <w:r w:rsidR="006106D4">
        <w:t>Sub-contractor</w:t>
      </w:r>
      <w:r w:rsidRPr="003053ED">
        <w:t>.</w:t>
      </w:r>
    </w:p>
    <w:p w14:paraId="44BF0E2B" w14:textId="77777777" w:rsidR="00057933" w:rsidRPr="003053ED" w:rsidRDefault="00057933" w:rsidP="002B51CF">
      <w:pPr>
        <w:pStyle w:val="BodyTextIndent"/>
        <w:spacing w:before="120" w:after="120"/>
        <w:rPr>
          <w:i/>
          <w:iCs/>
        </w:rPr>
      </w:pPr>
      <w:r w:rsidRPr="003053ED">
        <w:rPr>
          <w:i/>
          <w:iCs/>
        </w:rPr>
        <w:t>Annual training</w:t>
      </w:r>
    </w:p>
    <w:p w14:paraId="708F6B59" w14:textId="0F2795D7" w:rsidR="00057933" w:rsidRPr="003053ED" w:rsidRDefault="00057933" w:rsidP="002B51CF">
      <w:pPr>
        <w:pStyle w:val="ScheduleL2"/>
        <w:keepNext/>
        <w:spacing w:before="120" w:after="120"/>
      </w:pPr>
      <w:r w:rsidRPr="003053ED">
        <w:t xml:space="preserve">The Supplier must ensure, and ensure that </w:t>
      </w:r>
      <w:r w:rsidR="006106D4">
        <w:t>Sub-contractor</w:t>
      </w:r>
      <w:r w:rsidRPr="003053ED">
        <w:t xml:space="preserve">s ensure, that all Supplier </w:t>
      </w:r>
      <w:r w:rsidR="008E6F01" w:rsidRPr="003053ED">
        <w:t>Staff</w:t>
      </w:r>
      <w:r w:rsidRPr="003053ED">
        <w:t>, complete and pass security training at least once every calendar year that covers:</w:t>
      </w:r>
    </w:p>
    <w:p w14:paraId="49162C78" w14:textId="77777777" w:rsidR="00057933" w:rsidRPr="003053ED" w:rsidRDefault="00057933" w:rsidP="002B51CF">
      <w:pPr>
        <w:pStyle w:val="ScheduleL3"/>
        <w:spacing w:before="120" w:after="120"/>
      </w:pPr>
      <w:r w:rsidRPr="003053ED">
        <w:t>General training concerning security and data handling; and</w:t>
      </w:r>
    </w:p>
    <w:p w14:paraId="72B4CA3D" w14:textId="2488F32D" w:rsidR="00057933" w:rsidRPr="003053ED" w:rsidRDefault="00057933" w:rsidP="002B51CF">
      <w:pPr>
        <w:pStyle w:val="ScheduleL3"/>
        <w:spacing w:before="120" w:after="120"/>
      </w:pPr>
      <w:r w:rsidRPr="003053ED">
        <w:t>Phishing, including the dangers from ransomware and other malware</w:t>
      </w:r>
      <w:r w:rsidR="00B11AB0" w:rsidRPr="003053ED">
        <w:t>; and</w:t>
      </w:r>
    </w:p>
    <w:p w14:paraId="6A49B8A0" w14:textId="390E9E29" w:rsidR="00B11AB0" w:rsidRPr="003053ED" w:rsidRDefault="00B11AB0" w:rsidP="002B51CF">
      <w:pPr>
        <w:pStyle w:val="ScheduleL3"/>
        <w:spacing w:before="120" w:after="120"/>
      </w:pPr>
      <w:r w:rsidRPr="003053ED">
        <w:t>the Secure by Design Principles.</w:t>
      </w:r>
    </w:p>
    <w:p w14:paraId="1CBF6D6A" w14:textId="77777777" w:rsidR="00057933" w:rsidRPr="003053ED" w:rsidRDefault="00057933" w:rsidP="002B51CF">
      <w:pPr>
        <w:pStyle w:val="BodyTextIndent"/>
        <w:keepNext/>
        <w:spacing w:before="120" w:after="120"/>
        <w:rPr>
          <w:i/>
          <w:iCs/>
        </w:rPr>
      </w:pPr>
      <w:r w:rsidRPr="003053ED">
        <w:rPr>
          <w:i/>
          <w:iCs/>
        </w:rPr>
        <w:t>Staff access</w:t>
      </w:r>
    </w:p>
    <w:p w14:paraId="76D53AAB" w14:textId="7CAC1B1D" w:rsidR="00057933" w:rsidRPr="003053ED" w:rsidRDefault="00057933" w:rsidP="002B51CF">
      <w:pPr>
        <w:pStyle w:val="ScheduleL2"/>
        <w:spacing w:before="120" w:after="120"/>
      </w:pPr>
      <w:r w:rsidRPr="003053ED">
        <w:t xml:space="preserve">The Supplier must ensure, and ensure that </w:t>
      </w:r>
      <w:r w:rsidR="006106D4">
        <w:t>Sub-contractor</w:t>
      </w:r>
      <w:r w:rsidRPr="003053ED">
        <w:t xml:space="preserve">s ensure, that individual Supplier </w:t>
      </w:r>
      <w:r w:rsidR="008E6F01" w:rsidRPr="003053ED">
        <w:t>Staff</w:t>
      </w:r>
      <w:r w:rsidRPr="003053ED">
        <w:t xml:space="preserve"> can access only the </w:t>
      </w:r>
      <w:r w:rsidR="38E40534" w:rsidRPr="003053ED">
        <w:t>Government Data</w:t>
      </w:r>
      <w:r w:rsidRPr="003053ED">
        <w:t xml:space="preserve"> necessary to allow individuals to perform their role and fulfil their responsibilities in the provision of the Services.</w:t>
      </w:r>
    </w:p>
    <w:p w14:paraId="6D38B70B" w14:textId="719928B5" w:rsidR="00057933" w:rsidRPr="003053ED" w:rsidRDefault="00057933" w:rsidP="002B51CF">
      <w:pPr>
        <w:pStyle w:val="ScheduleL2"/>
        <w:spacing w:before="120" w:after="120"/>
      </w:pPr>
      <w:r w:rsidRPr="003053ED">
        <w:t xml:space="preserve">The Supplier must ensure, and ensure that </w:t>
      </w:r>
      <w:r w:rsidR="006106D4">
        <w:t>Sub-contractor</w:t>
      </w:r>
      <w:r w:rsidRPr="003053ED">
        <w:t xml:space="preserve">s ensure, that where individual Supplier </w:t>
      </w:r>
      <w:r w:rsidR="008E6F01" w:rsidRPr="003053ED">
        <w:t>Staff</w:t>
      </w:r>
      <w:r w:rsidRPr="003053ED">
        <w:t xml:space="preserve"> no longer require access to the </w:t>
      </w:r>
      <w:r w:rsidR="38E40534" w:rsidRPr="003053ED">
        <w:t>Government Data</w:t>
      </w:r>
      <w:r w:rsidRPr="003053ED">
        <w:t xml:space="preserve"> or any part of the </w:t>
      </w:r>
      <w:r w:rsidR="38E40534" w:rsidRPr="003053ED">
        <w:t>Government Data</w:t>
      </w:r>
      <w:r w:rsidRPr="003053ED">
        <w:t xml:space="preserve">, their access to the </w:t>
      </w:r>
      <w:r w:rsidR="38E40534" w:rsidRPr="003053ED">
        <w:t>Government Data</w:t>
      </w:r>
      <w:r w:rsidRPr="003053ED">
        <w:t xml:space="preserve"> or that part of the </w:t>
      </w:r>
      <w:r w:rsidR="38E40534" w:rsidRPr="003053ED">
        <w:t>Government Data</w:t>
      </w:r>
      <w:r w:rsidRPr="003053ED">
        <w:t xml:space="preserve"> is revoked immediately when their requirement to access </w:t>
      </w:r>
      <w:r w:rsidR="38E40534" w:rsidRPr="003053ED">
        <w:t>Government Data</w:t>
      </w:r>
      <w:r w:rsidRPr="003053ED">
        <w:t xml:space="preserve"> ceases.</w:t>
      </w:r>
    </w:p>
    <w:p w14:paraId="33D303D4" w14:textId="1BBBADA7" w:rsidR="00057933" w:rsidRPr="003053ED" w:rsidRDefault="00057933" w:rsidP="002B51CF">
      <w:pPr>
        <w:pStyle w:val="ScheduleL2"/>
        <w:spacing w:before="120" w:after="120"/>
      </w:pPr>
      <w:r w:rsidRPr="003053ED">
        <w:t xml:space="preserve">Where requested by the Buyer, the Supplier must remove, and must ensure that </w:t>
      </w:r>
      <w:r w:rsidR="006106D4">
        <w:t>Sub-contractor</w:t>
      </w:r>
      <w:r w:rsidRPr="003053ED">
        <w:t xml:space="preserve">s remove, an individual Supplier </w:t>
      </w:r>
      <w:r w:rsidR="008E6F01" w:rsidRPr="003053ED">
        <w:t>Staff</w:t>
      </w:r>
      <w:r w:rsidRPr="003053ED">
        <w:t xml:space="preserve">’s access to the </w:t>
      </w:r>
      <w:r w:rsidR="38E40534" w:rsidRPr="003053ED">
        <w:t>Government Data</w:t>
      </w:r>
      <w:r w:rsidRPr="003053ED">
        <w:t xml:space="preserve">, or part of that </w:t>
      </w:r>
      <w:r w:rsidR="38E40534" w:rsidRPr="003053ED">
        <w:t>Government Data</w:t>
      </w:r>
      <w:r w:rsidRPr="003053ED">
        <w:t xml:space="preserve"> specified by the Buyer, as soon as practicable and in any event within 24 hours of the request.</w:t>
      </w:r>
    </w:p>
    <w:p w14:paraId="6459D3F1" w14:textId="77777777" w:rsidR="008E5266" w:rsidRPr="003053ED" w:rsidRDefault="008E5266" w:rsidP="002B51CF">
      <w:pPr>
        <w:pStyle w:val="ScheduleL2A"/>
        <w:spacing w:before="120" w:after="120"/>
        <w:rPr>
          <w:b w:val="0"/>
          <w:bCs/>
          <w:i/>
          <w:iCs/>
        </w:rPr>
      </w:pPr>
      <w:r w:rsidRPr="003053ED">
        <w:rPr>
          <w:b w:val="0"/>
          <w:bCs/>
          <w:i/>
          <w:iCs/>
        </w:rPr>
        <w:t>Remote Working</w:t>
      </w:r>
    </w:p>
    <w:p w14:paraId="0F634C34" w14:textId="0A01A9ED" w:rsidR="00012138" w:rsidRPr="003053ED" w:rsidRDefault="008E5266" w:rsidP="002B51CF">
      <w:pPr>
        <w:pStyle w:val="ScheduleL2"/>
        <w:spacing w:before="120" w:after="120"/>
      </w:pPr>
      <w:r w:rsidRPr="003053ED">
        <w:t xml:space="preserve">The Supplier must ensure, and ensure that </w:t>
      </w:r>
      <w:r w:rsidR="006106D4">
        <w:t>Sub-contractor</w:t>
      </w:r>
      <w:r w:rsidRPr="003053ED">
        <w:t>s ensure, that</w:t>
      </w:r>
      <w:r w:rsidR="00012138" w:rsidRPr="003053ED">
        <w:t>:</w:t>
      </w:r>
    </w:p>
    <w:p w14:paraId="15E11A4E" w14:textId="4FEC24B0" w:rsidR="00012138" w:rsidRPr="003053ED" w:rsidRDefault="00694B83" w:rsidP="002B51CF">
      <w:pPr>
        <w:pStyle w:val="ScheduleL3"/>
        <w:spacing w:before="120" w:after="120"/>
      </w:pPr>
      <w:r>
        <w:t>u</w:t>
      </w:r>
      <w:r w:rsidR="00012138" w:rsidRPr="003053ED">
        <w:t xml:space="preserve">nless </w:t>
      </w:r>
      <w:r w:rsidR="11255CFB" w:rsidRPr="003053ED">
        <w:t xml:space="preserve">agreed otherwise </w:t>
      </w:r>
      <w:r w:rsidR="00012138" w:rsidRPr="003053ED">
        <w:t xml:space="preserve">in writing by the </w:t>
      </w:r>
      <w:r w:rsidR="008B48C5">
        <w:t>Buyer</w:t>
      </w:r>
      <w:r w:rsidR="00012138" w:rsidRPr="003053ED">
        <w:t>, Privileged Users do not undertake Remote Working;</w:t>
      </w:r>
      <w:r>
        <w:t xml:space="preserve"> and</w:t>
      </w:r>
    </w:p>
    <w:p w14:paraId="77BADF06" w14:textId="18BC37B6" w:rsidR="00012138" w:rsidRPr="003053ED" w:rsidRDefault="00012138" w:rsidP="002B51CF">
      <w:pPr>
        <w:pStyle w:val="ScheduleL3"/>
        <w:spacing w:before="120" w:after="120"/>
      </w:pPr>
      <w:r w:rsidRPr="003053ED">
        <w:t xml:space="preserve">where the </w:t>
      </w:r>
      <w:r w:rsidR="008B48C5">
        <w:t>Buyer</w:t>
      </w:r>
      <w:r w:rsidR="008B48C5" w:rsidRPr="003053ED">
        <w:t xml:space="preserve"> </w:t>
      </w:r>
      <w:r w:rsidRPr="003053ED">
        <w:t xml:space="preserve">permits Remote Working by Privileged Users, the Supplier ensures, and ensures that </w:t>
      </w:r>
      <w:r w:rsidR="006106D4">
        <w:t>Sub-contractor</w:t>
      </w:r>
      <w:r w:rsidRPr="003053ED">
        <w:t xml:space="preserve">s ensure, that such Remote Working takes place only in accordance with any conditions imposed by the </w:t>
      </w:r>
      <w:r w:rsidR="008B48C5">
        <w:t>Buyer</w:t>
      </w:r>
      <w:r w:rsidRPr="003053ED">
        <w:t>.</w:t>
      </w:r>
    </w:p>
    <w:p w14:paraId="4BFC670D" w14:textId="07B1F605" w:rsidR="008E5266" w:rsidRPr="003053ED" w:rsidRDefault="008E5266" w:rsidP="002B51CF">
      <w:pPr>
        <w:pStyle w:val="ScheduleL2"/>
        <w:spacing w:before="120" w:after="120"/>
      </w:pPr>
      <w:r w:rsidRPr="003053ED">
        <w:lastRenderedPageBreak/>
        <w:t xml:space="preserve">Where the Supplier or a </w:t>
      </w:r>
      <w:r w:rsidR="006106D4">
        <w:t>Sub-contractor</w:t>
      </w:r>
      <w:r w:rsidRPr="003053ED">
        <w:t xml:space="preserve"> wishes to permit Supplier </w:t>
      </w:r>
      <w:r w:rsidR="008E6F01" w:rsidRPr="003053ED">
        <w:t>Staff</w:t>
      </w:r>
      <w:r w:rsidRPr="003053ED">
        <w:t xml:space="preserve"> to undertake Remote Working, it must:</w:t>
      </w:r>
    </w:p>
    <w:p w14:paraId="2D0A334B" w14:textId="72FB7999" w:rsidR="008E5266" w:rsidRPr="003053ED" w:rsidRDefault="008E5266" w:rsidP="002B51CF">
      <w:pPr>
        <w:pStyle w:val="ScheduleL3"/>
        <w:spacing w:before="120" w:after="120"/>
      </w:pPr>
      <w:r w:rsidRPr="003053ED">
        <w:t xml:space="preserve">prepare and have approved by the </w:t>
      </w:r>
      <w:r w:rsidR="003D1E84" w:rsidRPr="003053ED">
        <w:t>Buyer</w:t>
      </w:r>
      <w:r w:rsidRPr="003053ED">
        <w:t xml:space="preserve"> the Remote Working Policy in accordance with this </w:t>
      </w:r>
      <w:r w:rsidR="007E5F4C" w:rsidRPr="003053ED">
        <w:t>Paragraph</w:t>
      </w:r>
      <w:r w:rsidRPr="003053ED">
        <w:t>;</w:t>
      </w:r>
    </w:p>
    <w:p w14:paraId="7B5E885A" w14:textId="5137DA6F" w:rsidR="008E5266" w:rsidRPr="003053ED" w:rsidRDefault="008E5266" w:rsidP="002B51CF">
      <w:pPr>
        <w:pStyle w:val="ScheduleL3"/>
        <w:spacing w:before="120" w:after="120"/>
      </w:pPr>
      <w:r w:rsidRPr="003053ED">
        <w:t xml:space="preserve">undertake and, where applicable, ensure that any relevant </w:t>
      </w:r>
      <w:r w:rsidR="006106D4">
        <w:t>Sub-contractor</w:t>
      </w:r>
      <w:r w:rsidRPr="003053ED">
        <w:t>s undertake, all steps required by the Remote Working Policy;</w:t>
      </w:r>
    </w:p>
    <w:p w14:paraId="74A1E92A" w14:textId="10E777A0" w:rsidR="008E5266" w:rsidRPr="003053ED" w:rsidRDefault="008E5266" w:rsidP="002B51CF">
      <w:pPr>
        <w:pStyle w:val="ScheduleL3"/>
        <w:spacing w:before="120" w:after="120"/>
      </w:pPr>
      <w:r w:rsidRPr="003053ED">
        <w:t xml:space="preserve">ensure that Supplier </w:t>
      </w:r>
      <w:r w:rsidR="008E6F01" w:rsidRPr="003053ED">
        <w:t>Staff</w:t>
      </w:r>
      <w:r w:rsidRPr="003053ED">
        <w:t xml:space="preserve"> undertake Remote Working only in accordance with the Remote Working Policy;</w:t>
      </w:r>
      <w:r w:rsidR="00694B83">
        <w:t xml:space="preserve"> and</w:t>
      </w:r>
    </w:p>
    <w:p w14:paraId="027AF5DC" w14:textId="66C3AC23" w:rsidR="008E5266" w:rsidRPr="003053ED" w:rsidRDefault="008E5266" w:rsidP="002B51CF">
      <w:pPr>
        <w:pStyle w:val="ScheduleL3"/>
        <w:spacing w:before="120" w:after="120"/>
      </w:pPr>
      <w:r w:rsidRPr="003053ED">
        <w:t xml:space="preserve">may not permit any Supplier </w:t>
      </w:r>
      <w:r w:rsidR="008E6F01" w:rsidRPr="003053ED">
        <w:t>Staff</w:t>
      </w:r>
      <w:r w:rsidRPr="003053ED">
        <w:t xml:space="preserve"> of the Supplier or any </w:t>
      </w:r>
      <w:r w:rsidR="006106D4">
        <w:t>Sub-contractor</w:t>
      </w:r>
      <w:r w:rsidRPr="003053ED">
        <w:t xml:space="preserve"> to undertake Remote Working until the Remote Working Policy is approved by the </w:t>
      </w:r>
      <w:r w:rsidR="003D1E84" w:rsidRPr="003053ED">
        <w:t>Buyer</w:t>
      </w:r>
      <w:r w:rsidRPr="003053ED">
        <w:t>.</w:t>
      </w:r>
    </w:p>
    <w:p w14:paraId="4236A74D" w14:textId="77777777" w:rsidR="008E5266" w:rsidRPr="003053ED" w:rsidRDefault="008E5266" w:rsidP="002B51CF">
      <w:pPr>
        <w:pStyle w:val="ScheduleL2"/>
        <w:spacing w:before="120" w:after="120"/>
      </w:pPr>
      <w:r w:rsidRPr="003053ED">
        <w:t>The Remote Working Policy must include or make provision for the following matters:</w:t>
      </w:r>
    </w:p>
    <w:p w14:paraId="45BD1F86" w14:textId="07D676D6" w:rsidR="008E5266" w:rsidRPr="003053ED" w:rsidRDefault="008E5266" w:rsidP="002B51CF">
      <w:pPr>
        <w:pStyle w:val="ScheduleL3"/>
        <w:spacing w:before="120" w:after="120"/>
      </w:pPr>
      <w:r w:rsidRPr="003053ED">
        <w:t xml:space="preserve">restricting or prohibiting Supplier </w:t>
      </w:r>
      <w:r w:rsidR="008E6F01" w:rsidRPr="003053ED">
        <w:t>Staff</w:t>
      </w:r>
      <w:r w:rsidRPr="003053ED">
        <w:t xml:space="preserve"> from printing documents in any Remote Location;</w:t>
      </w:r>
    </w:p>
    <w:p w14:paraId="036F2D67" w14:textId="6D66B5B1" w:rsidR="008E5266" w:rsidRPr="003053ED" w:rsidRDefault="008E5266" w:rsidP="002B51CF">
      <w:pPr>
        <w:pStyle w:val="ScheduleL3"/>
        <w:spacing w:before="120" w:after="120"/>
      </w:pPr>
      <w:r w:rsidRPr="003053ED">
        <w:t xml:space="preserve">restricting or prohibiting Supplier </w:t>
      </w:r>
      <w:r w:rsidR="008E6F01" w:rsidRPr="003053ED">
        <w:t>Staff</w:t>
      </w:r>
      <w:r w:rsidRPr="003053ED">
        <w:t xml:space="preserve"> from downloading any </w:t>
      </w:r>
      <w:r w:rsidR="38E40534" w:rsidRPr="003053ED">
        <w:t>Government Data</w:t>
      </w:r>
      <w:r w:rsidRPr="003053ED">
        <w:t xml:space="preserve"> to any End-user Device other than an End</w:t>
      </w:r>
      <w:r w:rsidR="50D83B1C" w:rsidRPr="003053ED">
        <w:t>-</w:t>
      </w:r>
      <w:r w:rsidRPr="003053ED">
        <w:t>User Device that:</w:t>
      </w:r>
    </w:p>
    <w:p w14:paraId="5B2D741A" w14:textId="7BAFB66B" w:rsidR="008E5266" w:rsidRPr="003053ED" w:rsidRDefault="008E5266" w:rsidP="002B51CF">
      <w:pPr>
        <w:pStyle w:val="ScheduleL4"/>
        <w:spacing w:before="120" w:after="120"/>
      </w:pPr>
      <w:r w:rsidRPr="003053ED">
        <w:t xml:space="preserve">is provided by the Supplier or </w:t>
      </w:r>
      <w:r w:rsidR="006106D4">
        <w:t>Sub-contractor</w:t>
      </w:r>
      <w:r w:rsidRPr="003053ED">
        <w:t xml:space="preserve"> (as appropriate); and</w:t>
      </w:r>
    </w:p>
    <w:p w14:paraId="79CBDF4F" w14:textId="6CA88834" w:rsidR="008E5266" w:rsidRPr="003053ED" w:rsidRDefault="008E5266" w:rsidP="002B51CF">
      <w:pPr>
        <w:pStyle w:val="ScheduleL4"/>
        <w:spacing w:before="120" w:after="120"/>
      </w:pPr>
      <w:r w:rsidRPr="003053ED">
        <w:t xml:space="preserve">complies with the requirements set out in </w:t>
      </w:r>
      <w:r w:rsidR="007E5F4C" w:rsidRPr="003053ED">
        <w:t>Paragraph</w:t>
      </w:r>
      <w:r w:rsidRPr="003053ED">
        <w:t> </w:t>
      </w:r>
      <w:r w:rsidRPr="003053ED">
        <w:fldChar w:fldCharType="begin"/>
      </w:r>
      <w:r w:rsidRPr="003053ED">
        <w:instrText xml:space="preserve"> REF _Ref163997731 \r \h </w:instrText>
      </w:r>
      <w:r w:rsidR="003053ED" w:rsidRPr="003053ED">
        <w:instrText xml:space="preserve"> \* MERGEFORMAT </w:instrText>
      </w:r>
      <w:r w:rsidRPr="003053ED">
        <w:fldChar w:fldCharType="separate"/>
      </w:r>
      <w:r w:rsidR="002B51CF">
        <w:t>4</w:t>
      </w:r>
      <w:r w:rsidRPr="003053ED">
        <w:fldChar w:fldCharType="end"/>
      </w:r>
      <w:r w:rsidRPr="003053ED">
        <w:t xml:space="preserve"> (</w:t>
      </w:r>
      <w:r w:rsidRPr="003053ED">
        <w:rPr>
          <w:i/>
          <w:iCs/>
        </w:rPr>
        <w:t>End-user Devices</w:t>
      </w:r>
      <w:r w:rsidRPr="003053ED">
        <w:t>);</w:t>
      </w:r>
    </w:p>
    <w:p w14:paraId="1D42E00C" w14:textId="18552D5B" w:rsidR="008E5266" w:rsidRPr="003053ED" w:rsidRDefault="008E5266" w:rsidP="002B51CF">
      <w:pPr>
        <w:pStyle w:val="ScheduleL3"/>
        <w:spacing w:before="120" w:after="120"/>
      </w:pPr>
      <w:r w:rsidRPr="003053ED">
        <w:t xml:space="preserve">ensuring that Supplier </w:t>
      </w:r>
      <w:r w:rsidR="008E6F01" w:rsidRPr="003053ED">
        <w:t>Staff</w:t>
      </w:r>
      <w:r w:rsidRPr="003053ED">
        <w:t xml:space="preserve"> comply with the Expected Behaviours (so far as they are applicable);</w:t>
      </w:r>
    </w:p>
    <w:p w14:paraId="2999FA10" w14:textId="77777777" w:rsidR="008E5266" w:rsidRPr="003053ED" w:rsidRDefault="008E5266" w:rsidP="002B51CF">
      <w:pPr>
        <w:pStyle w:val="ScheduleL3"/>
        <w:spacing w:before="120" w:after="120"/>
      </w:pPr>
      <w:r w:rsidRPr="003053ED">
        <w:t>giving effect to the Security Controls (so far as they are applicable);</w:t>
      </w:r>
    </w:p>
    <w:p w14:paraId="131AF927" w14:textId="16B9BED3" w:rsidR="008E5266" w:rsidRPr="003053ED" w:rsidRDefault="008E5266" w:rsidP="002B51CF">
      <w:pPr>
        <w:pStyle w:val="ScheduleL3"/>
        <w:spacing w:before="120" w:after="120"/>
      </w:pPr>
      <w:r w:rsidRPr="003053ED">
        <w:t xml:space="preserve">for each different category of Supplier </w:t>
      </w:r>
      <w:r w:rsidR="008E6F01" w:rsidRPr="003053ED">
        <w:t>Staff</w:t>
      </w:r>
      <w:r w:rsidRPr="003053ED">
        <w:t xml:space="preserve"> subject to the proposed Remote Working Policy:</w:t>
      </w:r>
    </w:p>
    <w:p w14:paraId="0CD50FA2" w14:textId="395B3BB1" w:rsidR="008E5266" w:rsidRPr="003053ED" w:rsidRDefault="008E5266" w:rsidP="002B51CF">
      <w:pPr>
        <w:pStyle w:val="ScheduleL4"/>
        <w:spacing w:before="120" w:after="120"/>
      </w:pPr>
      <w:r w:rsidRPr="003053ED">
        <w:t xml:space="preserve">the types and volumes of </w:t>
      </w:r>
      <w:r w:rsidR="38E40534" w:rsidRPr="003053ED">
        <w:t>Government Data</w:t>
      </w:r>
      <w:r w:rsidRPr="003053ED">
        <w:t xml:space="preserve"> that the Supplier </w:t>
      </w:r>
      <w:r w:rsidR="008E6F01" w:rsidRPr="003053ED">
        <w:t>Staff</w:t>
      </w:r>
      <w:r w:rsidRPr="003053ED">
        <w:t xml:space="preserve"> can Handle in a Remote Location and the Handling that those Supplier </w:t>
      </w:r>
      <w:r w:rsidR="008E6F01" w:rsidRPr="003053ED">
        <w:t>Staff</w:t>
      </w:r>
      <w:r w:rsidRPr="003053ED">
        <w:t xml:space="preserve"> will undertake;</w:t>
      </w:r>
    </w:p>
    <w:p w14:paraId="64C571BF" w14:textId="77777777" w:rsidR="008E5266" w:rsidRPr="003053ED" w:rsidRDefault="008E5266" w:rsidP="002B51CF">
      <w:pPr>
        <w:pStyle w:val="ScheduleL4"/>
        <w:spacing w:before="120" w:after="120"/>
      </w:pPr>
      <w:r w:rsidRPr="003053ED">
        <w:t>any identified security risks arising from the proposed Handling in a Remote Location;</w:t>
      </w:r>
    </w:p>
    <w:p w14:paraId="05A99990" w14:textId="1EF622CE" w:rsidR="008E5266" w:rsidRPr="003053ED" w:rsidRDefault="008E5266" w:rsidP="002B51CF">
      <w:pPr>
        <w:pStyle w:val="ScheduleL4"/>
        <w:spacing w:before="120" w:after="120"/>
      </w:pPr>
      <w:r w:rsidRPr="003053ED">
        <w:t xml:space="preserve">the mitigations, controls and security measures the Supplier or </w:t>
      </w:r>
      <w:r w:rsidR="006106D4">
        <w:t>Sub-contractor</w:t>
      </w:r>
      <w:r w:rsidRPr="003053ED">
        <w:t xml:space="preserve"> (as applicable) will implement to mitigate the identified risks;</w:t>
      </w:r>
    </w:p>
    <w:p w14:paraId="5674CF60" w14:textId="77777777" w:rsidR="008E5266" w:rsidRPr="003053ED" w:rsidRDefault="008E5266" w:rsidP="002B51CF">
      <w:pPr>
        <w:pStyle w:val="ScheduleL4"/>
        <w:spacing w:before="120" w:after="120"/>
      </w:pPr>
      <w:r w:rsidRPr="003053ED">
        <w:t>the residual risk levels following the implementation of those mitigations, controls and measures;</w:t>
      </w:r>
    </w:p>
    <w:p w14:paraId="5A447A34" w14:textId="63A1FD18" w:rsidR="008E5266" w:rsidRPr="003053ED" w:rsidRDefault="008E5266" w:rsidP="002B51CF">
      <w:pPr>
        <w:pStyle w:val="ScheduleL4"/>
        <w:spacing w:before="120" w:after="120"/>
      </w:pPr>
      <w:r w:rsidRPr="003053ED">
        <w:lastRenderedPageBreak/>
        <w:t xml:space="preserve">when the Supplier or </w:t>
      </w:r>
      <w:r w:rsidR="006106D4">
        <w:t>Sub-contractor</w:t>
      </w:r>
      <w:r w:rsidRPr="003053ED">
        <w:t xml:space="preserve"> (as applicable) will implement the proposed mitigations, controls and measures; and</w:t>
      </w:r>
    </w:p>
    <w:p w14:paraId="1010FF0D" w14:textId="7C0DCDA3" w:rsidR="008E5266" w:rsidRPr="003053ED" w:rsidRDefault="008E5266" w:rsidP="002B51CF">
      <w:pPr>
        <w:pStyle w:val="ScheduleL4"/>
        <w:spacing w:before="120" w:after="120"/>
      </w:pPr>
      <w:r w:rsidRPr="003053ED">
        <w:t xml:space="preserve">the business rules with which the Supplier </w:t>
      </w:r>
      <w:r w:rsidR="008E6F01" w:rsidRPr="003053ED">
        <w:t>Staff</w:t>
      </w:r>
      <w:r w:rsidRPr="003053ED">
        <w:t xml:space="preserve"> must comply; and</w:t>
      </w:r>
    </w:p>
    <w:p w14:paraId="7715473F" w14:textId="58776DC4" w:rsidR="008E5266" w:rsidRPr="003053ED" w:rsidRDefault="008E5266" w:rsidP="002B51CF">
      <w:pPr>
        <w:pStyle w:val="ScheduleL3"/>
        <w:spacing w:before="120" w:after="120"/>
      </w:pPr>
      <w:r w:rsidRPr="003053ED">
        <w:t xml:space="preserve">how the Supplier or the </w:t>
      </w:r>
      <w:r w:rsidR="006106D4">
        <w:t>Sub-contractor</w:t>
      </w:r>
      <w:r w:rsidRPr="003053ED">
        <w:t xml:space="preserve"> (as applicable) will:</w:t>
      </w:r>
    </w:p>
    <w:p w14:paraId="065B3E91" w14:textId="3896EC56" w:rsidR="008E5266" w:rsidRPr="003053ED" w:rsidRDefault="008E5266" w:rsidP="002B51CF">
      <w:pPr>
        <w:pStyle w:val="ScheduleL4"/>
        <w:spacing w:before="120" w:after="120"/>
      </w:pPr>
      <w:r w:rsidRPr="003053ED">
        <w:t xml:space="preserve">communicate the Remote Working Policy and business rules to Supplier </w:t>
      </w:r>
      <w:r w:rsidR="008E6F01" w:rsidRPr="003053ED">
        <w:t>Staff</w:t>
      </w:r>
      <w:r w:rsidRPr="003053ED">
        <w:t>; and</w:t>
      </w:r>
    </w:p>
    <w:p w14:paraId="757BEBC2" w14:textId="77777777" w:rsidR="008E5266" w:rsidRPr="003053ED" w:rsidRDefault="008E5266" w:rsidP="002B51CF">
      <w:pPr>
        <w:pStyle w:val="ScheduleL4"/>
        <w:spacing w:before="120" w:after="120"/>
      </w:pPr>
      <w:r w:rsidRPr="003053ED">
        <w:t>enforce the Remote Working Plan and business rules.</w:t>
      </w:r>
    </w:p>
    <w:p w14:paraId="2E105C53" w14:textId="4C0B8B55" w:rsidR="008E5266" w:rsidRPr="003053ED" w:rsidRDefault="008E5266" w:rsidP="002B51CF">
      <w:pPr>
        <w:pStyle w:val="ScheduleL2"/>
        <w:spacing w:before="120" w:after="120"/>
      </w:pPr>
      <w:bookmarkStart w:id="79" w:name="_Ref160467158"/>
      <w:r w:rsidRPr="003053ED">
        <w:t xml:space="preserve">The Supplier may submit a proposed Remote Working Policy to the </w:t>
      </w:r>
      <w:r w:rsidR="003D1E84" w:rsidRPr="003053ED">
        <w:t>Buyer</w:t>
      </w:r>
      <w:r w:rsidRPr="003053ED">
        <w:t xml:space="preserve"> for consideration at any time.</w:t>
      </w:r>
      <w:bookmarkEnd w:id="79"/>
    </w:p>
    <w:p w14:paraId="44B2B6E4" w14:textId="38B8F258" w:rsidR="008E5266" w:rsidRPr="003053ED" w:rsidRDefault="008E5266" w:rsidP="002B51CF">
      <w:pPr>
        <w:pStyle w:val="ScheduleL2"/>
        <w:spacing w:before="120" w:after="120"/>
      </w:pPr>
      <w:r w:rsidRPr="003053ED">
        <w:t xml:space="preserve">The </w:t>
      </w:r>
      <w:r w:rsidR="003D1E84" w:rsidRPr="003053ED">
        <w:t>Buyer</w:t>
      </w:r>
      <w:r w:rsidRPr="003053ED">
        <w:t xml:space="preserve"> must, within 20 Working Days of the submission of a proposed Remote Working Plan, either:</w:t>
      </w:r>
    </w:p>
    <w:p w14:paraId="171F2165" w14:textId="78BACF31" w:rsidR="008E5266" w:rsidRPr="003053ED" w:rsidRDefault="008E5266" w:rsidP="002B51CF">
      <w:pPr>
        <w:pStyle w:val="ScheduleL3"/>
        <w:spacing w:before="120" w:after="120"/>
      </w:pPr>
      <w:r w:rsidRPr="003053ED">
        <w:t xml:space="preserve">approve the proposed Remote Working Policy, in which case the Supplier must, and ensure that any applicable </w:t>
      </w:r>
      <w:r w:rsidR="006106D4">
        <w:t>Sub-contractor</w:t>
      </w:r>
      <w:r w:rsidRPr="003053ED">
        <w:t>, implements the approved Remote Working Plan in accordance with its terms;</w:t>
      </w:r>
      <w:r w:rsidR="00694B83">
        <w:t xml:space="preserve"> or</w:t>
      </w:r>
    </w:p>
    <w:p w14:paraId="2050EDFE" w14:textId="77777777" w:rsidR="008E5266" w:rsidRPr="003053ED" w:rsidRDefault="008E5266" w:rsidP="002B51CF">
      <w:pPr>
        <w:pStyle w:val="ScheduleL3"/>
        <w:spacing w:before="120" w:after="120"/>
      </w:pPr>
      <w:r w:rsidRPr="003053ED">
        <w:t>reject the proposed Remote Working Policy, in which case:</w:t>
      </w:r>
    </w:p>
    <w:p w14:paraId="5BC6FBFE" w14:textId="1976C0A9" w:rsidR="008E5266" w:rsidRPr="003053ED" w:rsidRDefault="008E5266" w:rsidP="002B51CF">
      <w:pPr>
        <w:pStyle w:val="ScheduleL4"/>
        <w:spacing w:before="120" w:after="120"/>
      </w:pPr>
      <w:r w:rsidRPr="003053ED">
        <w:t xml:space="preserve">the </w:t>
      </w:r>
      <w:r w:rsidR="003D1E84" w:rsidRPr="003053ED">
        <w:t>Buyer</w:t>
      </w:r>
      <w:r w:rsidRPr="003053ED">
        <w:t xml:space="preserve"> may set out any changes to the proposed Remote Working Policy the </w:t>
      </w:r>
      <w:r w:rsidR="003D1E84" w:rsidRPr="003053ED">
        <w:t>Buyer</w:t>
      </w:r>
      <w:r w:rsidRPr="003053ED">
        <w:t xml:space="preserve"> requires to make the plan capable of approval; and</w:t>
      </w:r>
    </w:p>
    <w:p w14:paraId="7BBE2D7D" w14:textId="77777777" w:rsidR="008E5266" w:rsidRPr="003053ED" w:rsidRDefault="008E5266" w:rsidP="002B51CF">
      <w:pPr>
        <w:pStyle w:val="ScheduleL4"/>
        <w:spacing w:before="120" w:after="120"/>
      </w:pPr>
      <w:r w:rsidRPr="003053ED">
        <w:t>the Supplier may:</w:t>
      </w:r>
    </w:p>
    <w:p w14:paraId="49E41C08" w14:textId="77777777" w:rsidR="008E5266" w:rsidRPr="003053ED" w:rsidRDefault="008E5266" w:rsidP="002B51CF">
      <w:pPr>
        <w:pStyle w:val="ScheduleL5"/>
        <w:spacing w:before="120" w:after="120"/>
      </w:pPr>
      <w:r w:rsidRPr="003053ED">
        <w:t>revise the proposed Remote Working Plan; and</w:t>
      </w:r>
    </w:p>
    <w:p w14:paraId="4F14300E" w14:textId="395615AD" w:rsidR="008E5266" w:rsidRPr="003053ED" w:rsidRDefault="008E5266" w:rsidP="002B51CF">
      <w:pPr>
        <w:pStyle w:val="ScheduleL5"/>
        <w:spacing w:before="120" w:after="120"/>
      </w:pPr>
      <w:r w:rsidRPr="003053ED">
        <w:t xml:space="preserve">re-submit the proposed Remote Working Plan to the </w:t>
      </w:r>
      <w:r w:rsidR="003D1E84" w:rsidRPr="003053ED">
        <w:t>Buyer</w:t>
      </w:r>
      <w:r w:rsidRPr="003053ED">
        <w:t xml:space="preserve"> for approval under </w:t>
      </w:r>
      <w:r w:rsidR="007E5F4C" w:rsidRPr="003053ED">
        <w:t>Paragraph</w:t>
      </w:r>
      <w:r w:rsidRPr="003053ED">
        <w:t> </w:t>
      </w:r>
      <w:r w:rsidRPr="003053ED">
        <w:fldChar w:fldCharType="begin"/>
      </w:r>
      <w:r w:rsidRPr="003053ED">
        <w:instrText xml:space="preserve"> REF _Ref160467158 \r \h </w:instrText>
      </w:r>
      <w:r w:rsidR="003053ED" w:rsidRPr="003053ED">
        <w:instrText xml:space="preserve"> \* MERGEFORMAT </w:instrText>
      </w:r>
      <w:r w:rsidRPr="003053ED">
        <w:fldChar w:fldCharType="separate"/>
      </w:r>
      <w:r w:rsidR="002B51CF">
        <w:t>3.11</w:t>
      </w:r>
      <w:r w:rsidRPr="003053ED">
        <w:fldChar w:fldCharType="end"/>
      </w:r>
      <w:r w:rsidRPr="003053ED">
        <w:t>.</w:t>
      </w:r>
    </w:p>
    <w:p w14:paraId="7A89BC95" w14:textId="77777777" w:rsidR="00057933" w:rsidRPr="003053ED" w:rsidRDefault="00057933" w:rsidP="002B51CF">
      <w:pPr>
        <w:pStyle w:val="ScheduleL1"/>
        <w:spacing w:before="120" w:after="120"/>
      </w:pPr>
      <w:bookmarkStart w:id="80" w:name="_Ref163997731"/>
      <w:bookmarkStart w:id="81" w:name="_Ref91669777"/>
      <w:bookmarkStart w:id="82" w:name="_Ref83843626"/>
      <w:r w:rsidRPr="003053ED">
        <w:t>End-user Devices</w:t>
      </w:r>
      <w:bookmarkEnd w:id="80"/>
    </w:p>
    <w:p w14:paraId="111499E4" w14:textId="31AB8695" w:rsidR="00057933" w:rsidRPr="003053ED" w:rsidRDefault="00057933" w:rsidP="002B51CF">
      <w:pPr>
        <w:pStyle w:val="ScheduleL2"/>
        <w:keepNext/>
        <w:spacing w:before="120" w:after="120"/>
      </w:pPr>
      <w:r w:rsidRPr="003053ED">
        <w:t xml:space="preserve">The Supplier must manage, and must ensure that all </w:t>
      </w:r>
      <w:r w:rsidR="006106D4">
        <w:t>Sub-contractor</w:t>
      </w:r>
      <w:r w:rsidRPr="003053ED">
        <w:t xml:space="preserve">s manage, all End-user Devices on which </w:t>
      </w:r>
      <w:r w:rsidR="38E40534" w:rsidRPr="003053ED">
        <w:t>Government Data</w:t>
      </w:r>
      <w:r w:rsidRPr="003053ED">
        <w:t xml:space="preserve"> or Code is stored or </w:t>
      </w:r>
      <w:r w:rsidR="00BB46F4" w:rsidRPr="003053ED">
        <w:t xml:space="preserve">Handled </w:t>
      </w:r>
      <w:r w:rsidRPr="003053ED">
        <w:t>in accordance the following requirements:</w:t>
      </w:r>
    </w:p>
    <w:p w14:paraId="5E6079BF" w14:textId="3501E2FE" w:rsidR="00057933" w:rsidRPr="003053ED" w:rsidRDefault="00057933" w:rsidP="002B51CF">
      <w:pPr>
        <w:pStyle w:val="ScheduleL3"/>
        <w:spacing w:before="120" w:after="120"/>
      </w:pPr>
      <w:r w:rsidRPr="003053ED">
        <w:t xml:space="preserve">the operating system and any applications that store, </w:t>
      </w:r>
      <w:r w:rsidR="00BB46F4" w:rsidRPr="003053ED">
        <w:t xml:space="preserve">Handle </w:t>
      </w:r>
      <w:r w:rsidRPr="003053ED">
        <w:t xml:space="preserve">or have access to </w:t>
      </w:r>
      <w:r w:rsidR="38E40534" w:rsidRPr="003053ED">
        <w:t>Government Data</w:t>
      </w:r>
      <w:r w:rsidRPr="003053ED">
        <w:t xml:space="preserve"> or Code must be in current support by the vendor, or the relevant community in the case of open source operating systems or applications;</w:t>
      </w:r>
    </w:p>
    <w:p w14:paraId="362B7DE3" w14:textId="77777777" w:rsidR="00057933" w:rsidRPr="003053ED" w:rsidRDefault="00057933" w:rsidP="002B51CF">
      <w:pPr>
        <w:pStyle w:val="ScheduleL3"/>
        <w:spacing w:before="120" w:after="120"/>
      </w:pPr>
      <w:r w:rsidRPr="003053ED">
        <w:t>users must authenticate before gaining access;</w:t>
      </w:r>
    </w:p>
    <w:p w14:paraId="3D893DB7" w14:textId="246DE77E" w:rsidR="00057933" w:rsidRPr="003053ED" w:rsidRDefault="00057933" w:rsidP="002B51CF">
      <w:pPr>
        <w:pStyle w:val="ScheduleL3"/>
        <w:spacing w:before="120" w:after="120"/>
      </w:pPr>
      <w:r w:rsidRPr="003053ED">
        <w:t xml:space="preserve">all </w:t>
      </w:r>
      <w:r w:rsidR="38E40534" w:rsidRPr="003053ED">
        <w:t>Government Data</w:t>
      </w:r>
      <w:r w:rsidRPr="003053ED">
        <w:t xml:space="preserve"> and Code must be encrypted using a encryption tool agreed to by the Buyer;</w:t>
      </w:r>
    </w:p>
    <w:p w14:paraId="55115D8F" w14:textId="77777777" w:rsidR="00057933" w:rsidRPr="003053ED" w:rsidRDefault="00057933" w:rsidP="002B51CF">
      <w:pPr>
        <w:pStyle w:val="ScheduleL3"/>
        <w:spacing w:before="120" w:after="120"/>
      </w:pPr>
      <w:r w:rsidRPr="003053ED">
        <w:t>the End-under Device must lock and require any user to re-authenticate after a period of time that is proportionate to the risk environment, during which the End-user Device is inactive;</w:t>
      </w:r>
    </w:p>
    <w:p w14:paraId="163F2D1D" w14:textId="3ED02E69" w:rsidR="00057933" w:rsidRPr="003053ED" w:rsidRDefault="00057933" w:rsidP="002B51CF">
      <w:pPr>
        <w:pStyle w:val="ScheduleL3"/>
        <w:spacing w:before="120" w:after="120"/>
      </w:pPr>
      <w:r w:rsidRPr="003053ED">
        <w:lastRenderedPageBreak/>
        <w:t xml:space="preserve">the End-User Device must be managed in a way that allows for the application of technical policies and controls over applications that have access to </w:t>
      </w:r>
      <w:r w:rsidR="38E40534" w:rsidRPr="003053ED">
        <w:t>Government Data</w:t>
      </w:r>
      <w:r w:rsidRPr="003053ED">
        <w:t xml:space="preserve"> and Code to ensure the security of that </w:t>
      </w:r>
      <w:r w:rsidR="38E40534" w:rsidRPr="003053ED">
        <w:t>Government Data</w:t>
      </w:r>
      <w:r w:rsidRPr="003053ED">
        <w:t xml:space="preserve"> and Code;</w:t>
      </w:r>
    </w:p>
    <w:p w14:paraId="10B2762C" w14:textId="1C56DEAB" w:rsidR="00057933" w:rsidRPr="003053ED" w:rsidRDefault="00057933" w:rsidP="002B51CF">
      <w:pPr>
        <w:pStyle w:val="ScheduleL3"/>
        <w:spacing w:before="120" w:after="120"/>
      </w:pPr>
      <w:r w:rsidRPr="003053ED">
        <w:t xml:space="preserve">the Suppler or </w:t>
      </w:r>
      <w:r w:rsidR="006106D4">
        <w:t>Sub-contractor</w:t>
      </w:r>
      <w:r w:rsidRPr="003053ED">
        <w:t xml:space="preserve">, as applicable, can, without physical access to the End-user Device, remove or make inaccessible all </w:t>
      </w:r>
      <w:r w:rsidR="38E40534" w:rsidRPr="003053ED">
        <w:t>Government Data</w:t>
      </w:r>
      <w:r w:rsidRPr="003053ED">
        <w:t xml:space="preserve"> or Code stored on the device and prevent any user or group of users from accessing the device;</w:t>
      </w:r>
      <w:r w:rsidR="00694B83">
        <w:t xml:space="preserve"> and</w:t>
      </w:r>
    </w:p>
    <w:p w14:paraId="296C3826" w14:textId="77777777" w:rsidR="00057933" w:rsidRPr="003053ED" w:rsidRDefault="00057933" w:rsidP="002B51CF">
      <w:pPr>
        <w:pStyle w:val="ScheduleL3"/>
        <w:spacing w:before="120" w:after="120"/>
      </w:pPr>
      <w:r w:rsidRPr="003053ED">
        <w:t>all End-user Devices are within the scope of any Relevant Certification.</w:t>
      </w:r>
    </w:p>
    <w:p w14:paraId="37B2CC31" w14:textId="2E5C3EA8" w:rsidR="00057933" w:rsidRPr="003053ED" w:rsidRDefault="00057933" w:rsidP="002B51CF">
      <w:pPr>
        <w:pStyle w:val="ScheduleL2"/>
        <w:spacing w:before="120" w:after="120"/>
      </w:pPr>
      <w:r w:rsidRPr="003053ED">
        <w:t xml:space="preserve">The Supplier must comply, and ensure that all </w:t>
      </w:r>
      <w:r w:rsidR="006106D4">
        <w:t>Sub-contractor</w:t>
      </w:r>
      <w:r w:rsidRPr="003053ED">
        <w:t>s comply, with the recommendations in NCSC Device Guidance as if those recommendations were incorporated as specific obligations under th</w:t>
      </w:r>
      <w:r w:rsidR="00B7502D" w:rsidRPr="003053ED">
        <w:t>e</w:t>
      </w:r>
      <w:r w:rsidRPr="003053ED">
        <w:t xml:space="preserve"> </w:t>
      </w:r>
      <w:r w:rsidR="007E5F4C" w:rsidRPr="003053ED">
        <w:t>Contract</w:t>
      </w:r>
      <w:r w:rsidRPr="003053ED">
        <w:t>.</w:t>
      </w:r>
    </w:p>
    <w:p w14:paraId="61504B17" w14:textId="39CB0907" w:rsidR="00057933" w:rsidRPr="003053ED" w:rsidRDefault="00057933" w:rsidP="002B51CF">
      <w:pPr>
        <w:pStyle w:val="ScheduleL2"/>
        <w:spacing w:before="120" w:after="120"/>
      </w:pPr>
      <w:r w:rsidRPr="003053ED">
        <w:t xml:space="preserve">Where there any conflict between the requirements of this </w:t>
      </w:r>
      <w:r w:rsidR="00F324C6">
        <w:t>Schedule</w:t>
      </w:r>
      <w:r w:rsidRPr="003053ED">
        <w:t xml:space="preserve"> and the requirements of the NCSC Device Guidance, the requirements of this Schedule take precedence.</w:t>
      </w:r>
    </w:p>
    <w:p w14:paraId="605DA2A5" w14:textId="77777777" w:rsidR="00057933" w:rsidRPr="003053ED" w:rsidRDefault="00057933" w:rsidP="002B51CF">
      <w:pPr>
        <w:pStyle w:val="ScheduleL1"/>
        <w:spacing w:before="120" w:after="120"/>
      </w:pPr>
      <w:r w:rsidRPr="003053ED">
        <w:t>Secure Architecture</w:t>
      </w:r>
    </w:p>
    <w:p w14:paraId="0335865C" w14:textId="77777777" w:rsidR="00057933" w:rsidRPr="003053ED" w:rsidRDefault="00057933" w:rsidP="002B51CF">
      <w:pPr>
        <w:pStyle w:val="ScheduleL2"/>
        <w:keepNext/>
        <w:spacing w:before="120" w:after="120"/>
      </w:pPr>
      <w:bookmarkStart w:id="83" w:name="_Ref99536279"/>
      <w:r w:rsidRPr="003053ED">
        <w:t>The Supplier shall design and build the Developed System in a manner consistent with:</w:t>
      </w:r>
      <w:bookmarkEnd w:id="83"/>
    </w:p>
    <w:p w14:paraId="377038E9" w14:textId="77777777" w:rsidR="00057933" w:rsidRPr="003053ED" w:rsidRDefault="00057933" w:rsidP="002B51CF">
      <w:pPr>
        <w:pStyle w:val="ScheduleL3"/>
        <w:spacing w:before="120" w:after="120"/>
      </w:pPr>
      <w:r w:rsidRPr="003053ED">
        <w:t>the NCSC’s guidance on “Security Design Principles for Digital Services”;</w:t>
      </w:r>
    </w:p>
    <w:p w14:paraId="6744130B" w14:textId="0100B6BE" w:rsidR="00057933" w:rsidRPr="003053ED" w:rsidRDefault="00057933" w:rsidP="002B51CF">
      <w:pPr>
        <w:pStyle w:val="ScheduleL3"/>
        <w:spacing w:before="120" w:after="120"/>
      </w:pPr>
      <w:r w:rsidRPr="003053ED">
        <w:t xml:space="preserve">where the Developed System will </w:t>
      </w:r>
      <w:r w:rsidR="008E5266" w:rsidRPr="003053ED">
        <w:t xml:space="preserve">Handle </w:t>
      </w:r>
      <w:r w:rsidRPr="003053ED">
        <w:t>bulk data, the NCSC’s guidance on “Bulk Data Principles”; and</w:t>
      </w:r>
    </w:p>
    <w:p w14:paraId="399B7A04" w14:textId="77777777" w:rsidR="00057933" w:rsidRPr="003053ED" w:rsidRDefault="00057933" w:rsidP="002B51CF">
      <w:pPr>
        <w:pStyle w:val="ScheduleL3"/>
        <w:spacing w:before="120" w:after="120"/>
      </w:pPr>
      <w:r w:rsidRPr="003053ED">
        <w:t>the NCSC’s guidance on “Cloud Security Principles”.</w:t>
      </w:r>
    </w:p>
    <w:p w14:paraId="1CA4D04F" w14:textId="7825AC2F" w:rsidR="00057933" w:rsidRPr="003053ED" w:rsidRDefault="00057933" w:rsidP="002B51CF">
      <w:pPr>
        <w:pStyle w:val="ScheduleL2"/>
        <w:spacing w:before="120" w:after="120"/>
      </w:pPr>
      <w:r w:rsidRPr="003053ED">
        <w:t xml:space="preserve">Where any of the documents referred to in </w:t>
      </w:r>
      <w:r w:rsidR="007E5F4C" w:rsidRPr="003053ED">
        <w:t>Paragraph</w:t>
      </w:r>
      <w:r w:rsidRPr="003053ED">
        <w:t> </w:t>
      </w:r>
      <w:r w:rsidRPr="003053ED">
        <w:fldChar w:fldCharType="begin"/>
      </w:r>
      <w:r w:rsidRPr="003053ED">
        <w:instrText xml:space="preserve"> REF _Ref99536279 \r \h  \* MERGEFORMAT </w:instrText>
      </w:r>
      <w:r w:rsidRPr="003053ED">
        <w:fldChar w:fldCharType="separate"/>
      </w:r>
      <w:r w:rsidR="002B51CF">
        <w:t>5.1</w:t>
      </w:r>
      <w:r w:rsidRPr="003053ED">
        <w:fldChar w:fldCharType="end"/>
      </w:r>
      <w:r w:rsidRPr="003053ED">
        <w:t xml:space="preserve"> provides for various options, the Supplier must document the option it has chosen to implement and its reasons for doing so.</w:t>
      </w:r>
    </w:p>
    <w:p w14:paraId="508F5296" w14:textId="3D2611FB" w:rsidR="00F1232E" w:rsidRPr="003053ED" w:rsidRDefault="00F1232E" w:rsidP="002B51CF">
      <w:pPr>
        <w:pStyle w:val="ScheduleL2"/>
        <w:spacing w:before="120" w:after="120"/>
      </w:pPr>
      <w:r w:rsidRPr="003053ED">
        <w:t>Notwithstanding anything in the specification for the Developed System or th</w:t>
      </w:r>
      <w:r w:rsidR="00B7502D" w:rsidRPr="003053ED">
        <w:t>e</w:t>
      </w:r>
      <w:r w:rsidRPr="003053ED">
        <w:t xml:space="preserve"> Contract, the Supplier must ensure that the Developed System encrypts </w:t>
      </w:r>
      <w:r w:rsidR="38E40534" w:rsidRPr="003053ED">
        <w:t>Government Data</w:t>
      </w:r>
      <w:r w:rsidRPr="003053ED">
        <w:t>:</w:t>
      </w:r>
    </w:p>
    <w:p w14:paraId="25602C45" w14:textId="597D1998" w:rsidR="00F1232E" w:rsidRPr="003053ED" w:rsidRDefault="00F1232E" w:rsidP="002B51CF">
      <w:pPr>
        <w:pStyle w:val="ScheduleL3"/>
        <w:spacing w:before="120" w:after="120"/>
      </w:pPr>
      <w:r w:rsidRPr="003053ED">
        <w:t xml:space="preserve">when the </w:t>
      </w:r>
      <w:r w:rsidR="38E40534" w:rsidRPr="003053ED">
        <w:t>Government Data</w:t>
      </w:r>
      <w:r w:rsidRPr="003053ED">
        <w:t xml:space="preserve"> is stored at any time when no operation is being performed on it; and</w:t>
      </w:r>
    </w:p>
    <w:p w14:paraId="758F1C7E" w14:textId="0834FC5F" w:rsidR="00F1232E" w:rsidRPr="003053ED" w:rsidRDefault="00F1232E" w:rsidP="002B51CF">
      <w:pPr>
        <w:pStyle w:val="ScheduleL3"/>
        <w:spacing w:before="120" w:after="120"/>
      </w:pPr>
      <w:r w:rsidRPr="003053ED">
        <w:t xml:space="preserve">when the </w:t>
      </w:r>
      <w:r w:rsidR="38E40534" w:rsidRPr="003053ED">
        <w:t>Government Data</w:t>
      </w:r>
      <w:r w:rsidRPr="003053ED">
        <w:t xml:space="preserve"> is transmitted.</w:t>
      </w:r>
    </w:p>
    <w:p w14:paraId="0E450E47" w14:textId="13FE6410" w:rsidR="00F1232E" w:rsidRPr="003053ED" w:rsidRDefault="00F1232E" w:rsidP="002B51CF">
      <w:pPr>
        <w:pStyle w:val="ScheduleL2"/>
        <w:spacing w:before="120" w:after="120"/>
      </w:pPr>
      <w:r w:rsidRPr="003053ED">
        <w:t xml:space="preserve">The Supplier must ensure that the Developed System is developed and configured so as to provide for the matters set out in </w:t>
      </w:r>
      <w:r w:rsidR="007E5F4C" w:rsidRPr="003053ED">
        <w:t>Paragraph</w:t>
      </w:r>
      <w:r w:rsidRPr="003053ED">
        <w:t>s </w:t>
      </w:r>
      <w:r w:rsidRPr="003053ED">
        <w:fldChar w:fldCharType="begin"/>
      </w:r>
      <w:r w:rsidRPr="003053ED">
        <w:instrText xml:space="preserve"> REF _Ref116994804 \r \h </w:instrText>
      </w:r>
      <w:r w:rsidR="003053ED" w:rsidRPr="003053ED">
        <w:instrText xml:space="preserve"> \* MERGEFORMAT </w:instrText>
      </w:r>
      <w:r w:rsidRPr="003053ED">
        <w:fldChar w:fldCharType="separate"/>
      </w:r>
      <w:r w:rsidR="002B51CF">
        <w:t>20.2</w:t>
      </w:r>
      <w:r w:rsidRPr="003053ED">
        <w:fldChar w:fldCharType="end"/>
      </w:r>
      <w:r w:rsidRPr="003053ED">
        <w:t xml:space="preserve"> to </w:t>
      </w:r>
      <w:r w:rsidRPr="003053ED">
        <w:fldChar w:fldCharType="begin"/>
      </w:r>
      <w:r w:rsidRPr="003053ED">
        <w:instrText xml:space="preserve"> REF _Ref116994820 \r \h </w:instrText>
      </w:r>
      <w:r w:rsidR="003053ED" w:rsidRPr="003053ED">
        <w:instrText xml:space="preserve"> \* MERGEFORMAT </w:instrText>
      </w:r>
      <w:r w:rsidRPr="003053ED">
        <w:fldChar w:fldCharType="separate"/>
      </w:r>
      <w:r w:rsidR="002B51CF">
        <w:t>20.5</w:t>
      </w:r>
      <w:r w:rsidRPr="003053ED">
        <w:fldChar w:fldCharType="end"/>
      </w:r>
      <w:r w:rsidRPr="003053ED">
        <w:t xml:space="preserve"> of </w:t>
      </w:r>
      <w:r w:rsidR="00F324C6">
        <w:t>Appendix 1</w:t>
      </w:r>
      <w:r w:rsidRPr="003053ED">
        <w:t>.</w:t>
      </w:r>
    </w:p>
    <w:p w14:paraId="79D82CE7" w14:textId="77777777" w:rsidR="00057933" w:rsidRPr="003053ED" w:rsidRDefault="00057933" w:rsidP="002B51CF">
      <w:pPr>
        <w:pStyle w:val="ScheduleL1"/>
        <w:spacing w:before="120" w:after="120"/>
      </w:pPr>
      <w:bookmarkStart w:id="84" w:name="_Ref99536532"/>
      <w:r w:rsidRPr="003053ED">
        <w:lastRenderedPageBreak/>
        <w:t>Secure Software Development</w:t>
      </w:r>
      <w:bookmarkEnd w:id="84"/>
      <w:r w:rsidRPr="003053ED">
        <w:t xml:space="preserve"> by Design</w:t>
      </w:r>
    </w:p>
    <w:p w14:paraId="753FA1AF" w14:textId="47B3BDE2" w:rsidR="00057933" w:rsidRPr="003053ED" w:rsidRDefault="00057933" w:rsidP="002B51CF">
      <w:pPr>
        <w:pStyle w:val="ScheduleL2"/>
        <w:keepNext/>
        <w:spacing w:before="120" w:after="120"/>
      </w:pPr>
      <w:r w:rsidRPr="003053ED">
        <w:t xml:space="preserve">The Supplier must, and must ensure that all </w:t>
      </w:r>
      <w:r w:rsidR="006106D4">
        <w:t>Sub-contractor</w:t>
      </w:r>
      <w:r w:rsidRPr="003053ED">
        <w:t>s engaged in Development Activity, implement secure development and deployment practices to ensure that:</w:t>
      </w:r>
    </w:p>
    <w:p w14:paraId="252ABBE0" w14:textId="5EEBA29F" w:rsidR="00057933" w:rsidRPr="003053ED" w:rsidRDefault="00057933" w:rsidP="002B51CF">
      <w:pPr>
        <w:pStyle w:val="ScheduleL3"/>
        <w:spacing w:before="120" w:after="120"/>
      </w:pPr>
      <w:r w:rsidRPr="003053ED">
        <w:t xml:space="preserve">no </w:t>
      </w:r>
      <w:r w:rsidR="008E5266" w:rsidRPr="003053ED">
        <w:t>M</w:t>
      </w:r>
      <w:r w:rsidRPr="003053ED">
        <w:t xml:space="preserve">alicious </w:t>
      </w:r>
      <w:r w:rsidR="009D315A" w:rsidRPr="003053ED">
        <w:t>C</w:t>
      </w:r>
      <w:r w:rsidRPr="003053ED">
        <w:t>ode is introduced into the Developed System or the Supplier Information Management System</w:t>
      </w:r>
      <w:r w:rsidR="009D315A" w:rsidRPr="003053ED">
        <w:t>; and</w:t>
      </w:r>
    </w:p>
    <w:p w14:paraId="7376393E" w14:textId="77777777" w:rsidR="00057933" w:rsidRPr="003053ED" w:rsidRDefault="00057933" w:rsidP="002B51CF">
      <w:pPr>
        <w:pStyle w:val="ScheduleL3"/>
        <w:keepNext/>
        <w:spacing w:before="120" w:after="120"/>
      </w:pPr>
      <w:r w:rsidRPr="003053ED">
        <w:t>the Developed System can continue to function in accordance with the Specification:</w:t>
      </w:r>
    </w:p>
    <w:p w14:paraId="197EFA8F" w14:textId="77777777" w:rsidR="00057933" w:rsidRPr="003053ED" w:rsidRDefault="00057933" w:rsidP="002B51CF">
      <w:pPr>
        <w:pStyle w:val="ScheduleL4"/>
        <w:spacing w:before="120" w:after="120"/>
      </w:pPr>
      <w:r w:rsidRPr="003053ED">
        <w:t>in unforeseen circumstances; and</w:t>
      </w:r>
    </w:p>
    <w:p w14:paraId="375EFD51" w14:textId="77777777" w:rsidR="00057933" w:rsidRPr="003053ED" w:rsidRDefault="00057933" w:rsidP="002B51CF">
      <w:pPr>
        <w:pStyle w:val="ScheduleL4"/>
        <w:spacing w:before="120" w:after="120"/>
      </w:pPr>
      <w:r w:rsidRPr="003053ED">
        <w:t>notwithstanding any attack on the Developed System using common cyber-attack techniques, including attacks using those vulnerabilities identified at any time in the OWASP Top Ten.</w:t>
      </w:r>
    </w:p>
    <w:p w14:paraId="5228DD33" w14:textId="55886FED" w:rsidR="00057933" w:rsidRPr="003053ED" w:rsidRDefault="00057933" w:rsidP="002B51CF">
      <w:pPr>
        <w:pStyle w:val="ScheduleL2"/>
        <w:keepNext/>
        <w:spacing w:before="120" w:after="120"/>
      </w:pPr>
      <w:r w:rsidRPr="003053ED">
        <w:t xml:space="preserve">To those ends, the Supplier must, and ensure that all </w:t>
      </w:r>
      <w:r w:rsidR="006106D4">
        <w:t>Sub-contractor</w:t>
      </w:r>
      <w:r w:rsidRPr="003053ED">
        <w:t>s engaged in Development Activity:</w:t>
      </w:r>
    </w:p>
    <w:p w14:paraId="04BAC007" w14:textId="6E3AB55B" w:rsidR="00057933" w:rsidRPr="003053ED" w:rsidRDefault="00057933" w:rsidP="002B51CF">
      <w:pPr>
        <w:pStyle w:val="ScheduleL3"/>
        <w:spacing w:before="120" w:after="120"/>
      </w:pPr>
      <w:r w:rsidRPr="003053ED">
        <w:t>comply with the Secure Development Guidance as if its requirements were terms of th</w:t>
      </w:r>
      <w:r w:rsidR="00B7502D" w:rsidRPr="003053ED">
        <w:t>e</w:t>
      </w:r>
      <w:r w:rsidRPr="003053ED">
        <w:t xml:space="preserve"> Contract; and</w:t>
      </w:r>
    </w:p>
    <w:p w14:paraId="0B657F7F" w14:textId="6F43F648" w:rsidR="00057933" w:rsidRPr="003053ED" w:rsidRDefault="00057933" w:rsidP="002B51CF">
      <w:pPr>
        <w:pStyle w:val="ScheduleL3"/>
        <w:spacing w:before="120" w:after="120"/>
      </w:pPr>
      <w:r w:rsidRPr="003053ED">
        <w:t>document the steps taken to comply with that guidance.</w:t>
      </w:r>
    </w:p>
    <w:p w14:paraId="4FD8F265" w14:textId="5D4C513A" w:rsidR="00057933" w:rsidRPr="003053ED" w:rsidRDefault="00057933" w:rsidP="002B51CF">
      <w:pPr>
        <w:pStyle w:val="ScheduleL2"/>
        <w:keepNext/>
        <w:spacing w:before="120" w:after="120"/>
      </w:pPr>
      <w:r w:rsidRPr="003053ED">
        <w:t xml:space="preserve">In particular, the Supplier must, and ensure that all </w:t>
      </w:r>
      <w:r w:rsidR="006106D4">
        <w:t>Sub-contractor</w:t>
      </w:r>
      <w:r w:rsidRPr="003053ED">
        <w:t>s engaged in Development Activity:</w:t>
      </w:r>
    </w:p>
    <w:p w14:paraId="50D7DC90" w14:textId="77777777" w:rsidR="00057933" w:rsidRPr="003053ED" w:rsidRDefault="00057933" w:rsidP="002B51CF">
      <w:pPr>
        <w:pStyle w:val="ScheduleL3"/>
        <w:keepNext/>
        <w:spacing w:before="120" w:after="120"/>
      </w:pPr>
      <w:r w:rsidRPr="003053ED">
        <w:t>ensure that all Supplier Staff engaged in Development Activity are:</w:t>
      </w:r>
    </w:p>
    <w:p w14:paraId="04357248" w14:textId="7BEB8F43" w:rsidR="00057933" w:rsidRPr="003053ED" w:rsidRDefault="00057933" w:rsidP="002B51CF">
      <w:pPr>
        <w:pStyle w:val="ScheduleL4"/>
        <w:spacing w:before="120" w:after="120"/>
      </w:pPr>
      <w:r w:rsidRPr="003053ED">
        <w:t>trained and experienced in secure by design code development;</w:t>
      </w:r>
      <w:r w:rsidR="00694B83">
        <w:t xml:space="preserve"> and</w:t>
      </w:r>
    </w:p>
    <w:p w14:paraId="116DF233" w14:textId="77777777" w:rsidR="00057933" w:rsidRPr="003053ED" w:rsidRDefault="00057933" w:rsidP="002B51CF">
      <w:pPr>
        <w:pStyle w:val="ScheduleL4"/>
        <w:spacing w:before="120" w:after="120"/>
      </w:pPr>
      <w:r w:rsidRPr="003053ED">
        <w:t>provided with regular training in secure software development and deployment;</w:t>
      </w:r>
    </w:p>
    <w:p w14:paraId="41F1514A" w14:textId="77777777" w:rsidR="00057933" w:rsidRPr="003053ED" w:rsidRDefault="00057933" w:rsidP="002B51CF">
      <w:pPr>
        <w:pStyle w:val="ScheduleL3"/>
        <w:keepNext/>
        <w:spacing w:before="120" w:after="120"/>
      </w:pPr>
      <w:r w:rsidRPr="003053ED">
        <w:t>ensure that all Code:</w:t>
      </w:r>
    </w:p>
    <w:p w14:paraId="61C857A7" w14:textId="77777777" w:rsidR="00057933" w:rsidRPr="003053ED" w:rsidRDefault="00057933" w:rsidP="002B51CF">
      <w:pPr>
        <w:pStyle w:val="ScheduleL4"/>
        <w:spacing w:before="120" w:after="120"/>
      </w:pPr>
      <w:r w:rsidRPr="003053ED">
        <w:t>is subject to a clear, well-organised, logical and documented architecture;</w:t>
      </w:r>
    </w:p>
    <w:p w14:paraId="5DD77E5A" w14:textId="77777777" w:rsidR="00057933" w:rsidRPr="003053ED" w:rsidRDefault="00057933" w:rsidP="002B51CF">
      <w:pPr>
        <w:pStyle w:val="ScheduleL4"/>
        <w:spacing w:before="120" w:after="120"/>
      </w:pPr>
      <w:r w:rsidRPr="003053ED">
        <w:t>follows OWASP Secure Coding Practice</w:t>
      </w:r>
    </w:p>
    <w:p w14:paraId="2F1736FC" w14:textId="77777777" w:rsidR="00057933" w:rsidRPr="003053ED" w:rsidRDefault="00057933" w:rsidP="002B51CF">
      <w:pPr>
        <w:pStyle w:val="ScheduleL4"/>
        <w:spacing w:before="120" w:after="120"/>
      </w:pPr>
      <w:r w:rsidRPr="003053ED">
        <w:t>follows recognised secure coding standard, where one is available;</w:t>
      </w:r>
    </w:p>
    <w:p w14:paraId="28A537CB" w14:textId="77777777" w:rsidR="00057933" w:rsidRPr="003053ED" w:rsidRDefault="00057933" w:rsidP="002B51CF">
      <w:pPr>
        <w:pStyle w:val="ScheduleL4"/>
        <w:spacing w:before="120" w:after="120"/>
      </w:pPr>
      <w:r w:rsidRPr="003053ED">
        <w:t>employs consistent naming conventions;</w:t>
      </w:r>
    </w:p>
    <w:p w14:paraId="655A1CD8" w14:textId="77777777" w:rsidR="00057933" w:rsidRPr="003053ED" w:rsidRDefault="00057933" w:rsidP="002B51CF">
      <w:pPr>
        <w:pStyle w:val="ScheduleL4"/>
        <w:spacing w:before="120" w:after="120"/>
      </w:pPr>
      <w:r w:rsidRPr="003053ED">
        <w:t>is coded in a consistent manner and style;</w:t>
      </w:r>
    </w:p>
    <w:p w14:paraId="4D1169DA" w14:textId="12D654C6" w:rsidR="00057933" w:rsidRPr="003053ED" w:rsidRDefault="00057933" w:rsidP="002B51CF">
      <w:pPr>
        <w:pStyle w:val="ScheduleL4"/>
        <w:spacing w:before="120" w:after="120"/>
      </w:pPr>
      <w:r w:rsidRPr="003053ED">
        <w:t>is clearly and adequately documented to set out the function of each section of code;</w:t>
      </w:r>
      <w:r w:rsidR="00694B83">
        <w:t xml:space="preserve"> and</w:t>
      </w:r>
    </w:p>
    <w:p w14:paraId="3016B2CD" w14:textId="77777777" w:rsidR="00057933" w:rsidRPr="003053ED" w:rsidRDefault="00057933" w:rsidP="002B51CF">
      <w:pPr>
        <w:pStyle w:val="ScheduleL4"/>
        <w:keepNext/>
        <w:spacing w:before="120" w:after="120"/>
      </w:pPr>
      <w:r w:rsidRPr="003053ED">
        <w:t>is subject to appropriate levels of review through automated and non-automated methods both as part of:</w:t>
      </w:r>
    </w:p>
    <w:p w14:paraId="71D63DCF" w14:textId="77777777" w:rsidR="00057933" w:rsidRPr="003053ED" w:rsidRDefault="00057933" w:rsidP="002B51CF">
      <w:pPr>
        <w:pStyle w:val="ScheduleL5"/>
        <w:spacing w:before="120" w:after="120"/>
      </w:pPr>
      <w:r w:rsidRPr="003053ED">
        <w:t>any original coding; and</w:t>
      </w:r>
    </w:p>
    <w:p w14:paraId="430E1826" w14:textId="18C067B3" w:rsidR="00057933" w:rsidRPr="003053ED" w:rsidRDefault="00057933" w:rsidP="002B51CF">
      <w:pPr>
        <w:pStyle w:val="ScheduleL5"/>
        <w:spacing w:before="120" w:after="120"/>
      </w:pPr>
      <w:r w:rsidRPr="003053ED">
        <w:t>at any time the Code is changed;</w:t>
      </w:r>
    </w:p>
    <w:p w14:paraId="0EC13DA7" w14:textId="77777777" w:rsidR="00057933" w:rsidRPr="003053ED" w:rsidRDefault="00057933" w:rsidP="002B51CF">
      <w:pPr>
        <w:pStyle w:val="ScheduleL3"/>
        <w:keepNext/>
        <w:spacing w:before="120" w:after="120"/>
      </w:pPr>
      <w:r w:rsidRPr="003053ED">
        <w:lastRenderedPageBreak/>
        <w:t>ensure that all Development Environments:</w:t>
      </w:r>
    </w:p>
    <w:p w14:paraId="2666ECF6" w14:textId="77777777" w:rsidR="00057933" w:rsidRPr="003053ED" w:rsidRDefault="00057933" w:rsidP="002B51CF">
      <w:pPr>
        <w:pStyle w:val="ScheduleL4"/>
        <w:spacing w:before="120" w:after="120"/>
      </w:pPr>
      <w:r w:rsidRPr="003053ED">
        <w:t>protect access credentials and secret keys;</w:t>
      </w:r>
    </w:p>
    <w:p w14:paraId="559D632C" w14:textId="53D510EF" w:rsidR="00057933" w:rsidRPr="003053ED" w:rsidRDefault="00057933" w:rsidP="002B51CF">
      <w:pPr>
        <w:pStyle w:val="ScheduleL4"/>
        <w:spacing w:before="120" w:after="120"/>
      </w:pPr>
      <w:r w:rsidRPr="003053ED">
        <w:t xml:space="preserve">is logically separate from all other environments, including production systems, operated by the Supplier or </w:t>
      </w:r>
      <w:r w:rsidR="006106D4">
        <w:t>Sub-contractor</w:t>
      </w:r>
      <w:r w:rsidRPr="003053ED">
        <w:t>;</w:t>
      </w:r>
    </w:p>
    <w:p w14:paraId="11F2659B" w14:textId="77777777" w:rsidR="00057933" w:rsidRPr="003053ED" w:rsidRDefault="00057933" w:rsidP="002B51CF">
      <w:pPr>
        <w:pStyle w:val="ScheduleL4"/>
        <w:spacing w:before="120" w:after="120"/>
      </w:pPr>
      <w:r w:rsidRPr="003053ED">
        <w:t>requires multi-factor authentication to access;</w:t>
      </w:r>
    </w:p>
    <w:p w14:paraId="1B309DE3" w14:textId="36F41DC7" w:rsidR="00057933" w:rsidRPr="003053ED" w:rsidRDefault="00057933" w:rsidP="002B51CF">
      <w:pPr>
        <w:pStyle w:val="ScheduleL4"/>
        <w:spacing w:before="120" w:after="120"/>
      </w:pPr>
      <w:r w:rsidRPr="003053ED">
        <w:t>have onward technical controls to protect the Developed System or the Supplier Information Management System in the event a Development Environment is compromised;</w:t>
      </w:r>
      <w:r w:rsidR="00F1232E" w:rsidRPr="003053ED">
        <w:t xml:space="preserve"> and</w:t>
      </w:r>
    </w:p>
    <w:p w14:paraId="3325D83F" w14:textId="1D4C14C4" w:rsidR="00057933" w:rsidRPr="003053ED" w:rsidRDefault="00057933" w:rsidP="002B51CF">
      <w:pPr>
        <w:pStyle w:val="ScheduleL4"/>
        <w:spacing w:before="120" w:after="120"/>
      </w:pPr>
      <w:r w:rsidRPr="003053ED">
        <w:t>use network architecture controls to constrain access from the Development Environment to the Developed System or the Supplier Information Management System</w:t>
      </w:r>
      <w:r w:rsidR="00F1232E" w:rsidRPr="003053ED">
        <w:t>.</w:t>
      </w:r>
    </w:p>
    <w:p w14:paraId="2CF56FA2" w14:textId="77777777" w:rsidR="00F1232E" w:rsidRPr="003053ED" w:rsidRDefault="00F1232E" w:rsidP="002B51CF">
      <w:pPr>
        <w:pStyle w:val="ScheduleL2"/>
        <w:spacing w:before="120" w:after="120"/>
      </w:pPr>
      <w:bookmarkStart w:id="85" w:name="_Ref163725036"/>
      <w:r w:rsidRPr="003053ED">
        <w:t>The Supplier must, and must ensure that all Sub contractors engaged in Development Activity, incorporate into the Developed System any security requirements identified:</w:t>
      </w:r>
      <w:bookmarkEnd w:id="85"/>
    </w:p>
    <w:p w14:paraId="5EC8702B" w14:textId="77777777" w:rsidR="00F1232E" w:rsidRPr="003053ED" w:rsidRDefault="00F1232E" w:rsidP="002B51CF">
      <w:pPr>
        <w:pStyle w:val="ScheduleL3"/>
        <w:spacing w:before="120" w:after="120"/>
      </w:pPr>
      <w:r w:rsidRPr="003053ED">
        <w:t>during any user research concerning the Developed System; or</w:t>
      </w:r>
    </w:p>
    <w:p w14:paraId="4A84050D" w14:textId="4C7A5666" w:rsidR="00F1232E" w:rsidRPr="003053ED" w:rsidRDefault="00F1232E" w:rsidP="002B51CF">
      <w:pPr>
        <w:pStyle w:val="ScheduleL3"/>
        <w:spacing w:before="120" w:after="120"/>
      </w:pPr>
      <w:r w:rsidRPr="003053ED">
        <w:t xml:space="preserve">identified in any business case, or similar document, provided by the </w:t>
      </w:r>
      <w:r w:rsidR="003D1E84" w:rsidRPr="003053ED">
        <w:t>Buyer</w:t>
      </w:r>
      <w:r w:rsidRPr="003053ED">
        <w:t xml:space="preserve"> to the Supplier to inform its Development Activity.</w:t>
      </w:r>
    </w:p>
    <w:p w14:paraId="45A27D41" w14:textId="77777777" w:rsidR="005C2808" w:rsidRPr="003053ED" w:rsidRDefault="00057933" w:rsidP="002B51CF">
      <w:pPr>
        <w:pStyle w:val="ScheduleL1"/>
        <w:spacing w:before="120" w:after="120"/>
      </w:pPr>
      <w:r w:rsidRPr="003053ED">
        <w:t>Code Repository and Deployment Pipeline</w:t>
      </w:r>
    </w:p>
    <w:p w14:paraId="7E449B17" w14:textId="2FF78C1F" w:rsidR="00057933" w:rsidRPr="003053ED" w:rsidRDefault="00057933" w:rsidP="002B51CF">
      <w:pPr>
        <w:pStyle w:val="ScheduleL1"/>
        <w:numPr>
          <w:ilvl w:val="0"/>
          <w:numId w:val="0"/>
        </w:numPr>
        <w:spacing w:before="120" w:after="120"/>
        <w:ind w:left="720"/>
        <w:rPr>
          <w:b w:val="0"/>
          <w:bCs/>
        </w:rPr>
      </w:pPr>
      <w:r w:rsidRPr="003053ED">
        <w:rPr>
          <w:b w:val="0"/>
          <w:bCs/>
        </w:rPr>
        <w:t xml:space="preserve">The Supplier must, and must ensure that all </w:t>
      </w:r>
      <w:r w:rsidR="006106D4">
        <w:rPr>
          <w:b w:val="0"/>
          <w:bCs/>
        </w:rPr>
        <w:t>Sub-contractor</w:t>
      </w:r>
      <w:r w:rsidRPr="003053ED">
        <w:rPr>
          <w:b w:val="0"/>
          <w:bCs/>
        </w:rPr>
        <w:t xml:space="preserve">s engaged in Development Activity: </w:t>
      </w:r>
    </w:p>
    <w:p w14:paraId="28FEB75F" w14:textId="45538A06" w:rsidR="00057933" w:rsidRPr="003053ED" w:rsidRDefault="00057933" w:rsidP="002B51CF">
      <w:pPr>
        <w:pStyle w:val="ScheduleL2"/>
        <w:spacing w:before="120" w:after="120"/>
      </w:pPr>
      <w:r w:rsidRPr="003053ED">
        <w:t xml:space="preserve">when using a cloud-based code </w:t>
      </w:r>
      <w:r w:rsidR="0053076E" w:rsidRPr="003053ED">
        <w:t xml:space="preserve">repository </w:t>
      </w:r>
      <w:r w:rsidRPr="003053ED">
        <w:t xml:space="preserve">for the deployment pipeline, use only a cloud-based code </w:t>
      </w:r>
      <w:r w:rsidR="0053076E" w:rsidRPr="003053ED">
        <w:t xml:space="preserve">repository </w:t>
      </w:r>
      <w:r w:rsidRPr="003053ED">
        <w:t>that has been assessed against the NCSC Cloud Security Principles;</w:t>
      </w:r>
    </w:p>
    <w:p w14:paraId="4ECD6E49" w14:textId="77777777" w:rsidR="00057933" w:rsidRPr="003053ED" w:rsidRDefault="00057933" w:rsidP="002B51CF">
      <w:pPr>
        <w:pStyle w:val="ScheduleL2"/>
        <w:spacing w:before="120" w:after="120"/>
      </w:pPr>
      <w:r w:rsidRPr="003053ED">
        <w:t xml:space="preserve">ensure user access to cope repositories is authenticated using credentials, with passwords or private keys; </w:t>
      </w:r>
    </w:p>
    <w:p w14:paraId="3A0CB7E4" w14:textId="46C75F4C" w:rsidR="00057933" w:rsidRPr="003053ED" w:rsidRDefault="00057933" w:rsidP="002B51CF">
      <w:pPr>
        <w:pStyle w:val="ScheduleL2"/>
        <w:spacing w:before="120" w:after="120"/>
      </w:pPr>
      <w:r w:rsidRPr="003053ED">
        <w:t>ensure secret credentials are separated from source code</w:t>
      </w:r>
      <w:r w:rsidR="007E7536">
        <w:t>; and</w:t>
      </w:r>
    </w:p>
    <w:p w14:paraId="14F789B6" w14:textId="77777777" w:rsidR="00057933" w:rsidRPr="003053ED" w:rsidRDefault="00057933" w:rsidP="002B51CF">
      <w:pPr>
        <w:pStyle w:val="ScheduleL2"/>
        <w:spacing w:before="120" w:after="120"/>
      </w:pPr>
      <w:r w:rsidRPr="003053ED">
        <w:t>run automatic security testing as part of any deployment of the Developed System.</w:t>
      </w:r>
    </w:p>
    <w:p w14:paraId="776AC376" w14:textId="77777777" w:rsidR="00057933" w:rsidRPr="003053ED" w:rsidRDefault="00057933" w:rsidP="002B51CF">
      <w:pPr>
        <w:pStyle w:val="ScheduleL1"/>
        <w:spacing w:before="120" w:after="120"/>
      </w:pPr>
      <w:r w:rsidRPr="003053ED">
        <w:t>Development and Testing Data</w:t>
      </w:r>
    </w:p>
    <w:p w14:paraId="55D9767C" w14:textId="699FBEDF" w:rsidR="00057933" w:rsidRPr="003053ED" w:rsidRDefault="00057933" w:rsidP="002B51CF">
      <w:pPr>
        <w:pStyle w:val="ScheduleL2"/>
        <w:numPr>
          <w:ilvl w:val="0"/>
          <w:numId w:val="0"/>
        </w:numPr>
        <w:spacing w:before="120" w:after="120"/>
        <w:ind w:left="720"/>
      </w:pPr>
      <w:r w:rsidRPr="003053ED">
        <w:t xml:space="preserve">The Supplier must, and must ensure that all </w:t>
      </w:r>
      <w:r w:rsidR="006106D4">
        <w:t>Sub-contractor</w:t>
      </w:r>
      <w:r w:rsidRPr="003053ED">
        <w:t>s engaged in Development Activity, use only anonymised, dummy or synthetic data when using data within the Development Environment for the purposes of development and testing.</w:t>
      </w:r>
    </w:p>
    <w:p w14:paraId="12A34D30" w14:textId="77777777" w:rsidR="00057933" w:rsidRPr="003053ED" w:rsidRDefault="00057933" w:rsidP="002B51CF">
      <w:pPr>
        <w:pStyle w:val="ScheduleL1"/>
        <w:spacing w:before="120" w:after="120"/>
      </w:pPr>
      <w:bookmarkStart w:id="86" w:name="_Ref116982721"/>
      <w:bookmarkStart w:id="87" w:name="_Ref96251858"/>
      <w:r w:rsidRPr="003053ED">
        <w:t>Code Reviews</w:t>
      </w:r>
      <w:bookmarkEnd w:id="86"/>
    </w:p>
    <w:p w14:paraId="1DD4F19F" w14:textId="306A702B" w:rsidR="00057933" w:rsidRPr="003053ED" w:rsidRDefault="00057933" w:rsidP="002B51CF">
      <w:pPr>
        <w:pStyle w:val="ScheduleL2"/>
        <w:spacing w:before="120" w:after="120"/>
      </w:pPr>
      <w:r w:rsidRPr="003053ED">
        <w:t xml:space="preserve">This </w:t>
      </w:r>
      <w:r w:rsidR="007E5F4C" w:rsidRPr="003053ED">
        <w:t>Paragraph</w:t>
      </w:r>
      <w:r w:rsidRPr="003053ED">
        <w:t xml:space="preserve"> applies where the Buyer has assessed that th</w:t>
      </w:r>
      <w:r w:rsidR="00B7502D" w:rsidRPr="003053ED">
        <w:t>e</w:t>
      </w:r>
      <w:r w:rsidRPr="003053ED">
        <w:t xml:space="preserve"> </w:t>
      </w:r>
      <w:r w:rsidR="007E5F4C" w:rsidRPr="003053ED">
        <w:t>Contract</w:t>
      </w:r>
      <w:r w:rsidRPr="003053ED">
        <w:t xml:space="preserve"> is a higher-risk agreement.</w:t>
      </w:r>
    </w:p>
    <w:p w14:paraId="0D4629AC" w14:textId="77777777" w:rsidR="00057933" w:rsidRPr="003053ED" w:rsidRDefault="00057933" w:rsidP="002B51CF">
      <w:pPr>
        <w:pStyle w:val="ScheduleL2"/>
        <w:keepNext/>
        <w:spacing w:before="120" w:after="120"/>
      </w:pPr>
      <w:r w:rsidRPr="003053ED">
        <w:t>The Supplier must:</w:t>
      </w:r>
    </w:p>
    <w:p w14:paraId="57B954D8" w14:textId="77777777" w:rsidR="00057933" w:rsidRPr="003053ED" w:rsidRDefault="00057933" w:rsidP="002B51CF">
      <w:pPr>
        <w:pStyle w:val="ScheduleL3"/>
        <w:spacing w:before="120" w:after="120"/>
      </w:pPr>
      <w:r w:rsidRPr="003053ED">
        <w:t>regularly; or</w:t>
      </w:r>
    </w:p>
    <w:p w14:paraId="7BF8C67F" w14:textId="77777777" w:rsidR="00057933" w:rsidRPr="003053ED" w:rsidRDefault="00057933" w:rsidP="002B51CF">
      <w:pPr>
        <w:pStyle w:val="ScheduleL3"/>
        <w:spacing w:before="120" w:after="120"/>
      </w:pPr>
      <w:r w:rsidRPr="003053ED">
        <w:lastRenderedPageBreak/>
        <w:t>as required by the Buyer</w:t>
      </w:r>
    </w:p>
    <w:p w14:paraId="11E3E2C9" w14:textId="4E13A7F3" w:rsidR="00057933" w:rsidRPr="003053ED" w:rsidRDefault="00057933" w:rsidP="002B51CF">
      <w:pPr>
        <w:pStyle w:val="BodyTextIndent"/>
        <w:spacing w:before="120" w:after="120"/>
      </w:pPr>
      <w:r w:rsidRPr="003053ED">
        <w:t xml:space="preserve">review the Code in accordance with the requirements of this </w:t>
      </w:r>
      <w:r w:rsidR="007E5F4C" w:rsidRPr="003053ED">
        <w:t>Paragraph</w:t>
      </w:r>
      <w:r w:rsidRPr="003053ED">
        <w:t> </w:t>
      </w:r>
      <w:r w:rsidRPr="003053ED">
        <w:fldChar w:fldCharType="begin"/>
      </w:r>
      <w:r w:rsidRPr="003053ED">
        <w:instrText xml:space="preserve"> REF _Ref116982721 \r \h  \* MERGEFORMAT </w:instrText>
      </w:r>
      <w:r w:rsidRPr="003053ED">
        <w:fldChar w:fldCharType="separate"/>
      </w:r>
      <w:r w:rsidR="002B51CF">
        <w:t>9</w:t>
      </w:r>
      <w:r w:rsidRPr="003053ED">
        <w:fldChar w:fldCharType="end"/>
      </w:r>
      <w:r w:rsidRPr="003053ED">
        <w:t xml:space="preserve"> (a “</w:t>
      </w:r>
      <w:r w:rsidRPr="003053ED">
        <w:rPr>
          <w:b/>
          <w:bCs/>
        </w:rPr>
        <w:t>Code Review</w:t>
      </w:r>
      <w:r w:rsidRPr="003053ED">
        <w:t>”).</w:t>
      </w:r>
    </w:p>
    <w:p w14:paraId="6E7FFB2E" w14:textId="77777777" w:rsidR="00057933" w:rsidRPr="003053ED" w:rsidRDefault="00057933" w:rsidP="002B51CF">
      <w:pPr>
        <w:pStyle w:val="ScheduleL2"/>
        <w:keepNext/>
        <w:spacing w:before="120" w:after="120"/>
      </w:pPr>
      <w:bookmarkStart w:id="88" w:name="_Ref96179882"/>
      <w:r w:rsidRPr="003053ED">
        <w:t>Before conducting any Code Review, the Supplier must agree with the Buyer:</w:t>
      </w:r>
      <w:bookmarkEnd w:id="88"/>
    </w:p>
    <w:p w14:paraId="3ED3FC76" w14:textId="77777777" w:rsidR="00057933" w:rsidRPr="003053ED" w:rsidRDefault="00057933" w:rsidP="002B51CF">
      <w:pPr>
        <w:pStyle w:val="ScheduleL3"/>
        <w:spacing w:before="120" w:after="120"/>
      </w:pPr>
      <w:r w:rsidRPr="003053ED">
        <w:t>the modules or elements of the Code subject to the Code Review;</w:t>
      </w:r>
    </w:p>
    <w:p w14:paraId="6589124E" w14:textId="77777777" w:rsidR="00057933" w:rsidRPr="003053ED" w:rsidRDefault="00057933" w:rsidP="002B51CF">
      <w:pPr>
        <w:pStyle w:val="ScheduleL3"/>
        <w:spacing w:before="120" w:after="120"/>
      </w:pPr>
      <w:r w:rsidRPr="003053ED">
        <w:t>the development state at which the Code Review will take place;</w:t>
      </w:r>
    </w:p>
    <w:p w14:paraId="56903990" w14:textId="77777777" w:rsidR="00057933" w:rsidRPr="003053ED" w:rsidRDefault="00057933" w:rsidP="002B51CF">
      <w:pPr>
        <w:pStyle w:val="ScheduleL3"/>
        <w:spacing w:before="120" w:after="120"/>
      </w:pPr>
      <w:r w:rsidRPr="003053ED">
        <w:t>any specific security vulnerabilities the Code Review will assess; and</w:t>
      </w:r>
    </w:p>
    <w:p w14:paraId="01D5139B" w14:textId="54246EA2" w:rsidR="00F1232E" w:rsidRPr="003053ED" w:rsidRDefault="00057933" w:rsidP="002B51CF">
      <w:pPr>
        <w:pStyle w:val="ScheduleL3"/>
        <w:spacing w:before="120" w:after="120"/>
      </w:pPr>
      <w:r w:rsidRPr="003053ED">
        <w:t>the frequency of any Code Reviews</w:t>
      </w:r>
      <w:r w:rsidR="00F1232E" w:rsidRPr="003053ED">
        <w:t>,</w:t>
      </w:r>
    </w:p>
    <w:p w14:paraId="75FD337C" w14:textId="3BBDF7B8" w:rsidR="00057933" w:rsidRPr="003053ED" w:rsidRDefault="00057933" w:rsidP="002B51CF">
      <w:pPr>
        <w:pStyle w:val="ScheduleL3"/>
        <w:numPr>
          <w:ilvl w:val="0"/>
          <w:numId w:val="0"/>
        </w:numPr>
        <w:spacing w:before="120" w:after="120"/>
        <w:ind w:left="720"/>
      </w:pPr>
      <w:r w:rsidRPr="003053ED">
        <w:t>(the “</w:t>
      </w:r>
      <w:r w:rsidRPr="003053ED">
        <w:rPr>
          <w:b/>
          <w:bCs/>
        </w:rPr>
        <w:t>Code Review Plan</w:t>
      </w:r>
      <w:r w:rsidRPr="003053ED">
        <w:t>”).</w:t>
      </w:r>
    </w:p>
    <w:p w14:paraId="0DAD04A6" w14:textId="77777777" w:rsidR="00057933" w:rsidRPr="003053ED" w:rsidRDefault="00057933" w:rsidP="002B51CF">
      <w:pPr>
        <w:pStyle w:val="ScheduleL2"/>
        <w:spacing w:before="120" w:after="120"/>
      </w:pPr>
      <w:r w:rsidRPr="003053ED">
        <w:t>For the avoidance of doubt, the Code Review Plan may specify different modules or elements of the Code are reviewed at a different development state, for different security vulnerabilities and at different frequencies.</w:t>
      </w:r>
    </w:p>
    <w:p w14:paraId="41981DA9" w14:textId="77777777" w:rsidR="00057933" w:rsidRPr="003053ED" w:rsidRDefault="00057933" w:rsidP="002B51CF">
      <w:pPr>
        <w:pStyle w:val="ScheduleL2"/>
        <w:keepNext/>
        <w:spacing w:before="120" w:after="120"/>
      </w:pPr>
      <w:r w:rsidRPr="003053ED">
        <w:t>The Supplier:</w:t>
      </w:r>
    </w:p>
    <w:p w14:paraId="03B6AF92" w14:textId="77777777" w:rsidR="00057933" w:rsidRPr="003053ED" w:rsidRDefault="00057933" w:rsidP="002B51CF">
      <w:pPr>
        <w:pStyle w:val="ScheduleL3"/>
        <w:spacing w:before="120" w:after="120"/>
      </w:pPr>
      <w:r w:rsidRPr="003053ED">
        <w:t>must undertake Code Reviews in accordance with the Code Review Plan; and</w:t>
      </w:r>
    </w:p>
    <w:p w14:paraId="127A18FB" w14:textId="77777777" w:rsidR="00057933" w:rsidRPr="003053ED" w:rsidRDefault="00057933" w:rsidP="002B51CF">
      <w:pPr>
        <w:pStyle w:val="ScheduleL3"/>
        <w:spacing w:before="120" w:after="120"/>
      </w:pPr>
      <w:r w:rsidRPr="003053ED">
        <w:t>may undertake Code Reviews by automated means if this is consistent with the approach specified in the Code review Plan.</w:t>
      </w:r>
    </w:p>
    <w:p w14:paraId="711D1DB6" w14:textId="30E2CF37" w:rsidR="00057933" w:rsidRPr="003053ED" w:rsidRDefault="00057933" w:rsidP="002B51CF">
      <w:pPr>
        <w:pStyle w:val="ScheduleL2"/>
        <w:spacing w:before="120" w:after="120"/>
      </w:pPr>
      <w:r w:rsidRPr="003053ED">
        <w:t xml:space="preserve">No later than 10 Working Days </w:t>
      </w:r>
      <w:r w:rsidR="006A207B" w:rsidRPr="003053ED">
        <w:t>after</w:t>
      </w:r>
      <w:r w:rsidRPr="003053ED">
        <w:t xml:space="preserve"> each Code Review, the Supplier must provide the Buyer will a full, unedited and unredacted copy of the Code Review Report. </w:t>
      </w:r>
    </w:p>
    <w:p w14:paraId="0509C8BB" w14:textId="77777777" w:rsidR="00057933" w:rsidRPr="003053ED" w:rsidRDefault="00057933" w:rsidP="002B51CF">
      <w:pPr>
        <w:pStyle w:val="ScheduleL2"/>
        <w:keepNext/>
        <w:spacing w:before="120" w:after="120"/>
      </w:pPr>
      <w:bookmarkStart w:id="89" w:name="_Ref99536488"/>
      <w:r w:rsidRPr="003053ED">
        <w:t>Where the Code Review identifies any security vulnerabilities, the Supplier must:</w:t>
      </w:r>
      <w:bookmarkEnd w:id="89"/>
    </w:p>
    <w:p w14:paraId="636659EA" w14:textId="77777777" w:rsidR="00057933" w:rsidRPr="003053ED" w:rsidRDefault="00057933" w:rsidP="002B51CF">
      <w:pPr>
        <w:pStyle w:val="ScheduleL3"/>
        <w:spacing w:before="120" w:after="120"/>
      </w:pPr>
      <w:r w:rsidRPr="003053ED">
        <w:t>remedy these at its own cost and expense;</w:t>
      </w:r>
    </w:p>
    <w:p w14:paraId="689457BF" w14:textId="77777777" w:rsidR="00057933" w:rsidRPr="003053ED" w:rsidRDefault="00057933" w:rsidP="002B51CF">
      <w:pPr>
        <w:pStyle w:val="ScheduleL3"/>
        <w:spacing w:before="120" w:after="120"/>
      </w:pPr>
      <w:r w:rsidRPr="003053ED">
        <w:t>ensure, so far as reasonably practicable, that the identified security vulnerabilities are not present in any other modules or code elements; and</w:t>
      </w:r>
    </w:p>
    <w:p w14:paraId="1DF73040" w14:textId="77777777" w:rsidR="00057933" w:rsidRPr="003053ED" w:rsidRDefault="00057933" w:rsidP="002B51CF">
      <w:pPr>
        <w:pStyle w:val="ScheduleL3"/>
        <w:spacing w:before="120" w:after="120"/>
      </w:pPr>
      <w:r w:rsidRPr="003053ED">
        <w:t>modify its approach to undertaking the Development Activities to ensure, so far as is practicable, the identified security vulnerabilities will not re-occur; and</w:t>
      </w:r>
    </w:p>
    <w:p w14:paraId="2F02D660" w14:textId="332A3632" w:rsidR="00057933" w:rsidRPr="003053ED" w:rsidRDefault="00057933" w:rsidP="002B51CF">
      <w:pPr>
        <w:pStyle w:val="ScheduleL3"/>
        <w:spacing w:before="120" w:after="120"/>
      </w:pPr>
      <w:r w:rsidRPr="003053ED">
        <w:t xml:space="preserve">provide the Buyer with such information as it requests about the steps the Supplier takes under this </w:t>
      </w:r>
      <w:r w:rsidR="007E5F4C" w:rsidRPr="003053ED">
        <w:t>Paragraph</w:t>
      </w:r>
      <w:r w:rsidRPr="003053ED">
        <w:t> </w:t>
      </w:r>
      <w:r w:rsidRPr="003053ED">
        <w:fldChar w:fldCharType="begin"/>
      </w:r>
      <w:r w:rsidRPr="003053ED">
        <w:instrText xml:space="preserve"> REF _Ref99536488 \r \h  \* MERGEFORMAT </w:instrText>
      </w:r>
      <w:r w:rsidRPr="003053ED">
        <w:fldChar w:fldCharType="separate"/>
      </w:r>
      <w:r w:rsidR="002B51CF">
        <w:t>9.7</w:t>
      </w:r>
      <w:r w:rsidRPr="003053ED">
        <w:fldChar w:fldCharType="end"/>
      </w:r>
      <w:r w:rsidRPr="003053ED">
        <w:t>.</w:t>
      </w:r>
    </w:p>
    <w:p w14:paraId="1AE6F386" w14:textId="77777777" w:rsidR="00057933" w:rsidRPr="003053ED" w:rsidRDefault="00057933" w:rsidP="002B51CF">
      <w:pPr>
        <w:pStyle w:val="ScheduleL1"/>
        <w:spacing w:before="120" w:after="120"/>
      </w:pPr>
      <w:bookmarkStart w:id="90" w:name="_Ref116982851"/>
      <w:r w:rsidRPr="003053ED">
        <w:t>Third-party Software</w:t>
      </w:r>
      <w:bookmarkEnd w:id="90"/>
    </w:p>
    <w:p w14:paraId="29191C92" w14:textId="7E5DDE76" w:rsidR="00057933" w:rsidRPr="003053ED" w:rsidRDefault="00057933" w:rsidP="002B51CF">
      <w:pPr>
        <w:pStyle w:val="ScheduleL2"/>
        <w:spacing w:before="120" w:after="120"/>
      </w:pPr>
      <w:r w:rsidRPr="003053ED">
        <w:t xml:space="preserve">The Supplier must not, and must ensure that </w:t>
      </w:r>
      <w:r w:rsidR="006106D4">
        <w:t>Sub-contractor</w:t>
      </w:r>
      <w:r w:rsidRPr="003053ED">
        <w:t xml:space="preserve">s do not, use any software to </w:t>
      </w:r>
      <w:r w:rsidR="00BB46F4" w:rsidRPr="003053ED">
        <w:t xml:space="preserve">Handle </w:t>
      </w:r>
      <w:r w:rsidR="38E40534" w:rsidRPr="003053ED">
        <w:t>Government Data</w:t>
      </w:r>
      <w:r w:rsidRPr="003053ED">
        <w:t xml:space="preserve"> where the licence terms of that software purport to grant the licensor rights to </w:t>
      </w:r>
      <w:r w:rsidR="00BB46F4" w:rsidRPr="003053ED">
        <w:t xml:space="preserve">Handle </w:t>
      </w:r>
      <w:r w:rsidRPr="003053ED">
        <w:t xml:space="preserve">the </w:t>
      </w:r>
      <w:r w:rsidR="38E40534" w:rsidRPr="003053ED">
        <w:t>Government Data</w:t>
      </w:r>
      <w:r w:rsidRPr="003053ED">
        <w:t xml:space="preserve"> greater than those rights strictly necessary for the use of the software.</w:t>
      </w:r>
    </w:p>
    <w:p w14:paraId="4369CC0E" w14:textId="77777777" w:rsidR="00057933" w:rsidRPr="003053ED" w:rsidRDefault="00057933" w:rsidP="002B51CF">
      <w:pPr>
        <w:pStyle w:val="ScheduleL1"/>
        <w:spacing w:before="120" w:after="120"/>
      </w:pPr>
      <w:bookmarkStart w:id="91" w:name="_Ref116982640"/>
      <w:r w:rsidRPr="003053ED">
        <w:lastRenderedPageBreak/>
        <w:t>Third-party Software Modules</w:t>
      </w:r>
      <w:bookmarkEnd w:id="87"/>
      <w:bookmarkEnd w:id="91"/>
    </w:p>
    <w:p w14:paraId="4CC605B5" w14:textId="136439FE" w:rsidR="00057933" w:rsidRPr="003053ED" w:rsidRDefault="00057933" w:rsidP="002B51CF">
      <w:pPr>
        <w:pStyle w:val="ScheduleL2"/>
        <w:spacing w:before="120" w:after="120"/>
      </w:pPr>
      <w:r w:rsidRPr="003053ED">
        <w:t xml:space="preserve">This </w:t>
      </w:r>
      <w:r w:rsidR="007E5F4C" w:rsidRPr="003053ED">
        <w:t>Paragraph</w:t>
      </w:r>
      <w:r w:rsidRPr="003053ED">
        <w:t> </w:t>
      </w:r>
      <w:r w:rsidRPr="003053ED">
        <w:fldChar w:fldCharType="begin"/>
      </w:r>
      <w:r w:rsidRPr="003053ED">
        <w:instrText xml:space="preserve"> REF _Ref116982640 \r \h  \* MERGEFORMAT </w:instrText>
      </w:r>
      <w:r w:rsidRPr="003053ED">
        <w:fldChar w:fldCharType="separate"/>
      </w:r>
      <w:r w:rsidR="002B51CF">
        <w:t>11</w:t>
      </w:r>
      <w:r w:rsidRPr="003053ED">
        <w:fldChar w:fldCharType="end"/>
      </w:r>
      <w:r w:rsidRPr="003053ED">
        <w:t xml:space="preserve"> applies only where the Buyer has assessed that th</w:t>
      </w:r>
      <w:r w:rsidR="00B7502D" w:rsidRPr="003053ED">
        <w:t>e</w:t>
      </w:r>
      <w:r w:rsidRPr="003053ED">
        <w:t xml:space="preserve"> </w:t>
      </w:r>
      <w:r w:rsidR="007E5F4C" w:rsidRPr="003053ED">
        <w:t>Contract</w:t>
      </w:r>
      <w:r w:rsidRPr="003053ED">
        <w:t xml:space="preserve"> is a higher-risk agreement</w:t>
      </w:r>
    </w:p>
    <w:p w14:paraId="63D5DBAD" w14:textId="26DD06EA" w:rsidR="00057933" w:rsidRPr="003053ED" w:rsidRDefault="00057933" w:rsidP="002B51CF">
      <w:pPr>
        <w:pStyle w:val="ScheduleL2"/>
        <w:keepNext/>
        <w:spacing w:before="120" w:after="120"/>
      </w:pPr>
      <w:r w:rsidRPr="003053ED">
        <w:t xml:space="preserve">Where the Supplier or a </w:t>
      </w:r>
      <w:r w:rsidR="006106D4">
        <w:t>Sub-contractor</w:t>
      </w:r>
      <w:r w:rsidRPr="003053ED">
        <w:t xml:space="preserve"> incorporates a Third-party Software Module into the Code, the Supplier must:</w:t>
      </w:r>
    </w:p>
    <w:p w14:paraId="1E595D68" w14:textId="77777777" w:rsidR="00057933" w:rsidRPr="003053ED" w:rsidRDefault="00057933" w:rsidP="002B51CF">
      <w:pPr>
        <w:pStyle w:val="ScheduleL3"/>
        <w:spacing w:before="120" w:after="120"/>
      </w:pPr>
      <w:r w:rsidRPr="003053ED">
        <w:t>verify the source and integrity of the Third-party Software Module by cryptographic signing or such other measure that provides the same level of assurance;</w:t>
      </w:r>
    </w:p>
    <w:p w14:paraId="65612549" w14:textId="77777777" w:rsidR="00057933" w:rsidRPr="003053ED" w:rsidRDefault="00057933" w:rsidP="002B51CF">
      <w:pPr>
        <w:pStyle w:val="ScheduleL3"/>
        <w:spacing w:before="120" w:after="120"/>
      </w:pPr>
      <w:bookmarkStart w:id="92" w:name="_Ref163998398"/>
      <w:r w:rsidRPr="003053ED">
        <w:t>perform adequate due diligence to determine whether there are any recognised security vulnerabilities with that Third-party Software Module;</w:t>
      </w:r>
      <w:bookmarkEnd w:id="92"/>
    </w:p>
    <w:p w14:paraId="5AE05ECC" w14:textId="77777777" w:rsidR="00057933" w:rsidRPr="003053ED" w:rsidRDefault="00057933" w:rsidP="002B51CF">
      <w:pPr>
        <w:pStyle w:val="ScheduleL3"/>
        <w:spacing w:before="120" w:after="120"/>
      </w:pPr>
      <w:r w:rsidRPr="003053ED">
        <w:t>continue to monitor any such Third-party Software Module so as to ensure it promptly becomes aware of any newly-discovered security vulnerabilities;</w:t>
      </w:r>
    </w:p>
    <w:p w14:paraId="6CA1ACEC" w14:textId="77777777" w:rsidR="00057933" w:rsidRPr="003053ED" w:rsidRDefault="00057933" w:rsidP="002B51CF">
      <w:pPr>
        <w:pStyle w:val="ScheduleL3"/>
        <w:spacing w:before="120" w:after="120"/>
      </w:pPr>
      <w:r w:rsidRPr="003053ED">
        <w:t>take appropriate steps to minimise the effect of any such security vulnerability on the Developed System.</w:t>
      </w:r>
    </w:p>
    <w:p w14:paraId="64DCD5DA" w14:textId="4377B940" w:rsidR="00F1232E" w:rsidRPr="003053ED" w:rsidRDefault="00F1232E" w:rsidP="002B51CF">
      <w:pPr>
        <w:pStyle w:val="ScheduleL2"/>
        <w:spacing w:before="120" w:after="120"/>
      </w:pPr>
      <w:bookmarkStart w:id="93" w:name="_Ref163725113"/>
      <w:r w:rsidRPr="003053ED">
        <w:t xml:space="preserve">For the purposes of </w:t>
      </w:r>
      <w:r w:rsidR="007E5F4C" w:rsidRPr="003053ED">
        <w:t>Paragraph</w:t>
      </w:r>
      <w:r w:rsidRPr="003053ED">
        <w:t> </w:t>
      </w:r>
      <w:r w:rsidRPr="003053ED">
        <w:fldChar w:fldCharType="begin"/>
      </w:r>
      <w:r w:rsidRPr="003053ED">
        <w:instrText xml:space="preserve"> REF _Ref163998398 \r \h </w:instrText>
      </w:r>
      <w:r w:rsidR="003053ED" w:rsidRPr="003053ED">
        <w:instrText xml:space="preserve"> \* MERGEFORMAT </w:instrText>
      </w:r>
      <w:r w:rsidRPr="003053ED">
        <w:fldChar w:fldCharType="separate"/>
      </w:r>
      <w:r w:rsidR="002B51CF">
        <w:t>11.2.2</w:t>
      </w:r>
      <w:r w:rsidRPr="003053ED">
        <w:fldChar w:fldCharType="end"/>
      </w:r>
      <w:r w:rsidRPr="003053ED">
        <w:t>, the Supplier must perform due diligence that is proportionate to the significance of the Third-party Software Module within the Code.</w:t>
      </w:r>
      <w:bookmarkEnd w:id="93"/>
      <w:r w:rsidRPr="003053ED">
        <w:t xml:space="preserve"> </w:t>
      </w:r>
    </w:p>
    <w:p w14:paraId="1173BA65" w14:textId="5F4EE851" w:rsidR="00057933" w:rsidRPr="003053ED" w:rsidRDefault="00057933" w:rsidP="002B51CF">
      <w:pPr>
        <w:pStyle w:val="ScheduleL2"/>
        <w:spacing w:before="120" w:after="120"/>
      </w:pPr>
      <w:bookmarkStart w:id="94" w:name="_Ref96252019"/>
      <w:r w:rsidRPr="003053ED">
        <w:t>The Supplier must produce and maintain a register of all Third-party Software Modules that form part of the Code (the “</w:t>
      </w:r>
      <w:r w:rsidRPr="003053ED">
        <w:rPr>
          <w:b/>
          <w:bCs/>
        </w:rPr>
        <w:t>Modules Register</w:t>
      </w:r>
      <w:r w:rsidRPr="003053ED">
        <w:t>”).</w:t>
      </w:r>
      <w:bookmarkEnd w:id="94"/>
    </w:p>
    <w:p w14:paraId="1FC27475" w14:textId="77777777" w:rsidR="00057933" w:rsidRPr="003053ED" w:rsidRDefault="00057933" w:rsidP="002B51CF">
      <w:pPr>
        <w:pStyle w:val="ScheduleL2"/>
        <w:keepNext/>
        <w:spacing w:before="120" w:after="120"/>
      </w:pPr>
      <w:r w:rsidRPr="003053ED">
        <w:t>The Modules Register must include, in respect of each Third-party Software Module:</w:t>
      </w:r>
    </w:p>
    <w:p w14:paraId="01FA7616" w14:textId="77777777" w:rsidR="00057933" w:rsidRPr="003053ED" w:rsidRDefault="00057933" w:rsidP="002B51CF">
      <w:pPr>
        <w:pStyle w:val="ScheduleL3"/>
        <w:spacing w:before="120" w:after="120"/>
      </w:pPr>
      <w:r w:rsidRPr="003053ED">
        <w:t>full details of the developer of the module;</w:t>
      </w:r>
    </w:p>
    <w:p w14:paraId="0090EBB5" w14:textId="77777777" w:rsidR="00057933" w:rsidRPr="003053ED" w:rsidRDefault="00057933" w:rsidP="002B51CF">
      <w:pPr>
        <w:pStyle w:val="ScheduleL3"/>
        <w:spacing w:before="120" w:after="120"/>
      </w:pPr>
      <w:r w:rsidRPr="003053ED">
        <w:t>the due diligence the Supplier undertook on the Third-party Software Module before deciding to use it;</w:t>
      </w:r>
    </w:p>
    <w:p w14:paraId="52AF3DB2" w14:textId="77777777" w:rsidR="00057933" w:rsidRPr="003053ED" w:rsidRDefault="00057933" w:rsidP="002B51CF">
      <w:pPr>
        <w:pStyle w:val="ScheduleL3"/>
        <w:spacing w:before="120" w:after="120"/>
      </w:pPr>
      <w:r w:rsidRPr="003053ED">
        <w:t>any recognised security vulnerabilities in the Third-party Software Module; and</w:t>
      </w:r>
    </w:p>
    <w:p w14:paraId="27DEB651" w14:textId="77777777" w:rsidR="00057933" w:rsidRPr="003053ED" w:rsidRDefault="00057933" w:rsidP="002B51CF">
      <w:pPr>
        <w:pStyle w:val="ScheduleL3"/>
        <w:spacing w:before="120" w:after="120"/>
      </w:pPr>
      <w:r w:rsidRPr="003053ED">
        <w:t>how the Supplier will minimise the effect of any such security vulnerability on the Developed System.</w:t>
      </w:r>
    </w:p>
    <w:p w14:paraId="2605144C" w14:textId="77777777" w:rsidR="00057933" w:rsidRPr="003053ED" w:rsidRDefault="00057933" w:rsidP="002B51CF">
      <w:pPr>
        <w:pStyle w:val="ScheduleL2"/>
        <w:keepNext/>
        <w:spacing w:before="120" w:after="120"/>
      </w:pPr>
      <w:r w:rsidRPr="003053ED">
        <w:t>The Supplier must:</w:t>
      </w:r>
    </w:p>
    <w:p w14:paraId="2BE87D67" w14:textId="77777777" w:rsidR="00057933" w:rsidRPr="003053ED" w:rsidRDefault="00057933" w:rsidP="002B51CF">
      <w:pPr>
        <w:pStyle w:val="ScheduleL3"/>
        <w:keepNext/>
        <w:spacing w:before="120" w:after="120"/>
      </w:pPr>
      <w:r w:rsidRPr="003053ED">
        <w:t>review and update the Modules Register:</w:t>
      </w:r>
    </w:p>
    <w:p w14:paraId="111FB170" w14:textId="150C8EA0" w:rsidR="00057933" w:rsidRPr="003053ED" w:rsidRDefault="00057933" w:rsidP="002B51CF">
      <w:pPr>
        <w:pStyle w:val="ScheduleL4"/>
        <w:spacing w:before="120" w:after="120"/>
      </w:pPr>
      <w:r w:rsidRPr="003053ED">
        <w:t>within</w:t>
      </w:r>
      <w:r w:rsidR="009F06B8" w:rsidRPr="003053ED">
        <w:t xml:space="preserve"> 10</w:t>
      </w:r>
      <w:r w:rsidRPr="003053ED">
        <w:t xml:space="preserve"> Working Days of becoming aware of a security vulnerability in any Third-party Software Module; and</w:t>
      </w:r>
    </w:p>
    <w:p w14:paraId="07E6C113" w14:textId="77777777" w:rsidR="00057933" w:rsidRPr="003053ED" w:rsidRDefault="00057933" w:rsidP="002B51CF">
      <w:pPr>
        <w:pStyle w:val="ScheduleL4"/>
        <w:spacing w:before="120" w:after="120"/>
      </w:pPr>
      <w:r w:rsidRPr="003053ED">
        <w:t>at least once every 6 (six) months;</w:t>
      </w:r>
    </w:p>
    <w:p w14:paraId="3A89AFE6" w14:textId="77777777" w:rsidR="00057933" w:rsidRPr="003053ED" w:rsidRDefault="00057933" w:rsidP="002B51CF">
      <w:pPr>
        <w:pStyle w:val="ScheduleL3"/>
        <w:keepNext/>
        <w:spacing w:before="120" w:after="120"/>
      </w:pPr>
      <w:r w:rsidRPr="003053ED">
        <w:t>provide the Buyer with a copy of the Modules Register:</w:t>
      </w:r>
    </w:p>
    <w:p w14:paraId="4F2DD4A8" w14:textId="77777777" w:rsidR="00057933" w:rsidRPr="003053ED" w:rsidRDefault="00057933" w:rsidP="002B51CF">
      <w:pPr>
        <w:pStyle w:val="ScheduleL4"/>
        <w:spacing w:before="120" w:after="120"/>
      </w:pPr>
      <w:r w:rsidRPr="003053ED">
        <w:t>whenever it updates the Modules Register; and</w:t>
      </w:r>
    </w:p>
    <w:p w14:paraId="2C442386" w14:textId="77777777" w:rsidR="00057933" w:rsidRPr="003053ED" w:rsidRDefault="00057933" w:rsidP="002B51CF">
      <w:pPr>
        <w:pStyle w:val="ScheduleL4"/>
        <w:spacing w:before="120" w:after="120"/>
      </w:pPr>
      <w:r w:rsidRPr="003053ED">
        <w:t>otherwise when the Buyer requests.</w:t>
      </w:r>
    </w:p>
    <w:p w14:paraId="4D139423" w14:textId="77777777" w:rsidR="00057933" w:rsidRPr="003053ED" w:rsidRDefault="00057933" w:rsidP="002B51CF">
      <w:pPr>
        <w:pStyle w:val="ScheduleL1"/>
        <w:spacing w:before="120" w:after="120"/>
      </w:pPr>
      <w:bookmarkStart w:id="95" w:name="_Ref96251733"/>
      <w:r w:rsidRPr="003053ED">
        <w:lastRenderedPageBreak/>
        <w:t>Hardware and software support</w:t>
      </w:r>
      <w:bookmarkEnd w:id="95"/>
    </w:p>
    <w:p w14:paraId="0326CEFF" w14:textId="2B72C7F1" w:rsidR="00057933" w:rsidRPr="003053ED" w:rsidRDefault="00057933" w:rsidP="002B51CF">
      <w:pPr>
        <w:pStyle w:val="ScheduleL2"/>
        <w:spacing w:before="120" w:after="120"/>
      </w:pPr>
      <w:r w:rsidRPr="003053ED">
        <w:t xml:space="preserve">This </w:t>
      </w:r>
      <w:r w:rsidR="007E5F4C" w:rsidRPr="003053ED">
        <w:t>Paragraph</w:t>
      </w:r>
      <w:r w:rsidRPr="003053ED">
        <w:t xml:space="preserve"> </w:t>
      </w:r>
      <w:r w:rsidRPr="003053ED">
        <w:fldChar w:fldCharType="begin"/>
      </w:r>
      <w:r w:rsidRPr="003053ED">
        <w:instrText xml:space="preserve"> REF _Ref96251733 \r \h  \* MERGEFORMAT </w:instrText>
      </w:r>
      <w:r w:rsidRPr="003053ED">
        <w:fldChar w:fldCharType="separate"/>
      </w:r>
      <w:r w:rsidR="002B51CF">
        <w:t>12</w:t>
      </w:r>
      <w:r w:rsidRPr="003053ED">
        <w:fldChar w:fldCharType="end"/>
      </w:r>
      <w:r w:rsidRPr="003053ED">
        <w:t xml:space="preserve"> applies only where the Buyer has assessed that th</w:t>
      </w:r>
      <w:r w:rsidR="00B7502D" w:rsidRPr="003053ED">
        <w:t>e</w:t>
      </w:r>
      <w:r w:rsidRPr="003053ED">
        <w:t xml:space="preserve"> </w:t>
      </w:r>
      <w:r w:rsidR="007E5F4C" w:rsidRPr="003053ED">
        <w:t>Contract</w:t>
      </w:r>
      <w:r w:rsidRPr="003053ED">
        <w:t xml:space="preserve"> is a higher-risk agreement</w:t>
      </w:r>
    </w:p>
    <w:p w14:paraId="0AA11F71" w14:textId="77777777" w:rsidR="00F1232E" w:rsidRPr="003053ED" w:rsidRDefault="00F1232E" w:rsidP="002B51CF">
      <w:pPr>
        <w:pStyle w:val="ScheduleL2"/>
        <w:spacing w:before="120" w:after="120"/>
      </w:pPr>
      <w:bookmarkStart w:id="96" w:name="_Ref163724464"/>
      <w:r w:rsidRPr="003053ED">
        <w:t>Before using any software as part of the Supplier Information Management System, the Supplier must:</w:t>
      </w:r>
      <w:bookmarkEnd w:id="96"/>
    </w:p>
    <w:p w14:paraId="623FDA36" w14:textId="77777777" w:rsidR="00F1232E" w:rsidRPr="003053ED" w:rsidRDefault="00F1232E" w:rsidP="002B51CF">
      <w:pPr>
        <w:pStyle w:val="ScheduleL3"/>
        <w:spacing w:before="120" w:after="120"/>
      </w:pPr>
      <w:r w:rsidRPr="003053ED">
        <w:t>perform adequate due diligence to determine whether there are any recognised security vulnerabilities with that software; and</w:t>
      </w:r>
    </w:p>
    <w:p w14:paraId="46A3313E" w14:textId="77777777" w:rsidR="00F1232E" w:rsidRPr="003053ED" w:rsidRDefault="00F1232E" w:rsidP="002B51CF">
      <w:pPr>
        <w:pStyle w:val="ScheduleL3"/>
        <w:spacing w:before="120" w:after="120"/>
      </w:pPr>
      <w:r w:rsidRPr="003053ED">
        <w:t>where there are any recognised security vulnerabilities, either:</w:t>
      </w:r>
    </w:p>
    <w:p w14:paraId="7DA4F960" w14:textId="77777777" w:rsidR="00F1232E" w:rsidRPr="003053ED" w:rsidRDefault="00F1232E" w:rsidP="002B51CF">
      <w:pPr>
        <w:pStyle w:val="ScheduleL4"/>
        <w:spacing w:before="120" w:after="120"/>
      </w:pPr>
      <w:r w:rsidRPr="003053ED">
        <w:t>remedy vulnerabilities; or</w:t>
      </w:r>
    </w:p>
    <w:p w14:paraId="3CFFE09F" w14:textId="77777777" w:rsidR="00F1232E" w:rsidRPr="003053ED" w:rsidRDefault="00F1232E" w:rsidP="002B51CF">
      <w:pPr>
        <w:pStyle w:val="ScheduleL4"/>
        <w:spacing w:before="120" w:after="120"/>
      </w:pPr>
      <w:r w:rsidRPr="003053ED">
        <w:t>ensure that the design of the Supplier Information Management System mitigates those vulnerabilities.</w:t>
      </w:r>
    </w:p>
    <w:p w14:paraId="02DFBCAB" w14:textId="77777777" w:rsidR="00057933" w:rsidRPr="003053ED" w:rsidRDefault="00057933" w:rsidP="002B51CF">
      <w:pPr>
        <w:pStyle w:val="ScheduleL2"/>
        <w:spacing w:before="120" w:after="120"/>
      </w:pPr>
      <w:r w:rsidRPr="003053ED">
        <w:t>The Supplier must ensure that all software used to provide the Services remains at all times in full security support, including any extended or bespoke security support.</w:t>
      </w:r>
    </w:p>
    <w:p w14:paraId="5C55B028" w14:textId="77777777" w:rsidR="00057933" w:rsidRPr="003053ED" w:rsidRDefault="00057933" w:rsidP="002B51CF">
      <w:pPr>
        <w:pStyle w:val="ScheduleL2"/>
        <w:spacing w:before="120" w:after="120"/>
      </w:pPr>
      <w:r w:rsidRPr="003053ED">
        <w:t>The Supplier must produce and maintain a register of all software that form the Supplier Information Management System (the “</w:t>
      </w:r>
      <w:r w:rsidRPr="003053ED">
        <w:rPr>
          <w:b/>
          <w:bCs/>
        </w:rPr>
        <w:t>Support Register</w:t>
      </w:r>
      <w:r w:rsidRPr="003053ED">
        <w:t>”).</w:t>
      </w:r>
    </w:p>
    <w:p w14:paraId="5E53DCAB" w14:textId="77777777" w:rsidR="00057933" w:rsidRPr="003053ED" w:rsidRDefault="00057933" w:rsidP="002B51CF">
      <w:pPr>
        <w:pStyle w:val="ScheduleL2"/>
        <w:keepNext/>
        <w:spacing w:before="120" w:after="120"/>
      </w:pPr>
      <w:r w:rsidRPr="003053ED">
        <w:t>The Support Register must include in respect of each item of software:</w:t>
      </w:r>
    </w:p>
    <w:p w14:paraId="209C9B19" w14:textId="77777777" w:rsidR="00F1232E" w:rsidRPr="003053ED" w:rsidRDefault="00F1232E" w:rsidP="002B51CF">
      <w:pPr>
        <w:pStyle w:val="ScheduleL3"/>
        <w:spacing w:before="120" w:after="120"/>
      </w:pPr>
      <w:r w:rsidRPr="003053ED">
        <w:t>any vulnerabilities identified with the software and the steps the Supplier has taken to remedy or mitigate those vulnerabilities;</w:t>
      </w:r>
    </w:p>
    <w:p w14:paraId="52458521" w14:textId="77777777" w:rsidR="00057933" w:rsidRPr="003053ED" w:rsidRDefault="00057933" w:rsidP="002B51CF">
      <w:pPr>
        <w:pStyle w:val="ScheduleL3"/>
        <w:spacing w:before="120" w:after="120"/>
      </w:pPr>
      <w:r w:rsidRPr="003053ED">
        <w:t>the date, so far as it is known, that the item will cease to be in mainstream security support; and</w:t>
      </w:r>
    </w:p>
    <w:p w14:paraId="50112A3D" w14:textId="77777777" w:rsidR="00057933" w:rsidRPr="003053ED" w:rsidRDefault="00057933" w:rsidP="002B51CF">
      <w:pPr>
        <w:pStyle w:val="ScheduleL3"/>
        <w:spacing w:before="120" w:after="120"/>
      </w:pPr>
      <w:r w:rsidRPr="003053ED">
        <w:t>the Supplier’s plans to upgrade the item before it ceases to be in mainstream security support.</w:t>
      </w:r>
    </w:p>
    <w:p w14:paraId="3D8E4B8A" w14:textId="77777777" w:rsidR="00057933" w:rsidRPr="003053ED" w:rsidRDefault="00057933" w:rsidP="002B51CF">
      <w:pPr>
        <w:pStyle w:val="ScheduleL2"/>
        <w:keepNext/>
        <w:spacing w:before="120" w:after="120"/>
      </w:pPr>
      <w:r w:rsidRPr="003053ED">
        <w:t>The Supplier must:</w:t>
      </w:r>
    </w:p>
    <w:p w14:paraId="16F4BDC2" w14:textId="77777777" w:rsidR="00057933" w:rsidRPr="003053ED" w:rsidRDefault="00057933" w:rsidP="002B51CF">
      <w:pPr>
        <w:pStyle w:val="ScheduleL3"/>
        <w:keepNext/>
        <w:spacing w:before="120" w:after="120"/>
      </w:pPr>
      <w:r w:rsidRPr="003053ED">
        <w:t>review and update the Support Register:</w:t>
      </w:r>
    </w:p>
    <w:p w14:paraId="5FF1F7F0" w14:textId="4762965B" w:rsidR="00F1232E" w:rsidRPr="003053ED" w:rsidRDefault="00F1232E" w:rsidP="002B51CF">
      <w:pPr>
        <w:pStyle w:val="ScheduleL4"/>
        <w:spacing w:before="120" w:after="120"/>
      </w:pPr>
      <w:bookmarkStart w:id="97" w:name="_Hlk163998498"/>
      <w:r w:rsidRPr="003053ED">
        <w:t>within 10 Working days of becoming aware of any new vulnerability in any item of software;</w:t>
      </w:r>
    </w:p>
    <w:bookmarkEnd w:id="97"/>
    <w:p w14:paraId="46208009" w14:textId="0E916D34" w:rsidR="00057933" w:rsidRPr="003053ED" w:rsidRDefault="00057933" w:rsidP="002B51CF">
      <w:pPr>
        <w:pStyle w:val="ScheduleL4"/>
        <w:spacing w:before="120" w:after="120"/>
      </w:pPr>
      <w:r w:rsidRPr="003053ED">
        <w:t xml:space="preserve">within </w:t>
      </w:r>
      <w:r w:rsidR="009F06B8" w:rsidRPr="003053ED">
        <w:t>10</w:t>
      </w:r>
      <w:r w:rsidRPr="003053ED">
        <w:t xml:space="preserve"> Working Days of becoming aware of the date on which, or any change to the date on which, any item of software will cease to be in mainstream security report;</w:t>
      </w:r>
    </w:p>
    <w:p w14:paraId="67DCBAD3" w14:textId="6F805181" w:rsidR="00057933" w:rsidRPr="003053ED" w:rsidRDefault="00057933" w:rsidP="002B51CF">
      <w:pPr>
        <w:pStyle w:val="ScheduleL4"/>
        <w:spacing w:before="120" w:after="120"/>
      </w:pPr>
      <w:r w:rsidRPr="003053ED">
        <w:t xml:space="preserve">within </w:t>
      </w:r>
      <w:r w:rsidR="009F06B8" w:rsidRPr="003053ED">
        <w:t>10</w:t>
      </w:r>
      <w:r w:rsidRPr="003053ED">
        <w:t xml:space="preserve"> Working Days of introducing new software, or removing existing software, from the Supplier Information Management System; and</w:t>
      </w:r>
    </w:p>
    <w:p w14:paraId="19F81D87" w14:textId="43E3F5D4" w:rsidR="00057933" w:rsidRPr="003053ED" w:rsidRDefault="00057933" w:rsidP="002B51CF">
      <w:pPr>
        <w:pStyle w:val="ScheduleL4"/>
        <w:spacing w:before="120" w:after="120"/>
      </w:pPr>
      <w:r w:rsidRPr="003053ED">
        <w:t>at least once every 12 months;</w:t>
      </w:r>
    </w:p>
    <w:p w14:paraId="5E917498" w14:textId="77777777" w:rsidR="00057933" w:rsidRPr="003053ED" w:rsidRDefault="00057933" w:rsidP="002B51CF">
      <w:pPr>
        <w:pStyle w:val="ScheduleL3"/>
        <w:keepNext/>
        <w:spacing w:before="120" w:after="120"/>
      </w:pPr>
      <w:r w:rsidRPr="003053ED">
        <w:t>provide the Buyer with a copy of the Support Register:</w:t>
      </w:r>
    </w:p>
    <w:p w14:paraId="0D32E009" w14:textId="77777777" w:rsidR="00057933" w:rsidRPr="003053ED" w:rsidRDefault="00057933" w:rsidP="002B51CF">
      <w:pPr>
        <w:pStyle w:val="ScheduleL4"/>
        <w:spacing w:before="120" w:after="120"/>
      </w:pPr>
      <w:r w:rsidRPr="003053ED">
        <w:t>whenever it updates the Support Register; and</w:t>
      </w:r>
    </w:p>
    <w:p w14:paraId="73C97390" w14:textId="77777777" w:rsidR="00057933" w:rsidRPr="003053ED" w:rsidRDefault="00057933" w:rsidP="002B51CF">
      <w:pPr>
        <w:pStyle w:val="ScheduleL4"/>
        <w:spacing w:before="120" w:after="120"/>
      </w:pPr>
      <w:r w:rsidRPr="003053ED">
        <w:t>otherwise when the Buyer requests.</w:t>
      </w:r>
    </w:p>
    <w:p w14:paraId="1263414B" w14:textId="77777777" w:rsidR="00057933" w:rsidRPr="003053ED" w:rsidRDefault="00057933" w:rsidP="002B51CF">
      <w:pPr>
        <w:pStyle w:val="ScheduleL2"/>
        <w:keepNext/>
        <w:spacing w:before="120" w:after="120"/>
      </w:pPr>
      <w:r w:rsidRPr="003053ED">
        <w:lastRenderedPageBreak/>
        <w:t>Where any element of the Developed System consists of COTS Software, the Supplier shall ensure:</w:t>
      </w:r>
    </w:p>
    <w:p w14:paraId="04CC95F8" w14:textId="77777777" w:rsidR="00057933" w:rsidRPr="003053ED" w:rsidRDefault="00057933" w:rsidP="002B51CF">
      <w:pPr>
        <w:pStyle w:val="ScheduleL3"/>
        <w:spacing w:before="120" w:after="120"/>
      </w:pPr>
      <w:r w:rsidRPr="003053ED">
        <w:t>those elements are always in mainstream or extended security support from the relevant vendor; and</w:t>
      </w:r>
    </w:p>
    <w:p w14:paraId="37A1F5A7" w14:textId="77777777" w:rsidR="00057933" w:rsidRPr="003053ED" w:rsidRDefault="00057933" w:rsidP="002B51CF">
      <w:pPr>
        <w:pStyle w:val="ScheduleL3"/>
        <w:spacing w:before="120" w:after="120"/>
      </w:pPr>
      <w:r w:rsidRPr="003053ED">
        <w:t>the COTS Software is not more than one version or major release behind the latest version of the software.</w:t>
      </w:r>
    </w:p>
    <w:p w14:paraId="5B59E819" w14:textId="052D2292" w:rsidR="00057933" w:rsidRPr="003053ED" w:rsidRDefault="00057933" w:rsidP="002B51CF">
      <w:pPr>
        <w:pStyle w:val="ScheduleL2"/>
        <w:keepNext/>
        <w:spacing w:before="120" w:after="120"/>
      </w:pPr>
      <w:r w:rsidRPr="003053ED">
        <w:t xml:space="preserve">The Supplier shall ensure that all hardware used to provide the Services, whether used by the Supplier or any </w:t>
      </w:r>
      <w:r w:rsidR="006106D4">
        <w:t>Sub-contractor</w:t>
      </w:r>
      <w:r w:rsidRPr="003053ED">
        <w:t xml:space="preserve"> is, at all times, remains in mainstream vendor support, that is, that in respect of the hardware, the vendor continues to provide:</w:t>
      </w:r>
    </w:p>
    <w:p w14:paraId="2329FE85" w14:textId="77777777" w:rsidR="00057933" w:rsidRPr="003053ED" w:rsidRDefault="00057933" w:rsidP="002B51CF">
      <w:pPr>
        <w:pStyle w:val="ScheduleL3"/>
        <w:spacing w:before="120" w:after="120"/>
      </w:pPr>
      <w:r w:rsidRPr="003053ED">
        <w:t>regular firmware updates to the hardware; and</w:t>
      </w:r>
    </w:p>
    <w:p w14:paraId="1D15FC53" w14:textId="77777777" w:rsidR="00057933" w:rsidRPr="003053ED" w:rsidRDefault="00057933" w:rsidP="002B51CF">
      <w:pPr>
        <w:pStyle w:val="ScheduleL3"/>
        <w:spacing w:before="120" w:after="120"/>
      </w:pPr>
      <w:r w:rsidRPr="003053ED">
        <w:t>a physical repair or replacement service for the hardware.</w:t>
      </w:r>
    </w:p>
    <w:p w14:paraId="4336B3B2" w14:textId="77777777" w:rsidR="00F1232E" w:rsidRPr="003053ED" w:rsidRDefault="00F1232E" w:rsidP="002B51CF">
      <w:pPr>
        <w:pStyle w:val="ScheduleL2"/>
        <w:spacing w:before="120" w:after="120"/>
      </w:pPr>
      <w:bookmarkStart w:id="98" w:name="_Ref163724749"/>
      <w:r w:rsidRPr="003053ED">
        <w:t>The Supplier must ensure that where any software or hardware component of the Supplier Information Management System is no longer required to provide the Services or has reached the end of its life it is removed or disconnected from the Supplier Information Management System.</w:t>
      </w:r>
      <w:bookmarkEnd w:id="98"/>
    </w:p>
    <w:p w14:paraId="6F7DC4FB" w14:textId="77777777" w:rsidR="00057933" w:rsidRPr="003053ED" w:rsidRDefault="00057933" w:rsidP="002B51CF">
      <w:pPr>
        <w:pStyle w:val="ScheduleL1"/>
        <w:spacing w:before="120" w:after="120"/>
      </w:pPr>
      <w:bookmarkStart w:id="99" w:name="_Ref101775756"/>
      <w:r w:rsidRPr="003053ED">
        <w:t>Encryption</w:t>
      </w:r>
      <w:bookmarkEnd w:id="99"/>
    </w:p>
    <w:p w14:paraId="46FAC04D" w14:textId="2F93E91F" w:rsidR="00057933" w:rsidRPr="003053ED" w:rsidRDefault="00057933" w:rsidP="002B51CF">
      <w:pPr>
        <w:pStyle w:val="ScheduleL2"/>
        <w:spacing w:before="120" w:after="120"/>
      </w:pPr>
      <w:r w:rsidRPr="003053ED">
        <w:t xml:space="preserve">This </w:t>
      </w:r>
      <w:r w:rsidR="007E5F4C" w:rsidRPr="003053ED">
        <w:t>Paragraph</w:t>
      </w:r>
      <w:r w:rsidRPr="003053ED">
        <w:t xml:space="preserve"> applies where the Buyer has assessed that th</w:t>
      </w:r>
      <w:r w:rsidR="00B7502D" w:rsidRPr="003053ED">
        <w:t>e</w:t>
      </w:r>
      <w:r w:rsidRPr="003053ED">
        <w:t xml:space="preserve"> </w:t>
      </w:r>
      <w:r w:rsidR="007E5F4C" w:rsidRPr="003053ED">
        <w:t>Contract</w:t>
      </w:r>
      <w:r w:rsidRPr="003053ED">
        <w:t xml:space="preserve"> is a higher-risk agreement.</w:t>
      </w:r>
    </w:p>
    <w:p w14:paraId="1CB03233" w14:textId="1159E1DE" w:rsidR="00057933" w:rsidRPr="003053ED" w:rsidRDefault="00057933" w:rsidP="002B51CF">
      <w:pPr>
        <w:pStyle w:val="ScheduleL2"/>
        <w:spacing w:before="120" w:after="120"/>
      </w:pPr>
      <w:bookmarkStart w:id="100" w:name="_Ref101775857"/>
      <w:r w:rsidRPr="003053ED">
        <w:t xml:space="preserve">Before </w:t>
      </w:r>
      <w:r w:rsidR="00BB46F4" w:rsidRPr="003053ED">
        <w:t xml:space="preserve">Handling </w:t>
      </w:r>
      <w:r w:rsidRPr="003053ED">
        <w:t xml:space="preserve">any </w:t>
      </w:r>
      <w:r w:rsidR="38E40534" w:rsidRPr="003053ED">
        <w:t>Government Data</w:t>
      </w:r>
      <w:r w:rsidRPr="003053ED">
        <w:t xml:space="preserve">, the Supplier must agree with the Buyer the encryption methods that it and any </w:t>
      </w:r>
      <w:r w:rsidR="006106D4">
        <w:t>Sub-contractor</w:t>
      </w:r>
      <w:r w:rsidRPr="003053ED">
        <w:t xml:space="preserve">s that </w:t>
      </w:r>
      <w:r w:rsidR="00BB46F4" w:rsidRPr="003053ED">
        <w:t xml:space="preserve">Handle </w:t>
      </w:r>
      <w:r w:rsidR="38E40534" w:rsidRPr="003053ED">
        <w:t>Government Data</w:t>
      </w:r>
      <w:r w:rsidRPr="003053ED">
        <w:t xml:space="preserve"> will use to comply with this </w:t>
      </w:r>
      <w:r w:rsidR="007E5F4C" w:rsidRPr="003053ED">
        <w:t>Paragraph</w:t>
      </w:r>
      <w:r w:rsidRPr="003053ED">
        <w:t> </w:t>
      </w:r>
      <w:r w:rsidRPr="003053ED">
        <w:fldChar w:fldCharType="begin"/>
      </w:r>
      <w:r w:rsidRPr="003053ED">
        <w:instrText xml:space="preserve"> REF _Ref101775756 \r \h  \* MERGEFORMAT </w:instrText>
      </w:r>
      <w:r w:rsidRPr="003053ED">
        <w:fldChar w:fldCharType="separate"/>
      </w:r>
      <w:r w:rsidR="002B51CF">
        <w:t>13</w:t>
      </w:r>
      <w:r w:rsidRPr="003053ED">
        <w:fldChar w:fldCharType="end"/>
      </w:r>
      <w:r w:rsidRPr="003053ED">
        <w:t>.</w:t>
      </w:r>
      <w:bookmarkEnd w:id="100"/>
    </w:p>
    <w:p w14:paraId="2E829B68" w14:textId="62F036B3" w:rsidR="00057933" w:rsidRPr="003053ED" w:rsidRDefault="00057933" w:rsidP="002B51CF">
      <w:pPr>
        <w:pStyle w:val="ScheduleL2"/>
        <w:spacing w:before="120" w:after="120"/>
      </w:pPr>
      <w:r w:rsidRPr="003053ED">
        <w:t xml:space="preserve">Where this </w:t>
      </w:r>
      <w:r w:rsidR="007E5F4C" w:rsidRPr="003053ED">
        <w:t>Paragraph</w:t>
      </w:r>
      <w:r w:rsidRPr="003053ED">
        <w:t> </w:t>
      </w:r>
      <w:r w:rsidRPr="003053ED">
        <w:fldChar w:fldCharType="begin"/>
      </w:r>
      <w:r w:rsidRPr="003053ED">
        <w:instrText xml:space="preserve"> REF _Ref101775756 \r \h  \* MERGEFORMAT </w:instrText>
      </w:r>
      <w:r w:rsidRPr="003053ED">
        <w:fldChar w:fldCharType="separate"/>
      </w:r>
      <w:r w:rsidR="002B51CF">
        <w:t>13</w:t>
      </w:r>
      <w:r w:rsidRPr="003053ED">
        <w:fldChar w:fldCharType="end"/>
      </w:r>
      <w:r w:rsidRPr="003053ED">
        <w:t xml:space="preserve"> requires </w:t>
      </w:r>
      <w:r w:rsidR="38E40534" w:rsidRPr="003053ED">
        <w:t>Government Data</w:t>
      </w:r>
      <w:r w:rsidRPr="003053ED">
        <w:t xml:space="preserve"> to be encrypted, the Supplier must use, and ensure that </w:t>
      </w:r>
      <w:r w:rsidR="006106D4">
        <w:t>Sub-contractor</w:t>
      </w:r>
      <w:r w:rsidRPr="003053ED">
        <w:t xml:space="preserve">s use, the methods agreed by the Buyer under </w:t>
      </w:r>
      <w:r w:rsidR="007E5F4C" w:rsidRPr="003053ED">
        <w:t>Paragraph</w:t>
      </w:r>
      <w:r w:rsidRPr="003053ED">
        <w:t> </w:t>
      </w:r>
      <w:r w:rsidRPr="003053ED">
        <w:fldChar w:fldCharType="begin"/>
      </w:r>
      <w:r w:rsidRPr="003053ED">
        <w:instrText xml:space="preserve"> REF _Ref101775857 \r \h  \* MERGEFORMAT </w:instrText>
      </w:r>
      <w:r w:rsidRPr="003053ED">
        <w:fldChar w:fldCharType="separate"/>
      </w:r>
      <w:r w:rsidR="002B51CF">
        <w:t>13.2</w:t>
      </w:r>
      <w:r w:rsidRPr="003053ED">
        <w:fldChar w:fldCharType="end"/>
      </w:r>
      <w:r w:rsidRPr="003053ED">
        <w:t>.</w:t>
      </w:r>
    </w:p>
    <w:p w14:paraId="6390A631" w14:textId="2FBD7595" w:rsidR="00057933" w:rsidRPr="003053ED" w:rsidRDefault="00057933" w:rsidP="002B51CF">
      <w:pPr>
        <w:pStyle w:val="ScheduleL2"/>
        <w:keepNext/>
        <w:spacing w:before="120" w:after="120"/>
      </w:pPr>
      <w:r w:rsidRPr="003053ED">
        <w:t>Notwithstanding anything in the specification for the Developed System or th</w:t>
      </w:r>
      <w:r w:rsidR="00B7502D" w:rsidRPr="003053ED">
        <w:t>e</w:t>
      </w:r>
      <w:r w:rsidRPr="003053ED">
        <w:t xml:space="preserve"> </w:t>
      </w:r>
      <w:r w:rsidR="007E5F4C" w:rsidRPr="003053ED">
        <w:t>Contract</w:t>
      </w:r>
      <w:r w:rsidRPr="003053ED">
        <w:t xml:space="preserve">, the Supplier must ensure that the Developed System encrypts </w:t>
      </w:r>
      <w:r w:rsidR="38E40534" w:rsidRPr="003053ED">
        <w:t>Government Data</w:t>
      </w:r>
      <w:r w:rsidRPr="003053ED">
        <w:t>:</w:t>
      </w:r>
    </w:p>
    <w:p w14:paraId="3F449598" w14:textId="7DBAEC0F" w:rsidR="00057933" w:rsidRPr="003053ED" w:rsidRDefault="00057933" w:rsidP="002B51CF">
      <w:pPr>
        <w:pStyle w:val="ScheduleL3"/>
        <w:spacing w:before="120" w:after="120"/>
      </w:pPr>
      <w:r w:rsidRPr="003053ED">
        <w:t xml:space="preserve">when the </w:t>
      </w:r>
      <w:r w:rsidR="38E40534" w:rsidRPr="003053ED">
        <w:t>Government Data</w:t>
      </w:r>
      <w:r w:rsidRPr="003053ED">
        <w:t xml:space="preserve"> is stored at any time when no operation is being performed on it; and</w:t>
      </w:r>
    </w:p>
    <w:p w14:paraId="452BC25C" w14:textId="7E2031F6" w:rsidR="00057933" w:rsidRPr="003053ED" w:rsidRDefault="00057933" w:rsidP="002B51CF">
      <w:pPr>
        <w:pStyle w:val="ScheduleL3"/>
        <w:spacing w:before="120" w:after="120"/>
      </w:pPr>
      <w:r w:rsidRPr="003053ED">
        <w:t xml:space="preserve">when the </w:t>
      </w:r>
      <w:r w:rsidR="3D2706A9" w:rsidRPr="003053ED">
        <w:t>Government Data</w:t>
      </w:r>
      <w:r w:rsidRPr="003053ED">
        <w:t xml:space="preserve"> is transmitted.</w:t>
      </w:r>
    </w:p>
    <w:p w14:paraId="3ACC0A9B" w14:textId="2DF0E8CD" w:rsidR="00057933" w:rsidRPr="003053ED" w:rsidRDefault="00057933" w:rsidP="002B51CF">
      <w:pPr>
        <w:pStyle w:val="ScheduleL2"/>
        <w:keepNext/>
        <w:spacing w:before="120" w:after="120"/>
      </w:pPr>
      <w:bookmarkStart w:id="101" w:name="_Ref83828712"/>
      <w:r w:rsidRPr="003053ED">
        <w:t xml:space="preserve">Unless </w:t>
      </w:r>
      <w:r w:rsidR="007E5F4C" w:rsidRPr="003053ED">
        <w:t>Paragraph</w:t>
      </w:r>
      <w:r w:rsidRPr="003053ED">
        <w:t xml:space="preserve"> </w:t>
      </w:r>
      <w:r w:rsidRPr="003053ED">
        <w:fldChar w:fldCharType="begin"/>
      </w:r>
      <w:r w:rsidRPr="003053ED">
        <w:instrText xml:space="preserve"> REF _Ref84275647 \r \h  \* MERGEFORMAT </w:instrText>
      </w:r>
      <w:r w:rsidRPr="003053ED">
        <w:fldChar w:fldCharType="separate"/>
      </w:r>
      <w:r w:rsidR="002B51CF">
        <w:t>13.6</w:t>
      </w:r>
      <w:r w:rsidRPr="003053ED">
        <w:fldChar w:fldCharType="end"/>
      </w:r>
      <w:r w:rsidRPr="003053ED">
        <w:t xml:space="preserve"> applies, the Supplier must ensure, and must ensure that all </w:t>
      </w:r>
      <w:r w:rsidR="006106D4">
        <w:t>Sub-contractor</w:t>
      </w:r>
      <w:r w:rsidRPr="003053ED">
        <w:t xml:space="preserve">s ensure, that </w:t>
      </w:r>
      <w:r w:rsidR="38E40534" w:rsidRPr="003053ED">
        <w:t>Government Data</w:t>
      </w:r>
      <w:r w:rsidRPr="003053ED">
        <w:t xml:space="preserve"> is encrypted:</w:t>
      </w:r>
      <w:bookmarkEnd w:id="101"/>
    </w:p>
    <w:p w14:paraId="40BFA537" w14:textId="77777777" w:rsidR="00057933" w:rsidRPr="003053ED" w:rsidRDefault="00057933" w:rsidP="002B51CF">
      <w:pPr>
        <w:pStyle w:val="ScheduleL3"/>
        <w:spacing w:before="120" w:after="120"/>
      </w:pPr>
      <w:r w:rsidRPr="003053ED">
        <w:t>when stored at any time when no operation is being performed on it, including when stored on any portable storage media; and</w:t>
      </w:r>
    </w:p>
    <w:p w14:paraId="1331FEB5" w14:textId="77777777" w:rsidR="00057933" w:rsidRPr="003053ED" w:rsidRDefault="00057933" w:rsidP="002B51CF">
      <w:pPr>
        <w:pStyle w:val="ScheduleL3"/>
        <w:spacing w:before="120" w:after="120"/>
      </w:pPr>
      <w:r w:rsidRPr="003053ED">
        <w:t>when transmitted.</w:t>
      </w:r>
    </w:p>
    <w:p w14:paraId="0005236D" w14:textId="7796BA44" w:rsidR="00057933" w:rsidRPr="003053ED" w:rsidRDefault="00057933" w:rsidP="002B51CF">
      <w:pPr>
        <w:pStyle w:val="ScheduleL2"/>
        <w:keepNext/>
        <w:spacing w:before="120" w:after="120"/>
      </w:pPr>
      <w:bookmarkStart w:id="102" w:name="_Ref84275647"/>
      <w:r w:rsidRPr="003053ED">
        <w:lastRenderedPageBreak/>
        <w:t xml:space="preserve">Where the Supplier, or a </w:t>
      </w:r>
      <w:r w:rsidR="006106D4">
        <w:t>Sub-contractor</w:t>
      </w:r>
      <w:r w:rsidRPr="003053ED">
        <w:t xml:space="preserve">, cannot encrypt </w:t>
      </w:r>
      <w:r w:rsidR="38E40534" w:rsidRPr="003053ED">
        <w:t>Government Data</w:t>
      </w:r>
      <w:r w:rsidRPr="003053ED">
        <w:t xml:space="preserve"> as required by </w:t>
      </w:r>
      <w:r w:rsidR="007E5F4C" w:rsidRPr="003053ED">
        <w:t>Paragraph</w:t>
      </w:r>
      <w:r w:rsidRPr="003053ED">
        <w:t> </w:t>
      </w:r>
      <w:r w:rsidRPr="003053ED">
        <w:fldChar w:fldCharType="begin"/>
      </w:r>
      <w:r w:rsidRPr="003053ED">
        <w:instrText xml:space="preserve"> REF _Ref83828712 \r \h  \* MERGEFORMAT </w:instrText>
      </w:r>
      <w:r w:rsidRPr="003053ED">
        <w:fldChar w:fldCharType="separate"/>
      </w:r>
      <w:r w:rsidR="002B51CF">
        <w:t>13.5</w:t>
      </w:r>
      <w:r w:rsidRPr="003053ED">
        <w:fldChar w:fldCharType="end"/>
      </w:r>
      <w:r w:rsidRPr="003053ED">
        <w:t>, the Supplier must:</w:t>
      </w:r>
      <w:bookmarkEnd w:id="102"/>
    </w:p>
    <w:p w14:paraId="602CAC84" w14:textId="0C2EE9B6" w:rsidR="00057933" w:rsidRPr="003053ED" w:rsidRDefault="00057933" w:rsidP="002B51CF">
      <w:pPr>
        <w:pStyle w:val="ScheduleL3"/>
        <w:spacing w:before="120" w:after="120"/>
      </w:pPr>
      <w:r w:rsidRPr="003053ED">
        <w:t xml:space="preserve">immediately inform the Buyer of the subset or subsets of </w:t>
      </w:r>
      <w:r w:rsidR="38E40534" w:rsidRPr="003053ED">
        <w:t>Government Data</w:t>
      </w:r>
      <w:r w:rsidRPr="003053ED">
        <w:t xml:space="preserve"> it cannot encrypt and the circumstances in which and the reasons why it cannot do so;</w:t>
      </w:r>
    </w:p>
    <w:p w14:paraId="2CE32C55" w14:textId="7FCE8803" w:rsidR="00057933" w:rsidRPr="003053ED" w:rsidRDefault="00057933" w:rsidP="002B51CF">
      <w:pPr>
        <w:pStyle w:val="ScheduleL3"/>
        <w:spacing w:before="120" w:after="120"/>
      </w:pPr>
      <w:r w:rsidRPr="003053ED">
        <w:t xml:space="preserve">provide details of the protective measures the Supplier or </w:t>
      </w:r>
      <w:r w:rsidR="006106D4">
        <w:t>Sub-contractor</w:t>
      </w:r>
      <w:r w:rsidRPr="003053ED">
        <w:t xml:space="preserve"> (as applicable) proposes to take to provide equivalent protection to the Buyer as encryption;</w:t>
      </w:r>
    </w:p>
    <w:p w14:paraId="22287B31" w14:textId="7278D361" w:rsidR="00057933" w:rsidRPr="003053ED" w:rsidRDefault="00057933" w:rsidP="002B51CF">
      <w:pPr>
        <w:pStyle w:val="ScheduleL3"/>
        <w:spacing w:before="120" w:after="120"/>
      </w:pPr>
      <w:r w:rsidRPr="003053ED">
        <w:t xml:space="preserve">provide the Buyer with such information relating to the </w:t>
      </w:r>
      <w:r w:rsidR="38E40534" w:rsidRPr="003053ED">
        <w:t>Government Data</w:t>
      </w:r>
      <w:r w:rsidRPr="003053ED">
        <w:t xml:space="preserve"> concerned, the reasons why that </w:t>
      </w:r>
      <w:r w:rsidR="38E40534" w:rsidRPr="003053ED">
        <w:t>Government Data</w:t>
      </w:r>
      <w:r w:rsidRPr="003053ED">
        <w:t xml:space="preserve"> cannot be encrypted and the proposed protective measures as the Buyer may require.</w:t>
      </w:r>
    </w:p>
    <w:p w14:paraId="060AD721" w14:textId="3144D7C6" w:rsidR="00057933" w:rsidRPr="003053ED" w:rsidRDefault="00057933" w:rsidP="002B51CF">
      <w:pPr>
        <w:pStyle w:val="ScheduleL2"/>
        <w:spacing w:before="120" w:after="120"/>
      </w:pPr>
      <w:r w:rsidRPr="003053ED">
        <w:t xml:space="preserve">The Buyer, the Supplier and, where the Buyer requires, any relevant </w:t>
      </w:r>
      <w:r w:rsidR="006106D4">
        <w:t>Sub-contractor</w:t>
      </w:r>
      <w:r w:rsidRPr="003053ED">
        <w:t xml:space="preserve"> shall meet to agree appropriate protective measures for the unencrypted </w:t>
      </w:r>
      <w:r w:rsidR="38E40534" w:rsidRPr="003053ED">
        <w:t>Government Data</w:t>
      </w:r>
      <w:r w:rsidRPr="003053ED">
        <w:t>.</w:t>
      </w:r>
    </w:p>
    <w:p w14:paraId="68EBB5AC" w14:textId="4B9CE09D" w:rsidR="00057933" w:rsidRPr="003053ED" w:rsidRDefault="00057933" w:rsidP="002B51CF">
      <w:pPr>
        <w:pStyle w:val="ScheduleL2"/>
        <w:keepNext/>
        <w:spacing w:before="120" w:after="120"/>
      </w:pPr>
      <w:r w:rsidRPr="003053ED">
        <w:t xml:space="preserve">Where the Buyer and Supplier reach agreement, the Supplier must </w:t>
      </w:r>
      <w:r w:rsidR="00415728" w:rsidRPr="003053ED">
        <w:t>document</w:t>
      </w:r>
      <w:r w:rsidRPr="003053ED">
        <w:t>:</w:t>
      </w:r>
    </w:p>
    <w:p w14:paraId="35A57987" w14:textId="75211A64" w:rsidR="00057933" w:rsidRPr="003053ED" w:rsidRDefault="00057933" w:rsidP="002B51CF">
      <w:pPr>
        <w:pStyle w:val="ScheduleL3"/>
        <w:spacing w:before="120" w:after="120"/>
      </w:pPr>
      <w:r w:rsidRPr="003053ED">
        <w:t xml:space="preserve">the subset or subsets of </w:t>
      </w:r>
      <w:r w:rsidR="38E40534" w:rsidRPr="003053ED">
        <w:t>Government Data</w:t>
      </w:r>
      <w:r w:rsidRPr="003053ED">
        <w:t xml:space="preserve"> not encrypted and the circumstances in which that will occur;</w:t>
      </w:r>
    </w:p>
    <w:p w14:paraId="2833F50E" w14:textId="391683FF" w:rsidR="00057933" w:rsidRPr="003053ED" w:rsidRDefault="00057933" w:rsidP="002B51CF">
      <w:pPr>
        <w:pStyle w:val="ScheduleL3"/>
        <w:spacing w:before="120" w:after="120"/>
      </w:pPr>
      <w:r w:rsidRPr="003053ED">
        <w:t xml:space="preserve">the protective measure that the Supplier and/or </w:t>
      </w:r>
      <w:r w:rsidR="006106D4">
        <w:t>Sub-contractor</w:t>
      </w:r>
      <w:r w:rsidRPr="003053ED">
        <w:t xml:space="preserve"> will put in place in respect of the unencrypted </w:t>
      </w:r>
      <w:r w:rsidR="38E40534" w:rsidRPr="003053ED">
        <w:t>Government Data</w:t>
      </w:r>
      <w:r w:rsidRPr="003053ED">
        <w:t>.</w:t>
      </w:r>
    </w:p>
    <w:p w14:paraId="6C4CD8B9" w14:textId="3FA66289" w:rsidR="00057933" w:rsidRPr="003053ED" w:rsidRDefault="00057933" w:rsidP="002B51CF">
      <w:pPr>
        <w:pStyle w:val="ScheduleL2"/>
        <w:spacing w:before="120" w:after="120"/>
      </w:pPr>
      <w:r w:rsidRPr="003053ED">
        <w:t xml:space="preserve">Where the Buyer and Supplier do not reach agreement within 40 Working Days of the date on which the Supplier first notified the Buyer that it could not encrypt certain </w:t>
      </w:r>
      <w:r w:rsidR="38E40534" w:rsidRPr="003053ED">
        <w:t>Government Data</w:t>
      </w:r>
      <w:r w:rsidRPr="003053ED">
        <w:t xml:space="preserve">, either party may refer the </w:t>
      </w:r>
      <w:r w:rsidRPr="008454AC">
        <w:t>matter to be determined by an expert in accordance with the Dispute Resolution Procedure.</w:t>
      </w:r>
    </w:p>
    <w:p w14:paraId="4257C52A" w14:textId="24EC12FA" w:rsidR="001974E8" w:rsidRPr="003053ED" w:rsidRDefault="001974E8" w:rsidP="002B51CF">
      <w:pPr>
        <w:pStyle w:val="ScheduleL1"/>
        <w:spacing w:before="120" w:after="120"/>
      </w:pPr>
      <w:bookmarkStart w:id="103" w:name="_Ref163725914"/>
      <w:r w:rsidRPr="003053ED">
        <w:t xml:space="preserve">Backup and recovery of </w:t>
      </w:r>
      <w:r w:rsidR="38E40534" w:rsidRPr="003053ED">
        <w:t>Government Data</w:t>
      </w:r>
      <w:bookmarkEnd w:id="103"/>
    </w:p>
    <w:p w14:paraId="3C33BD11" w14:textId="289DFAD2" w:rsidR="001974E8" w:rsidRPr="003053ED" w:rsidRDefault="001974E8" w:rsidP="002B51CF">
      <w:pPr>
        <w:pStyle w:val="ScheduleL2A"/>
        <w:spacing w:before="120" w:after="120"/>
      </w:pPr>
      <w:r w:rsidRPr="003053ED">
        <w:t xml:space="preserve">Backups and recovery of </w:t>
      </w:r>
      <w:r w:rsidR="38E40534" w:rsidRPr="003053ED">
        <w:t>Government Data</w:t>
      </w:r>
    </w:p>
    <w:p w14:paraId="27E902BA" w14:textId="5432A960" w:rsidR="001974E8" w:rsidRPr="003053ED" w:rsidRDefault="001974E8" w:rsidP="002B51CF">
      <w:pPr>
        <w:pStyle w:val="ScheduleL2"/>
        <w:spacing w:before="120" w:after="120"/>
      </w:pPr>
      <w:r w:rsidRPr="003053ED">
        <w:t xml:space="preserve">The Supplier must backup and recover the </w:t>
      </w:r>
      <w:r w:rsidR="38E40534" w:rsidRPr="003053ED">
        <w:t>Government Data</w:t>
      </w:r>
      <w:r w:rsidRPr="003053ED">
        <w:t xml:space="preserve"> in accordance with the Backup and Recovery Plan to ensure the recovery point objective and recovery time objective in </w:t>
      </w:r>
      <w:r w:rsidR="007E5F4C" w:rsidRPr="003053ED">
        <w:t>Paragraph</w:t>
      </w:r>
      <w:r w:rsidRPr="003053ED">
        <w:t> </w:t>
      </w:r>
      <w:r w:rsidRPr="003053ED">
        <w:fldChar w:fldCharType="begin"/>
      </w:r>
      <w:r w:rsidRPr="003053ED">
        <w:instrText xml:space="preserve"> REF _Ref163506672 \w \h </w:instrText>
      </w:r>
      <w:r w:rsidR="003053ED" w:rsidRPr="003053ED">
        <w:instrText xml:space="preserve"> \* MERGEFORMAT </w:instrText>
      </w:r>
      <w:r w:rsidRPr="003053ED">
        <w:fldChar w:fldCharType="separate"/>
      </w:r>
      <w:r w:rsidR="002B51CF">
        <w:t>14.3.1</w:t>
      </w:r>
      <w:r w:rsidRPr="003053ED">
        <w:fldChar w:fldCharType="end"/>
      </w:r>
      <w:r w:rsidRPr="003053ED">
        <w:t>.</w:t>
      </w:r>
    </w:p>
    <w:p w14:paraId="311A7356" w14:textId="13C4EDAE" w:rsidR="001974E8" w:rsidRPr="003053ED" w:rsidRDefault="001974E8" w:rsidP="002B51CF">
      <w:pPr>
        <w:pStyle w:val="ScheduleL2"/>
        <w:spacing w:before="120" w:after="120"/>
      </w:pPr>
      <w:r w:rsidRPr="003053ED">
        <w:t xml:space="preserve">Any backup system operated by the Supplier or </w:t>
      </w:r>
      <w:r w:rsidR="006106D4">
        <w:t>Sub-contractor</w:t>
      </w:r>
      <w:r w:rsidRPr="003053ED">
        <w:t xml:space="preserve"> forms part of the Supplier System or that </w:t>
      </w:r>
      <w:r w:rsidR="006106D4">
        <w:t>Sub-contractor</w:t>
      </w:r>
      <w:r w:rsidRPr="003053ED">
        <w:t xml:space="preserve">’s System to which this </w:t>
      </w:r>
      <w:r w:rsidR="00F324C6">
        <w:t>Schedule</w:t>
      </w:r>
      <w:r w:rsidRPr="003053ED">
        <w:t xml:space="preserve"> and </w:t>
      </w:r>
      <w:r w:rsidR="00F324C6">
        <w:t>Appendix 1</w:t>
      </w:r>
      <w:r w:rsidRPr="003053ED">
        <w:t xml:space="preserve"> apply.</w:t>
      </w:r>
    </w:p>
    <w:p w14:paraId="5EC774F2" w14:textId="77777777" w:rsidR="001974E8" w:rsidRPr="003053ED" w:rsidRDefault="001974E8" w:rsidP="002B51CF">
      <w:pPr>
        <w:pStyle w:val="ScheduleL2A"/>
        <w:spacing w:before="120" w:after="120"/>
      </w:pPr>
      <w:r w:rsidRPr="003053ED">
        <w:t>Backup and Recovery Plan</w:t>
      </w:r>
    </w:p>
    <w:p w14:paraId="24DE456D" w14:textId="068CB858" w:rsidR="001974E8" w:rsidRPr="003053ED" w:rsidRDefault="001974E8" w:rsidP="002B51CF">
      <w:pPr>
        <w:pStyle w:val="ScheduleL2"/>
        <w:spacing w:before="120" w:after="120"/>
      </w:pPr>
      <w:r w:rsidRPr="003053ED">
        <w:t xml:space="preserve">Unless otherwise required by the </w:t>
      </w:r>
      <w:r w:rsidR="003D1E84" w:rsidRPr="003053ED">
        <w:t>Buyer</w:t>
      </w:r>
      <w:r w:rsidRPr="003053ED">
        <w:t>, the Backup and Recovery Plan must provide for:</w:t>
      </w:r>
    </w:p>
    <w:p w14:paraId="7E1A3472" w14:textId="04DEFB30" w:rsidR="001974E8" w:rsidRPr="003053ED" w:rsidRDefault="001974E8" w:rsidP="002B51CF">
      <w:pPr>
        <w:pStyle w:val="ScheduleL3"/>
        <w:spacing w:before="120" w:after="120"/>
      </w:pPr>
      <w:bookmarkStart w:id="104" w:name="_Ref163506672"/>
      <w:r w:rsidRPr="003053ED">
        <w:t xml:space="preserve">in the case of a full or partial failure of the Supplier System or a </w:t>
      </w:r>
      <w:r w:rsidR="006106D4">
        <w:t>Sub-contractor</w:t>
      </w:r>
      <w:r w:rsidRPr="003053ED">
        <w:t>’s System:</w:t>
      </w:r>
      <w:bookmarkEnd w:id="104"/>
    </w:p>
    <w:p w14:paraId="4E5AEF0D" w14:textId="3BE6EA8B" w:rsidR="001974E8" w:rsidRPr="0015472C" w:rsidRDefault="001974E8" w:rsidP="002B51CF">
      <w:pPr>
        <w:pStyle w:val="ScheduleL4"/>
        <w:spacing w:before="120" w:after="120"/>
      </w:pPr>
      <w:r w:rsidRPr="003053ED">
        <w:t xml:space="preserve">a recovery time objective of </w:t>
      </w:r>
      <w:r w:rsidRPr="001945F1">
        <w:rPr>
          <w:i/>
          <w:highlight w:val="yellow"/>
        </w:rPr>
        <w:t>[</w:t>
      </w:r>
      <w:r w:rsidR="0015472C" w:rsidRPr="001945F1">
        <w:rPr>
          <w:b/>
          <w:i/>
          <w:highlight w:val="yellow"/>
        </w:rPr>
        <w:t>Buyer Guidance:</w:t>
      </w:r>
      <w:r w:rsidR="0015472C" w:rsidRPr="001945F1">
        <w:rPr>
          <w:i/>
          <w:highlight w:val="yellow"/>
        </w:rPr>
        <w:t xml:space="preserve"> </w:t>
      </w:r>
      <w:r w:rsidRPr="001945F1">
        <w:rPr>
          <w:b/>
          <w:bCs/>
          <w:i/>
          <w:highlight w:val="yellow"/>
        </w:rPr>
        <w:t>insert period</w:t>
      </w:r>
      <w:r w:rsidRPr="001945F1">
        <w:rPr>
          <w:i/>
          <w:highlight w:val="yellow"/>
        </w:rPr>
        <w:t>]</w:t>
      </w:r>
      <w:r w:rsidRPr="0015472C">
        <w:t>; and</w:t>
      </w:r>
    </w:p>
    <w:p w14:paraId="1191A675" w14:textId="75BB4A44" w:rsidR="001974E8" w:rsidRPr="003053ED" w:rsidRDefault="001974E8" w:rsidP="002B51CF">
      <w:pPr>
        <w:pStyle w:val="ScheduleL4"/>
        <w:spacing w:before="120" w:after="120"/>
      </w:pPr>
      <w:bookmarkStart w:id="105" w:name="_Ref163505662"/>
      <w:r w:rsidRPr="0015472C">
        <w:lastRenderedPageBreak/>
        <w:t xml:space="preserve">a recovery point objective of </w:t>
      </w:r>
      <w:bookmarkStart w:id="106" w:name="_Hlk163505571"/>
      <w:r w:rsidRPr="001945F1">
        <w:rPr>
          <w:i/>
          <w:highlight w:val="yellow"/>
        </w:rPr>
        <w:t>[</w:t>
      </w:r>
      <w:r w:rsidR="0015472C" w:rsidRPr="001945F1">
        <w:rPr>
          <w:b/>
          <w:i/>
          <w:highlight w:val="yellow"/>
        </w:rPr>
        <w:t>Buyer Guidance:</w:t>
      </w:r>
      <w:r w:rsidR="0015472C" w:rsidRPr="001945F1">
        <w:rPr>
          <w:i/>
          <w:highlight w:val="yellow"/>
        </w:rPr>
        <w:t xml:space="preserve"> </w:t>
      </w:r>
      <w:r w:rsidRPr="001945F1">
        <w:rPr>
          <w:b/>
          <w:bCs/>
          <w:i/>
          <w:highlight w:val="yellow"/>
        </w:rPr>
        <w:t>insert period</w:t>
      </w:r>
      <w:r w:rsidRPr="001945F1">
        <w:rPr>
          <w:i/>
          <w:highlight w:val="yellow"/>
        </w:rPr>
        <w:t>]</w:t>
      </w:r>
      <w:bookmarkEnd w:id="106"/>
      <w:r w:rsidRPr="0015472C">
        <w:t>;</w:t>
      </w:r>
      <w:r w:rsidRPr="003053ED">
        <w:t xml:space="preserve"> and</w:t>
      </w:r>
      <w:bookmarkEnd w:id="105"/>
    </w:p>
    <w:p w14:paraId="1BAB9D17" w14:textId="1C3AA9DF" w:rsidR="001974E8" w:rsidRPr="003053ED" w:rsidRDefault="001974E8" w:rsidP="002B51CF">
      <w:pPr>
        <w:pStyle w:val="ScheduleL3"/>
        <w:spacing w:before="120" w:after="120"/>
      </w:pPr>
      <w:r w:rsidRPr="003053ED">
        <w:t xml:space="preserve">a retention period of </w:t>
      </w:r>
      <w:r w:rsidRPr="001945F1">
        <w:rPr>
          <w:i/>
          <w:highlight w:val="yellow"/>
        </w:rPr>
        <w:t>[</w:t>
      </w:r>
      <w:r w:rsidR="0015472C" w:rsidRPr="001945F1">
        <w:rPr>
          <w:b/>
          <w:i/>
          <w:highlight w:val="yellow"/>
        </w:rPr>
        <w:t>Buyer Guidance:</w:t>
      </w:r>
      <w:r w:rsidR="0015472C" w:rsidRPr="001945F1">
        <w:rPr>
          <w:i/>
          <w:highlight w:val="yellow"/>
        </w:rPr>
        <w:t xml:space="preserve"> </w:t>
      </w:r>
      <w:r w:rsidRPr="001945F1">
        <w:rPr>
          <w:b/>
          <w:bCs/>
          <w:i/>
          <w:highlight w:val="yellow"/>
        </w:rPr>
        <w:t>insert period</w:t>
      </w:r>
      <w:r w:rsidRPr="001945F1">
        <w:rPr>
          <w:i/>
          <w:highlight w:val="yellow"/>
        </w:rPr>
        <w:t>]</w:t>
      </w:r>
      <w:r w:rsidRPr="003053ED">
        <w:t>.</w:t>
      </w:r>
    </w:p>
    <w:p w14:paraId="21B632E1" w14:textId="79572525" w:rsidR="001974E8" w:rsidRPr="003053ED" w:rsidRDefault="001974E8" w:rsidP="002B51CF">
      <w:pPr>
        <w:pStyle w:val="ScheduleL2"/>
        <w:spacing w:before="120" w:after="120"/>
      </w:pPr>
      <w:r w:rsidRPr="003053ED">
        <w:t xml:space="preserve">In doing so, the Backup and Recovery Plan must ensure that in respect of any backup system operated by the Supplier or a </w:t>
      </w:r>
      <w:r w:rsidR="006106D4">
        <w:t>Sub-contractor</w:t>
      </w:r>
      <w:r w:rsidRPr="003053ED">
        <w:t>:</w:t>
      </w:r>
    </w:p>
    <w:p w14:paraId="65CAAC11" w14:textId="65C01473" w:rsidR="001974E8" w:rsidRPr="003053ED" w:rsidRDefault="001974E8" w:rsidP="002B51CF">
      <w:pPr>
        <w:pStyle w:val="ScheduleL3"/>
        <w:spacing w:before="120" w:after="120"/>
      </w:pPr>
      <w:r w:rsidRPr="003053ED">
        <w:t xml:space="preserve">the backup location for </w:t>
      </w:r>
      <w:r w:rsidR="38E40534" w:rsidRPr="003053ED">
        <w:t>Government Data</w:t>
      </w:r>
      <w:r w:rsidRPr="003053ED">
        <w:t xml:space="preserve"> is sufficiently physically and logically separate from the rest of the Supplier System or a </w:t>
      </w:r>
      <w:r w:rsidR="006106D4">
        <w:t>Sub-contractor</w:t>
      </w:r>
      <w:r w:rsidRPr="003053ED">
        <w:t xml:space="preserve">’s System that it is not affected by any Disaster affecting the rest of the Supplier System or a </w:t>
      </w:r>
      <w:r w:rsidR="006106D4">
        <w:t>Sub-contractor</w:t>
      </w:r>
      <w:r w:rsidRPr="003053ED">
        <w:t>’s System;</w:t>
      </w:r>
    </w:p>
    <w:p w14:paraId="2B37E936" w14:textId="7EB2F292" w:rsidR="001974E8" w:rsidRPr="003053ED" w:rsidRDefault="001974E8" w:rsidP="002B51CF">
      <w:pPr>
        <w:pStyle w:val="ScheduleL3"/>
        <w:spacing w:before="120" w:after="120"/>
      </w:pPr>
      <w:r w:rsidRPr="003053ED">
        <w:t xml:space="preserve">there is sufficient storage volume for the amount of </w:t>
      </w:r>
      <w:r w:rsidR="38E40534" w:rsidRPr="003053ED">
        <w:t>Government Data</w:t>
      </w:r>
      <w:r w:rsidRPr="003053ED">
        <w:t xml:space="preserve"> to be backed up;</w:t>
      </w:r>
    </w:p>
    <w:p w14:paraId="1AFA78B6" w14:textId="4B76E2A5" w:rsidR="001974E8" w:rsidRPr="003053ED" w:rsidRDefault="001974E8" w:rsidP="002B51CF">
      <w:pPr>
        <w:pStyle w:val="ScheduleL3"/>
        <w:spacing w:before="120" w:after="120"/>
      </w:pPr>
      <w:r w:rsidRPr="003053ED">
        <w:t xml:space="preserve">all back-up media for </w:t>
      </w:r>
      <w:r w:rsidR="38E40534" w:rsidRPr="003053ED">
        <w:t>Government Data</w:t>
      </w:r>
      <w:r w:rsidRPr="003053ED">
        <w:t xml:space="preserve"> is used in accordance with the manufacturer’s usage recommendations;</w:t>
      </w:r>
    </w:p>
    <w:p w14:paraId="15F5AB85" w14:textId="19CE2C27" w:rsidR="001974E8" w:rsidRPr="003053ED" w:rsidRDefault="001974E8" w:rsidP="002B51CF">
      <w:pPr>
        <w:pStyle w:val="ScheduleL3"/>
        <w:spacing w:before="120" w:after="120"/>
      </w:pPr>
      <w:r w:rsidRPr="003053ED">
        <w:t xml:space="preserve">newer backups of </w:t>
      </w:r>
      <w:r w:rsidR="38E40534" w:rsidRPr="003053ED">
        <w:t>Government Data</w:t>
      </w:r>
      <w:r w:rsidRPr="003053ED">
        <w:t xml:space="preserve"> do not overwrite existing backups made during the retention period specified in </w:t>
      </w:r>
      <w:r w:rsidR="007E5F4C" w:rsidRPr="003053ED">
        <w:t>Paragraph</w:t>
      </w:r>
      <w:r w:rsidRPr="003053ED">
        <w:t> </w:t>
      </w:r>
      <w:r w:rsidRPr="003053ED">
        <w:fldChar w:fldCharType="begin"/>
      </w:r>
      <w:r w:rsidRPr="003053ED">
        <w:instrText xml:space="preserve"> REF _Ref163505662 \r \h </w:instrText>
      </w:r>
      <w:r w:rsidR="003053ED" w:rsidRPr="003053ED">
        <w:instrText xml:space="preserve"> \* MERGEFORMAT </w:instrText>
      </w:r>
      <w:r w:rsidRPr="003053ED">
        <w:fldChar w:fldCharType="separate"/>
      </w:r>
      <w:r w:rsidR="002B51CF">
        <w:t>14.3.1(b)</w:t>
      </w:r>
      <w:r w:rsidRPr="003053ED">
        <w:fldChar w:fldCharType="end"/>
      </w:r>
      <w:r w:rsidRPr="003053ED">
        <w:t>;</w:t>
      </w:r>
    </w:p>
    <w:p w14:paraId="0CC1D926" w14:textId="7FDB3F45" w:rsidR="001974E8" w:rsidRPr="003053ED" w:rsidRDefault="001974E8" w:rsidP="002B51CF">
      <w:pPr>
        <w:pStyle w:val="ScheduleL3"/>
        <w:spacing w:before="120" w:after="120"/>
      </w:pPr>
      <w:r w:rsidRPr="003053ED">
        <w:t xml:space="preserve">the backup system monitors backups of </w:t>
      </w:r>
      <w:r w:rsidR="38E40534" w:rsidRPr="003053ED">
        <w:t>Government Data</w:t>
      </w:r>
      <w:r w:rsidRPr="003053ED">
        <w:t xml:space="preserve"> to:</w:t>
      </w:r>
    </w:p>
    <w:p w14:paraId="03B43364" w14:textId="77777777" w:rsidR="001974E8" w:rsidRPr="003053ED" w:rsidRDefault="001974E8" w:rsidP="002B51CF">
      <w:pPr>
        <w:pStyle w:val="ScheduleL4"/>
        <w:spacing w:before="120" w:after="120"/>
      </w:pPr>
      <w:r w:rsidRPr="003053ED">
        <w:t>identifies any backup failure; and</w:t>
      </w:r>
    </w:p>
    <w:p w14:paraId="332439BA" w14:textId="27E48044" w:rsidR="001974E8" w:rsidRPr="003053ED" w:rsidRDefault="001974E8" w:rsidP="002B51CF">
      <w:pPr>
        <w:pStyle w:val="ScheduleL4"/>
        <w:spacing w:before="120" w:after="120"/>
      </w:pPr>
      <w:r w:rsidRPr="003053ED">
        <w:t xml:space="preserve">confirm the integrity of the </w:t>
      </w:r>
      <w:r w:rsidR="38E40534" w:rsidRPr="003053ED">
        <w:t>Government Data</w:t>
      </w:r>
      <w:r w:rsidRPr="003053ED">
        <w:t xml:space="preserve"> backed up;</w:t>
      </w:r>
    </w:p>
    <w:p w14:paraId="0FC76978" w14:textId="77777777" w:rsidR="001974E8" w:rsidRPr="003053ED" w:rsidRDefault="001974E8" w:rsidP="002B51CF">
      <w:pPr>
        <w:pStyle w:val="ScheduleL3"/>
        <w:spacing w:before="120" w:after="120"/>
      </w:pPr>
      <w:r w:rsidRPr="003053ED">
        <w:t>any backup failure is remedied promptly;</w:t>
      </w:r>
    </w:p>
    <w:p w14:paraId="7025CC59" w14:textId="5F6C9021" w:rsidR="001974E8" w:rsidRPr="003053ED" w:rsidRDefault="001974E8" w:rsidP="002B51CF">
      <w:pPr>
        <w:pStyle w:val="ScheduleL3"/>
        <w:spacing w:before="120" w:after="120"/>
      </w:pPr>
      <w:r w:rsidRPr="003053ED">
        <w:t xml:space="preserve">the backup system monitors the recovery of </w:t>
      </w:r>
      <w:r w:rsidR="38E40534" w:rsidRPr="003053ED">
        <w:t>Government Data</w:t>
      </w:r>
      <w:r w:rsidRPr="003053ED">
        <w:t xml:space="preserve"> to:</w:t>
      </w:r>
    </w:p>
    <w:p w14:paraId="751D7587" w14:textId="77777777" w:rsidR="001974E8" w:rsidRPr="003053ED" w:rsidRDefault="001974E8" w:rsidP="002B51CF">
      <w:pPr>
        <w:pStyle w:val="ScheduleL4"/>
        <w:spacing w:before="120" w:after="120"/>
      </w:pPr>
      <w:r w:rsidRPr="003053ED">
        <w:t>identify any recovery failure;</w:t>
      </w:r>
    </w:p>
    <w:p w14:paraId="0632BE59" w14:textId="185DB9AA" w:rsidR="001974E8" w:rsidRPr="003053ED" w:rsidRDefault="001974E8" w:rsidP="002B51CF">
      <w:pPr>
        <w:pStyle w:val="ScheduleL4"/>
        <w:spacing w:before="120" w:after="120"/>
      </w:pPr>
      <w:r w:rsidRPr="003053ED">
        <w:t xml:space="preserve">confirm the integrity of </w:t>
      </w:r>
      <w:r w:rsidR="38E40534" w:rsidRPr="003053ED">
        <w:t>Government Data</w:t>
      </w:r>
      <w:r w:rsidRPr="003053ED">
        <w:t xml:space="preserve"> recovered; and</w:t>
      </w:r>
    </w:p>
    <w:p w14:paraId="3F3B0B72" w14:textId="0AAD4CA4" w:rsidR="001974E8" w:rsidRPr="003053ED" w:rsidRDefault="001974E8" w:rsidP="002B51CF">
      <w:pPr>
        <w:pStyle w:val="ScheduleL3"/>
        <w:spacing w:before="120" w:after="120"/>
      </w:pPr>
      <w:r w:rsidRPr="003053ED">
        <w:t>any recovery failure is promptly remedied.</w:t>
      </w:r>
    </w:p>
    <w:p w14:paraId="5B232BB7" w14:textId="77777777" w:rsidR="00057933" w:rsidRPr="003053ED" w:rsidRDefault="00057933" w:rsidP="002B51CF">
      <w:pPr>
        <w:pStyle w:val="ScheduleL1"/>
        <w:spacing w:before="120" w:after="120"/>
      </w:pPr>
      <w:r w:rsidRPr="003053ED">
        <w:t>Email</w:t>
      </w:r>
    </w:p>
    <w:p w14:paraId="6F50E4B8" w14:textId="14DD7DCF" w:rsidR="00057933" w:rsidRPr="003053ED" w:rsidRDefault="00057933" w:rsidP="002B51CF">
      <w:pPr>
        <w:pStyle w:val="ScheduleL2"/>
        <w:keepNext/>
        <w:spacing w:before="120" w:after="120"/>
      </w:pPr>
      <w:r w:rsidRPr="003053ED">
        <w:t>Notwithstanding anything in the specification for the Developed System or th</w:t>
      </w:r>
      <w:r w:rsidR="00B7502D" w:rsidRPr="003053ED">
        <w:t>e</w:t>
      </w:r>
      <w:r w:rsidRPr="003053ED">
        <w:t xml:space="preserve"> </w:t>
      </w:r>
      <w:r w:rsidR="007E5F4C" w:rsidRPr="003053ED">
        <w:t>Contract</w:t>
      </w:r>
      <w:r w:rsidRPr="003053ED">
        <w:t>, the Supplier must ensure that where the Developed System will provide an Email Service to the Buyer, the Developed System:</w:t>
      </w:r>
    </w:p>
    <w:p w14:paraId="0D634D80" w14:textId="77777777" w:rsidR="00057933" w:rsidRPr="003053ED" w:rsidRDefault="00057933" w:rsidP="002B51CF">
      <w:pPr>
        <w:pStyle w:val="ScheduleL3"/>
        <w:spacing w:before="120" w:after="120"/>
      </w:pPr>
      <w:r w:rsidRPr="003053ED">
        <w:t>supports transport layer security (“</w:t>
      </w:r>
      <w:r w:rsidRPr="003053ED">
        <w:rPr>
          <w:b/>
          <w:bCs/>
        </w:rPr>
        <w:t>TLS</w:t>
      </w:r>
      <w:r w:rsidRPr="003053ED">
        <w:t>”) version 1.2, or higher, for sending and receiving emails;</w:t>
      </w:r>
    </w:p>
    <w:p w14:paraId="35A0D548" w14:textId="77777777" w:rsidR="00057933" w:rsidRPr="003053ED" w:rsidRDefault="00057933" w:rsidP="002B51CF">
      <w:pPr>
        <w:pStyle w:val="ScheduleL3"/>
        <w:spacing w:before="120" w:after="120"/>
      </w:pPr>
      <w:r w:rsidRPr="003053ED">
        <w:t>supports TLS Reporting (“</w:t>
      </w:r>
      <w:r w:rsidRPr="003053ED">
        <w:rPr>
          <w:b/>
          <w:bCs/>
        </w:rPr>
        <w:t>TLS-RPT</w:t>
      </w:r>
      <w:r w:rsidRPr="003053ED">
        <w:t>”);</w:t>
      </w:r>
    </w:p>
    <w:p w14:paraId="76230451" w14:textId="77777777" w:rsidR="00057933" w:rsidRPr="003053ED" w:rsidRDefault="00057933" w:rsidP="002B51CF">
      <w:pPr>
        <w:pStyle w:val="ScheduleL3"/>
        <w:keepNext/>
        <w:spacing w:before="120" w:after="120"/>
      </w:pPr>
      <w:r w:rsidRPr="003053ED">
        <w:t>is capable of implementing:</w:t>
      </w:r>
    </w:p>
    <w:p w14:paraId="38699D79" w14:textId="77777777" w:rsidR="00057933" w:rsidRPr="003053ED" w:rsidRDefault="00057933" w:rsidP="002B51CF">
      <w:pPr>
        <w:pStyle w:val="ScheduleL4"/>
        <w:spacing w:before="120" w:after="120"/>
      </w:pPr>
      <w:r w:rsidRPr="003053ED">
        <w:t>domain-based message authentication, reporting and conformance (“</w:t>
      </w:r>
      <w:r w:rsidRPr="003053ED">
        <w:rPr>
          <w:b/>
          <w:bCs/>
        </w:rPr>
        <w:t>DMARC</w:t>
      </w:r>
      <w:r w:rsidRPr="003053ED">
        <w:t>”);</w:t>
      </w:r>
    </w:p>
    <w:p w14:paraId="46CB0326" w14:textId="77777777" w:rsidR="00057933" w:rsidRPr="003053ED" w:rsidRDefault="00057933" w:rsidP="002B51CF">
      <w:pPr>
        <w:pStyle w:val="ScheduleL4"/>
        <w:spacing w:before="120" w:after="120"/>
      </w:pPr>
      <w:r w:rsidRPr="003053ED">
        <w:t>sender policy framework (“</w:t>
      </w:r>
      <w:r w:rsidRPr="003053ED">
        <w:rPr>
          <w:b/>
          <w:bCs/>
        </w:rPr>
        <w:t>SPF</w:t>
      </w:r>
      <w:r w:rsidRPr="003053ED">
        <w:t>”); and</w:t>
      </w:r>
    </w:p>
    <w:p w14:paraId="75449AA0" w14:textId="77777777" w:rsidR="00057933" w:rsidRPr="003053ED" w:rsidRDefault="00057933" w:rsidP="002B51CF">
      <w:pPr>
        <w:pStyle w:val="ScheduleL4"/>
        <w:spacing w:before="120" w:after="120"/>
      </w:pPr>
      <w:r w:rsidRPr="003053ED">
        <w:t>domain keys identified mail (“</w:t>
      </w:r>
      <w:r w:rsidRPr="003053ED">
        <w:rPr>
          <w:b/>
          <w:bCs/>
        </w:rPr>
        <w:t>DKIM</w:t>
      </w:r>
      <w:r w:rsidRPr="003053ED">
        <w:t>”); and</w:t>
      </w:r>
    </w:p>
    <w:p w14:paraId="63ECD373" w14:textId="77777777" w:rsidR="00057933" w:rsidRPr="003053ED" w:rsidRDefault="00057933" w:rsidP="002B51CF">
      <w:pPr>
        <w:pStyle w:val="ScheduleL3"/>
        <w:keepNext/>
        <w:spacing w:before="120" w:after="120"/>
      </w:pPr>
      <w:r w:rsidRPr="003053ED">
        <w:lastRenderedPageBreak/>
        <w:t>is capable of complying in all respects with any guidance concerning email security as issued or updated from time to time by:</w:t>
      </w:r>
    </w:p>
    <w:p w14:paraId="0F78CF34" w14:textId="15809BE1" w:rsidR="00057933" w:rsidRPr="003053ED" w:rsidRDefault="00057933" w:rsidP="002B51CF">
      <w:pPr>
        <w:pStyle w:val="ScheduleL4"/>
        <w:spacing w:before="120" w:after="120"/>
      </w:pPr>
      <w:r w:rsidRPr="003053ED">
        <w:t xml:space="preserve">the UK Government (current version at </w:t>
      </w:r>
      <w:hyperlink r:id="rId24" w:history="1">
        <w:r w:rsidRPr="003053ED">
          <w:rPr>
            <w:rStyle w:val="Hyperlink"/>
          </w:rPr>
          <w:t>https://www.gov.uk/guidance/set-up-government-email-services-securely</w:t>
        </w:r>
      </w:hyperlink>
      <w:r w:rsidRPr="003053ED">
        <w:t>; or</w:t>
      </w:r>
    </w:p>
    <w:p w14:paraId="28B1AB00" w14:textId="01E8B3B3" w:rsidR="00057933" w:rsidRPr="003053ED" w:rsidRDefault="00057933" w:rsidP="002B51CF">
      <w:pPr>
        <w:pStyle w:val="ScheduleL4"/>
        <w:spacing w:before="120" w:after="120"/>
      </w:pPr>
      <w:r w:rsidRPr="003053ED">
        <w:t xml:space="preserve">the NCSC (current version at </w:t>
      </w:r>
      <w:hyperlink r:id="rId25" w:history="1">
        <w:r w:rsidRPr="003053ED">
          <w:rPr>
            <w:rStyle w:val="Hyperlink"/>
          </w:rPr>
          <w:t>https://www.ncsc.gov.uk/collection/email-security-and-anti-spoofing</w:t>
        </w:r>
      </w:hyperlink>
      <w:r w:rsidRPr="003053ED">
        <w:t>).</w:t>
      </w:r>
    </w:p>
    <w:p w14:paraId="42F9DFD0" w14:textId="77777777" w:rsidR="00057933" w:rsidRPr="003053ED" w:rsidRDefault="00057933" w:rsidP="002B51CF">
      <w:pPr>
        <w:pStyle w:val="ScheduleL1"/>
        <w:spacing w:before="120" w:after="120"/>
      </w:pPr>
      <w:r w:rsidRPr="003053ED">
        <w:t>DNS</w:t>
      </w:r>
    </w:p>
    <w:p w14:paraId="070C0CFA" w14:textId="77777777" w:rsidR="00057933" w:rsidRPr="003053ED" w:rsidRDefault="00057933" w:rsidP="002B51CF">
      <w:pPr>
        <w:pStyle w:val="ScheduleL2"/>
        <w:spacing w:before="120" w:after="120"/>
      </w:pPr>
      <w:r w:rsidRPr="003053ED">
        <w:t>Unless otherwise agreed by the Buyer, the Supplier must ensure that the Developed System uses the UK public sector Protective DNS (“</w:t>
      </w:r>
      <w:r w:rsidRPr="003053ED">
        <w:rPr>
          <w:b/>
          <w:bCs/>
        </w:rPr>
        <w:t>PDNS</w:t>
      </w:r>
      <w:r w:rsidRPr="003053ED">
        <w:t>”) service to resolve internet DNS queries.</w:t>
      </w:r>
    </w:p>
    <w:p w14:paraId="745A8133" w14:textId="77777777" w:rsidR="00057933" w:rsidRPr="003053ED" w:rsidRDefault="00057933" w:rsidP="002B51CF">
      <w:pPr>
        <w:pStyle w:val="ScheduleL1"/>
        <w:spacing w:before="120" w:after="120"/>
      </w:pPr>
      <w:bookmarkStart w:id="107" w:name="_Ref174363507"/>
      <w:r w:rsidRPr="003053ED">
        <w:t>Malicious Software</w:t>
      </w:r>
      <w:bookmarkEnd w:id="107"/>
    </w:p>
    <w:p w14:paraId="4F1B6C13" w14:textId="77777777" w:rsidR="00057933" w:rsidRPr="003053ED" w:rsidRDefault="00057933" w:rsidP="002B51CF">
      <w:pPr>
        <w:pStyle w:val="ScheduleL2"/>
        <w:spacing w:before="120" w:after="120"/>
      </w:pPr>
      <w:r w:rsidRPr="003053ED">
        <w:t>The Supplier shall install and maintain Anti-virus Software or procure that Anti-virus Software is installed and maintained on the Supplier Information Management System.</w:t>
      </w:r>
    </w:p>
    <w:p w14:paraId="6A0DFA21" w14:textId="77777777" w:rsidR="00057933" w:rsidRPr="003053ED" w:rsidRDefault="00057933" w:rsidP="002B51CF">
      <w:pPr>
        <w:pStyle w:val="ScheduleL2"/>
        <w:keepNext/>
        <w:spacing w:before="120" w:after="120"/>
      </w:pPr>
      <w:r w:rsidRPr="003053ED">
        <w:t>The Supplier must ensure that such Anti-virus Software:</w:t>
      </w:r>
    </w:p>
    <w:p w14:paraId="3541AD0A" w14:textId="77777777" w:rsidR="00057933" w:rsidRPr="003053ED" w:rsidRDefault="00057933" w:rsidP="002B51CF">
      <w:pPr>
        <w:pStyle w:val="ScheduleL3"/>
        <w:spacing w:before="120" w:after="120"/>
      </w:pPr>
      <w:r w:rsidRPr="003053ED">
        <w:t>prevents the installation of the most common forms of Malicious Software in the Supplier Information Management System and the Development Environment;</w:t>
      </w:r>
    </w:p>
    <w:p w14:paraId="3398256F" w14:textId="77777777" w:rsidR="00057933" w:rsidRPr="003053ED" w:rsidRDefault="00057933" w:rsidP="002B51CF">
      <w:pPr>
        <w:pStyle w:val="ScheduleL3"/>
        <w:spacing w:before="120" w:after="120"/>
      </w:pPr>
      <w:r w:rsidRPr="003053ED">
        <w:t>is configured to perform automatic software and definition updates;</w:t>
      </w:r>
    </w:p>
    <w:p w14:paraId="6EE0F421" w14:textId="4DF00CE8" w:rsidR="00057933" w:rsidRPr="003053ED" w:rsidRDefault="00057933" w:rsidP="002B51CF">
      <w:pPr>
        <w:pStyle w:val="ScheduleL3"/>
        <w:spacing w:before="120" w:after="120"/>
      </w:pPr>
      <w:r w:rsidRPr="003053ED">
        <w:t xml:space="preserve">provides for all updates to be the Anti-virus Software to be deployed within </w:t>
      </w:r>
      <w:r w:rsidR="00255051" w:rsidRPr="003053ED">
        <w:t>10 </w:t>
      </w:r>
      <w:r w:rsidRPr="003053ED">
        <w:t>Working Days of the update’s release by the vendor;</w:t>
      </w:r>
    </w:p>
    <w:p w14:paraId="470289E7" w14:textId="77777777" w:rsidR="00057933" w:rsidRPr="003053ED" w:rsidRDefault="00057933" w:rsidP="002B51CF">
      <w:pPr>
        <w:pStyle w:val="ScheduleL3"/>
        <w:spacing w:before="120" w:after="120"/>
      </w:pPr>
      <w:r w:rsidRPr="003053ED">
        <w:t>performs regular scans of the Supplier Information Management System to check for and prevent the introduction of Malicious Software; and</w:t>
      </w:r>
    </w:p>
    <w:p w14:paraId="47713CC2" w14:textId="77777777" w:rsidR="00057933" w:rsidRPr="003053ED" w:rsidRDefault="00057933" w:rsidP="002B51CF">
      <w:pPr>
        <w:pStyle w:val="ScheduleL3"/>
        <w:spacing w:before="120" w:after="120"/>
      </w:pPr>
      <w:r w:rsidRPr="003053ED">
        <w:t>where Malicious Software has been introduced into the Supplier Information Management System, identifies, contains the spread of, and minimises the impact of Malicious Software.</w:t>
      </w:r>
    </w:p>
    <w:p w14:paraId="5E34B026" w14:textId="2485591F" w:rsidR="00057933" w:rsidRPr="003053ED" w:rsidRDefault="00057933" w:rsidP="002B51CF">
      <w:pPr>
        <w:pStyle w:val="ScheduleL2"/>
        <w:spacing w:before="120" w:after="120"/>
      </w:pPr>
      <w:bookmarkStart w:id="108" w:name="_Ref83843178"/>
      <w:r w:rsidRPr="003053ED">
        <w:t xml:space="preserve">If Malicious Software is found, the Parties shall cooperate to reduce the effect of the Malicious Software and, particularly if Malicious Software causes loss of operational efficiency or loss or corruption of </w:t>
      </w:r>
      <w:r w:rsidR="38E40534" w:rsidRPr="003053ED">
        <w:t>Government Data</w:t>
      </w:r>
      <w:r w:rsidRPr="003053ED">
        <w:t xml:space="preserve">, assist each other to mitigate any </w:t>
      </w:r>
      <w:r w:rsidRPr="0015472C">
        <w:t>Losses</w:t>
      </w:r>
      <w:r w:rsidRPr="003053ED">
        <w:t xml:space="preserve"> and to restore the Services to their desired operating efficiency.</w:t>
      </w:r>
      <w:bookmarkEnd w:id="108"/>
    </w:p>
    <w:p w14:paraId="14FD4153" w14:textId="2F246093" w:rsidR="00974614" w:rsidRPr="003053ED" w:rsidRDefault="00974614" w:rsidP="002B51CF">
      <w:pPr>
        <w:pStyle w:val="ScheduleL2"/>
        <w:spacing w:before="120" w:after="120"/>
      </w:pPr>
      <w:r w:rsidRPr="003053ED">
        <w:t xml:space="preserve">Any Breach of Security caused by Malicious Software where the Breach of Security arose from a failure by the Supplier, or a </w:t>
      </w:r>
      <w:r w:rsidR="006106D4">
        <w:t>Sub-contractor</w:t>
      </w:r>
      <w:r w:rsidRPr="003053ED">
        <w:t>, to comply with this Paragraph </w:t>
      </w:r>
      <w:r w:rsidRPr="003053ED">
        <w:fldChar w:fldCharType="begin"/>
      </w:r>
      <w:r w:rsidRPr="003053ED">
        <w:instrText xml:space="preserve"> REF _Ref174363507 \r \h </w:instrText>
      </w:r>
      <w:r w:rsidR="003053ED" w:rsidRPr="003053ED">
        <w:instrText xml:space="preserve"> \* MERGEFORMAT </w:instrText>
      </w:r>
      <w:r w:rsidRPr="003053ED">
        <w:fldChar w:fldCharType="separate"/>
      </w:r>
      <w:r w:rsidR="002B51CF">
        <w:t>17</w:t>
      </w:r>
      <w:r w:rsidRPr="003053ED">
        <w:fldChar w:fldCharType="end"/>
      </w:r>
      <w:r w:rsidRPr="003053ED">
        <w:t xml:space="preserve"> is a material Default.</w:t>
      </w:r>
    </w:p>
    <w:p w14:paraId="5EC0FB63" w14:textId="77777777" w:rsidR="00057933" w:rsidRPr="003053ED" w:rsidRDefault="00057933" w:rsidP="002B51CF">
      <w:pPr>
        <w:pStyle w:val="ScheduleL1"/>
        <w:spacing w:before="120" w:after="120"/>
      </w:pPr>
      <w:bookmarkStart w:id="109" w:name="_Ref96253858"/>
      <w:r w:rsidRPr="003053ED">
        <w:lastRenderedPageBreak/>
        <w:t>Vulnerabilities</w:t>
      </w:r>
      <w:bookmarkEnd w:id="109"/>
    </w:p>
    <w:p w14:paraId="2C78F715" w14:textId="0C4F61EB" w:rsidR="00057933" w:rsidRPr="003053ED" w:rsidRDefault="00057933" w:rsidP="002B51CF">
      <w:pPr>
        <w:pStyle w:val="ScheduleL2"/>
        <w:keepNext/>
        <w:spacing w:before="120" w:after="120"/>
      </w:pPr>
      <w:bookmarkStart w:id="110" w:name="_Ref99542979"/>
      <w:r w:rsidRPr="003053ED">
        <w:t xml:space="preserve">Unless the Buyer otherwise agrees, the Supplier must ensure that it or any relevant </w:t>
      </w:r>
      <w:r w:rsidR="006106D4">
        <w:t>Sub-contractor</w:t>
      </w:r>
      <w:r w:rsidRPr="003053ED">
        <w:t xml:space="preserve"> applies security patches to any vulnerabilities in the Supplier Information Management System no later than:</w:t>
      </w:r>
      <w:bookmarkEnd w:id="110"/>
    </w:p>
    <w:p w14:paraId="37ABAC9B" w14:textId="77777777" w:rsidR="00057933" w:rsidRPr="003053ED" w:rsidRDefault="00057933" w:rsidP="002B51CF">
      <w:pPr>
        <w:pStyle w:val="ScheduleL3"/>
        <w:spacing w:before="120" w:after="120"/>
      </w:pPr>
      <w:r w:rsidRPr="003053ED">
        <w:t>seven (7) days after the public release of patches for vulnerabilities classified as “critical”;</w:t>
      </w:r>
    </w:p>
    <w:p w14:paraId="50099731" w14:textId="77777777" w:rsidR="00057933" w:rsidRPr="003053ED" w:rsidRDefault="00057933" w:rsidP="002B51CF">
      <w:pPr>
        <w:pStyle w:val="ScheduleL3"/>
        <w:spacing w:before="120" w:after="120"/>
      </w:pPr>
      <w:r w:rsidRPr="003053ED">
        <w:t>thirty (30) days after the public release of patches for vulnerabilities classified as “important”; and</w:t>
      </w:r>
    </w:p>
    <w:p w14:paraId="1AFA0753" w14:textId="77777777" w:rsidR="00057933" w:rsidRPr="003053ED" w:rsidRDefault="00057933" w:rsidP="002B51CF">
      <w:pPr>
        <w:pStyle w:val="ScheduleL3"/>
        <w:spacing w:before="120" w:after="120"/>
      </w:pPr>
      <w:r w:rsidRPr="003053ED">
        <w:t>sixty (60) days after the public release of patches for vulnerabilities classified as “other”.</w:t>
      </w:r>
    </w:p>
    <w:p w14:paraId="04F7AA70" w14:textId="77777777" w:rsidR="00057933" w:rsidRPr="003053ED" w:rsidRDefault="00057933" w:rsidP="002B51CF">
      <w:pPr>
        <w:pStyle w:val="ScheduleL2"/>
        <w:keepNext/>
        <w:spacing w:before="120" w:after="120"/>
      </w:pPr>
      <w:r w:rsidRPr="003053ED">
        <w:t>The Supplier must:</w:t>
      </w:r>
    </w:p>
    <w:p w14:paraId="2C522F67" w14:textId="77777777" w:rsidR="00057933" w:rsidRPr="003053ED" w:rsidRDefault="00057933" w:rsidP="002B51CF">
      <w:pPr>
        <w:pStyle w:val="ScheduleL3"/>
        <w:spacing w:before="120" w:after="120"/>
      </w:pPr>
      <w:r w:rsidRPr="003053ED">
        <w:t>scan the Supplier Information Management System and the Development Environment at least once every month to identify any unpatched vulnerabilities; and</w:t>
      </w:r>
    </w:p>
    <w:p w14:paraId="67F15C68" w14:textId="1F69BDCC" w:rsidR="00057933" w:rsidRPr="003053ED" w:rsidRDefault="00057933" w:rsidP="002B51CF">
      <w:pPr>
        <w:pStyle w:val="ScheduleL3"/>
        <w:spacing w:before="120" w:after="120"/>
      </w:pPr>
      <w:r w:rsidRPr="003053ED">
        <w:t xml:space="preserve">if the scan identifies any unpatched vulnerabilities ensure they are patched in accordance with </w:t>
      </w:r>
      <w:r w:rsidR="007E5F4C" w:rsidRPr="003053ED">
        <w:t>Paragraph</w:t>
      </w:r>
      <w:r w:rsidRPr="003053ED">
        <w:t> </w:t>
      </w:r>
      <w:r w:rsidRPr="003053ED">
        <w:fldChar w:fldCharType="begin"/>
      </w:r>
      <w:r w:rsidRPr="003053ED">
        <w:instrText xml:space="preserve"> REF _Ref99542979 \r \h  \* MERGEFORMAT </w:instrText>
      </w:r>
      <w:r w:rsidRPr="003053ED">
        <w:fldChar w:fldCharType="separate"/>
      </w:r>
      <w:r w:rsidR="002B51CF">
        <w:t>18.1</w:t>
      </w:r>
      <w:r w:rsidRPr="003053ED">
        <w:fldChar w:fldCharType="end"/>
      </w:r>
      <w:r w:rsidRPr="003053ED">
        <w:t>.</w:t>
      </w:r>
    </w:p>
    <w:p w14:paraId="3172E164" w14:textId="25E3C86E" w:rsidR="00057933" w:rsidRPr="003053ED" w:rsidRDefault="00057933" w:rsidP="002B51CF">
      <w:pPr>
        <w:pStyle w:val="ScheduleL2"/>
        <w:keepNext/>
        <w:spacing w:before="120" w:after="120"/>
      </w:pPr>
      <w:r w:rsidRPr="003053ED">
        <w:t xml:space="preserve">For the purposes of this </w:t>
      </w:r>
      <w:r w:rsidR="007E5F4C" w:rsidRPr="003053ED">
        <w:t>Paragraph</w:t>
      </w:r>
      <w:r w:rsidRPr="003053ED">
        <w:t> </w:t>
      </w:r>
      <w:r w:rsidRPr="003053ED">
        <w:fldChar w:fldCharType="begin"/>
      </w:r>
      <w:r w:rsidRPr="003053ED">
        <w:instrText xml:space="preserve"> REF _Ref96253858 \r \h  \* MERGEFORMAT </w:instrText>
      </w:r>
      <w:r w:rsidRPr="003053ED">
        <w:fldChar w:fldCharType="separate"/>
      </w:r>
      <w:r w:rsidR="002B51CF">
        <w:t>18</w:t>
      </w:r>
      <w:r w:rsidRPr="003053ED">
        <w:fldChar w:fldCharType="end"/>
      </w:r>
      <w:r w:rsidRPr="003053ED">
        <w:t>, the Supplier must implement a method for classifying vulnerabilities to the Supplier Information Management System as “critical”, “important” or “other” that is aligned to recognised vulnerability assessment systems, such as:</w:t>
      </w:r>
    </w:p>
    <w:p w14:paraId="1F3D8A7A" w14:textId="77777777" w:rsidR="00057933" w:rsidRPr="003053ED" w:rsidRDefault="00057933" w:rsidP="002B51CF">
      <w:pPr>
        <w:pStyle w:val="ScheduleL3"/>
        <w:spacing w:before="120" w:after="120"/>
      </w:pPr>
      <w:r w:rsidRPr="003053ED">
        <w:t>the National Vulnerability Database’s vulnerability security ratings; or</w:t>
      </w:r>
    </w:p>
    <w:p w14:paraId="16F6394C" w14:textId="77777777" w:rsidR="00057933" w:rsidRPr="003053ED" w:rsidRDefault="00057933" w:rsidP="002B51CF">
      <w:pPr>
        <w:pStyle w:val="ScheduleL3"/>
        <w:spacing w:before="120" w:after="120"/>
      </w:pPr>
      <w:r w:rsidRPr="003053ED">
        <w:t>Microsoft’s security bulletin severity rating system.</w:t>
      </w:r>
    </w:p>
    <w:p w14:paraId="7F00DD51" w14:textId="77777777" w:rsidR="00057933" w:rsidRPr="003053ED" w:rsidRDefault="00057933" w:rsidP="002B51CF">
      <w:pPr>
        <w:pStyle w:val="ScheduleL1"/>
        <w:spacing w:before="120" w:after="120"/>
      </w:pPr>
      <w:bookmarkStart w:id="111" w:name="_Ref96506135"/>
      <w:r w:rsidRPr="003053ED">
        <w:t>Security testing</w:t>
      </w:r>
      <w:bookmarkEnd w:id="81"/>
      <w:bookmarkEnd w:id="111"/>
    </w:p>
    <w:p w14:paraId="5F375BEB" w14:textId="77777777" w:rsidR="00057933" w:rsidRPr="003053ED" w:rsidRDefault="00057933" w:rsidP="002B51CF">
      <w:pPr>
        <w:pStyle w:val="BodyTextIndent"/>
        <w:keepNext/>
        <w:spacing w:before="120" w:after="120"/>
        <w:rPr>
          <w:i/>
          <w:iCs/>
        </w:rPr>
      </w:pPr>
      <w:r w:rsidRPr="003053ED">
        <w:rPr>
          <w:i/>
          <w:iCs/>
        </w:rPr>
        <w:t>Responsibility for security testing</w:t>
      </w:r>
    </w:p>
    <w:p w14:paraId="69CE2AFF" w14:textId="77777777" w:rsidR="00057933" w:rsidRPr="003053ED" w:rsidRDefault="00057933" w:rsidP="002B51CF">
      <w:pPr>
        <w:pStyle w:val="ScheduleL2"/>
        <w:keepNext/>
        <w:spacing w:before="120" w:after="120"/>
      </w:pPr>
      <w:r w:rsidRPr="003053ED">
        <w:t>The Supplier is solely responsible for:</w:t>
      </w:r>
    </w:p>
    <w:p w14:paraId="255476AB" w14:textId="6FB56CE1" w:rsidR="00057933" w:rsidRPr="003053ED" w:rsidRDefault="00057933" w:rsidP="002B51CF">
      <w:pPr>
        <w:pStyle w:val="ScheduleL3"/>
        <w:spacing w:before="120" w:after="120"/>
      </w:pPr>
      <w:r w:rsidRPr="003053ED">
        <w:t>the costs of conducting any security testing required by this Paragraph </w:t>
      </w:r>
      <w:r w:rsidRPr="003053ED">
        <w:fldChar w:fldCharType="begin"/>
      </w:r>
      <w:r w:rsidRPr="003053ED">
        <w:instrText xml:space="preserve"> REF _Ref96506135 \r \h  \* MERGEFORMAT </w:instrText>
      </w:r>
      <w:r w:rsidRPr="003053ED">
        <w:fldChar w:fldCharType="separate"/>
      </w:r>
      <w:r w:rsidR="002B51CF">
        <w:t>19</w:t>
      </w:r>
      <w:r w:rsidRPr="003053ED">
        <w:fldChar w:fldCharType="end"/>
      </w:r>
      <w:r w:rsidRPr="003053ED">
        <w:t>; and</w:t>
      </w:r>
    </w:p>
    <w:p w14:paraId="34594587" w14:textId="77777777" w:rsidR="00057933" w:rsidRPr="003053ED" w:rsidRDefault="00057933" w:rsidP="002B51CF">
      <w:pPr>
        <w:pStyle w:val="ScheduleL3"/>
        <w:spacing w:before="120" w:after="120"/>
      </w:pPr>
      <w:r w:rsidRPr="003053ED">
        <w:t>the costs of implementing any findings, or remedying any vulnerabilities, identified in that security testing.</w:t>
      </w:r>
    </w:p>
    <w:p w14:paraId="7AD531BF" w14:textId="77777777" w:rsidR="00057933" w:rsidRPr="003053ED" w:rsidRDefault="00057933" w:rsidP="002B51CF">
      <w:pPr>
        <w:pStyle w:val="BodyTextIndent"/>
        <w:spacing w:before="120" w:after="120"/>
        <w:rPr>
          <w:i/>
          <w:iCs/>
        </w:rPr>
      </w:pPr>
      <w:r w:rsidRPr="003053ED">
        <w:rPr>
          <w:i/>
          <w:iCs/>
        </w:rPr>
        <w:t>Security tests by Supplier</w:t>
      </w:r>
    </w:p>
    <w:p w14:paraId="5FE25908" w14:textId="77777777" w:rsidR="00057933" w:rsidRPr="003053ED" w:rsidRDefault="00057933" w:rsidP="002B51CF">
      <w:pPr>
        <w:pStyle w:val="ScheduleL2"/>
        <w:keepNext/>
        <w:spacing w:before="120" w:after="120"/>
      </w:pPr>
      <w:bookmarkStart w:id="112" w:name="_Ref163999483"/>
      <w:r w:rsidRPr="003053ED">
        <w:t>The Supplier must:</w:t>
      </w:r>
      <w:bookmarkEnd w:id="112"/>
    </w:p>
    <w:p w14:paraId="097E706F" w14:textId="3569534D" w:rsidR="00057933" w:rsidRPr="003053ED" w:rsidRDefault="00057933" w:rsidP="002B51CF">
      <w:pPr>
        <w:pStyle w:val="ScheduleL3"/>
        <w:spacing w:before="120" w:after="120"/>
      </w:pPr>
      <w:bookmarkStart w:id="113" w:name="_Ref91676291"/>
      <w:r w:rsidRPr="003053ED">
        <w:t>during the testing of the Developed System and before the Developed System goes live;</w:t>
      </w:r>
      <w:bookmarkEnd w:id="113"/>
    </w:p>
    <w:p w14:paraId="52AC14B6" w14:textId="77777777" w:rsidR="00057933" w:rsidRPr="003053ED" w:rsidRDefault="00057933" w:rsidP="002B51CF">
      <w:pPr>
        <w:pStyle w:val="ScheduleL3"/>
        <w:spacing w:before="120" w:after="120"/>
      </w:pPr>
      <w:r w:rsidRPr="003053ED">
        <w:t>at least once during each [</w:t>
      </w:r>
      <w:r w:rsidRPr="003053ED">
        <w:rPr>
          <w:highlight w:val="yellow"/>
        </w:rPr>
        <w:t>Contract Year</w:t>
      </w:r>
      <w:r w:rsidRPr="003053ED">
        <w:t>]; and</w:t>
      </w:r>
    </w:p>
    <w:p w14:paraId="2EA36169" w14:textId="77777777" w:rsidR="00057933" w:rsidRPr="003053ED" w:rsidRDefault="00057933" w:rsidP="002B51CF">
      <w:pPr>
        <w:pStyle w:val="ScheduleL3"/>
        <w:spacing w:before="120" w:after="120"/>
      </w:pPr>
      <w:r w:rsidRPr="003053ED">
        <w:t>when required to do so by the Buyer;</w:t>
      </w:r>
    </w:p>
    <w:p w14:paraId="4CDCC413" w14:textId="77777777" w:rsidR="00057933" w:rsidRPr="003053ED" w:rsidRDefault="00057933" w:rsidP="002B51CF">
      <w:pPr>
        <w:pStyle w:val="BodyTextIndent"/>
        <w:spacing w:before="120" w:after="120"/>
      </w:pPr>
      <w:r w:rsidRPr="003053ED">
        <w:t>undertake the following activities:</w:t>
      </w:r>
    </w:p>
    <w:p w14:paraId="4C5AD8F4" w14:textId="23AA4931" w:rsidR="00057933" w:rsidRPr="003053ED" w:rsidRDefault="00057933" w:rsidP="002B51CF">
      <w:pPr>
        <w:pStyle w:val="ScheduleL3"/>
        <w:spacing w:before="120" w:after="120"/>
      </w:pPr>
      <w:bookmarkStart w:id="114" w:name="_Ref91676367"/>
      <w:r w:rsidRPr="003053ED">
        <w:t xml:space="preserve">conduct security testing of the Supplier Information Management System, insofar as it relates to the Developed System but excluding the </w:t>
      </w:r>
      <w:r w:rsidRPr="003053ED">
        <w:lastRenderedPageBreak/>
        <w:t>Development Environment (an “</w:t>
      </w:r>
      <w:r w:rsidRPr="003053ED">
        <w:rPr>
          <w:b/>
          <w:bCs/>
        </w:rPr>
        <w:t>IT Health Check</w:t>
      </w:r>
      <w:r w:rsidRPr="003053ED">
        <w:t>”) in accordance with Paragraph </w:t>
      </w:r>
      <w:r w:rsidRPr="003053ED">
        <w:fldChar w:fldCharType="begin"/>
      </w:r>
      <w:r w:rsidRPr="003053ED">
        <w:instrText xml:space="preserve"> REF _Ref99543213 \r \h  \* MERGEFORMAT </w:instrText>
      </w:r>
      <w:r w:rsidRPr="003053ED">
        <w:fldChar w:fldCharType="separate"/>
      </w:r>
      <w:r w:rsidR="002B51CF">
        <w:t>19.8</w:t>
      </w:r>
      <w:r w:rsidRPr="003053ED">
        <w:fldChar w:fldCharType="end"/>
      </w:r>
      <w:r w:rsidRPr="003053ED">
        <w:t xml:space="preserve"> to </w:t>
      </w:r>
      <w:r w:rsidRPr="003053ED">
        <w:fldChar w:fldCharType="begin"/>
      </w:r>
      <w:r w:rsidRPr="003053ED">
        <w:instrText xml:space="preserve"> REF _Ref99543239 \r \h  \* MERGEFORMAT </w:instrText>
      </w:r>
      <w:r w:rsidRPr="003053ED">
        <w:fldChar w:fldCharType="separate"/>
      </w:r>
      <w:r w:rsidR="002B51CF">
        <w:t>19.10</w:t>
      </w:r>
      <w:r w:rsidRPr="003053ED">
        <w:fldChar w:fldCharType="end"/>
      </w:r>
      <w:r w:rsidRPr="003053ED">
        <w:t>; and</w:t>
      </w:r>
      <w:bookmarkEnd w:id="114"/>
    </w:p>
    <w:p w14:paraId="5441F07E" w14:textId="437F1E15" w:rsidR="00057933" w:rsidRPr="003053ED" w:rsidRDefault="00057933" w:rsidP="002B51CF">
      <w:pPr>
        <w:pStyle w:val="ScheduleL3"/>
        <w:spacing w:before="120" w:after="120"/>
      </w:pPr>
      <w:r w:rsidRPr="003053ED">
        <w:t xml:space="preserve">implement any findings, and remedy any vulnerabilities identified by the IT Health Check in accordance with </w:t>
      </w:r>
      <w:proofErr w:type="gramStart"/>
      <w:r w:rsidRPr="003053ED">
        <w:t>Paragraph  and</w:t>
      </w:r>
      <w:proofErr w:type="gramEnd"/>
      <w:r w:rsidRPr="003053ED">
        <w:t xml:space="preserve"> </w:t>
      </w:r>
      <w:r w:rsidRPr="003053ED">
        <w:fldChar w:fldCharType="begin"/>
      </w:r>
      <w:r w:rsidRPr="003053ED">
        <w:instrText xml:space="preserve"> REF _Ref80777648 \r \h  \* MERGEFORMAT </w:instrText>
      </w:r>
      <w:r w:rsidRPr="003053ED">
        <w:fldChar w:fldCharType="separate"/>
      </w:r>
      <w:r w:rsidR="002B51CF">
        <w:t>19.11</w:t>
      </w:r>
      <w:r w:rsidRPr="003053ED">
        <w:fldChar w:fldCharType="end"/>
      </w:r>
      <w:r w:rsidRPr="003053ED">
        <w:t xml:space="preserve"> to </w:t>
      </w:r>
      <w:r w:rsidRPr="003053ED">
        <w:fldChar w:fldCharType="begin"/>
      </w:r>
      <w:r w:rsidRPr="003053ED">
        <w:instrText xml:space="preserve"> REF _Ref91677639 \r \h  \* MERGEFORMAT </w:instrText>
      </w:r>
      <w:r w:rsidRPr="003053ED">
        <w:fldChar w:fldCharType="separate"/>
      </w:r>
      <w:r w:rsidR="002B51CF">
        <w:t>19.20</w:t>
      </w:r>
      <w:r w:rsidRPr="003053ED">
        <w:fldChar w:fldCharType="end"/>
      </w:r>
      <w:r w:rsidRPr="003053ED">
        <w:t>.</w:t>
      </w:r>
    </w:p>
    <w:p w14:paraId="1B46EA6C" w14:textId="0AD3D1B9" w:rsidR="00E35B1C" w:rsidRPr="003053ED" w:rsidRDefault="00E35B1C" w:rsidP="002B51CF">
      <w:pPr>
        <w:pStyle w:val="ScheduleL2"/>
        <w:spacing w:before="120" w:after="120"/>
      </w:pPr>
      <w:r w:rsidRPr="003053ED">
        <w:t xml:space="preserve">In addition to its obligations under </w:t>
      </w:r>
      <w:r w:rsidR="007E5F4C" w:rsidRPr="003053ED">
        <w:t>Paragraph</w:t>
      </w:r>
      <w:r w:rsidRPr="003053ED">
        <w:t> </w:t>
      </w:r>
      <w:r w:rsidRPr="003053ED">
        <w:fldChar w:fldCharType="begin"/>
      </w:r>
      <w:r w:rsidRPr="003053ED">
        <w:instrText xml:space="preserve"> REF _Ref163999483 \r \h </w:instrText>
      </w:r>
      <w:r w:rsidR="003053ED" w:rsidRPr="003053ED">
        <w:instrText xml:space="preserve"> \* MERGEFORMAT </w:instrText>
      </w:r>
      <w:r w:rsidRPr="003053ED">
        <w:fldChar w:fldCharType="separate"/>
      </w:r>
      <w:r w:rsidR="002B51CF">
        <w:t>19.2</w:t>
      </w:r>
      <w:r w:rsidRPr="003053ED">
        <w:fldChar w:fldCharType="end"/>
      </w:r>
      <w:r w:rsidRPr="003053ED">
        <w:t>, the Supplier must undertake any tests required by:</w:t>
      </w:r>
    </w:p>
    <w:p w14:paraId="0A9BF31A" w14:textId="77777777" w:rsidR="00E35B1C" w:rsidRPr="003053ED" w:rsidRDefault="00E35B1C" w:rsidP="002B51CF">
      <w:pPr>
        <w:pStyle w:val="ScheduleL3"/>
        <w:spacing w:before="120" w:after="120"/>
      </w:pPr>
      <w:r w:rsidRPr="003053ED">
        <w:t>any Remediation Action Plan;</w:t>
      </w:r>
    </w:p>
    <w:p w14:paraId="1BC9D2F6" w14:textId="77777777" w:rsidR="00E35B1C" w:rsidRPr="003053ED" w:rsidRDefault="00E35B1C" w:rsidP="002B51CF">
      <w:pPr>
        <w:pStyle w:val="ScheduleL3"/>
        <w:spacing w:before="120" w:after="120"/>
      </w:pPr>
      <w:r w:rsidRPr="003053ED">
        <w:t>the ISO27001 Certification Requirements;</w:t>
      </w:r>
    </w:p>
    <w:p w14:paraId="28AEE8C8" w14:textId="1CDC7959" w:rsidR="00E35B1C" w:rsidRPr="003053ED" w:rsidRDefault="00E35B1C" w:rsidP="002B51CF">
      <w:pPr>
        <w:pStyle w:val="ScheduleL3"/>
        <w:spacing w:before="120" w:after="120"/>
      </w:pPr>
      <w:r w:rsidRPr="003053ED">
        <w:t>the Security Management Plan; and</w:t>
      </w:r>
    </w:p>
    <w:p w14:paraId="59250A16" w14:textId="59C92939" w:rsidR="00E35B1C" w:rsidRPr="003053ED" w:rsidRDefault="00E35B1C" w:rsidP="002B51CF">
      <w:pPr>
        <w:pStyle w:val="ScheduleL3"/>
        <w:spacing w:before="120" w:after="120"/>
      </w:pPr>
      <w:r w:rsidRPr="003053ED">
        <w:t xml:space="preserve">the </w:t>
      </w:r>
      <w:r w:rsidR="003D1E84" w:rsidRPr="003053ED">
        <w:t>Buyer</w:t>
      </w:r>
      <w:r w:rsidRPr="003053ED">
        <w:t xml:space="preserve">, following a Breach of Security or a significant change, as assessed by the </w:t>
      </w:r>
      <w:r w:rsidR="003D1E84" w:rsidRPr="003053ED">
        <w:t>Buyer</w:t>
      </w:r>
      <w:r w:rsidRPr="003053ED">
        <w:t>, to the components or architecture of the Supplier Information Management System,</w:t>
      </w:r>
    </w:p>
    <w:p w14:paraId="7D00C821" w14:textId="77777777" w:rsidR="00E35B1C" w:rsidRPr="003053ED" w:rsidRDefault="00E35B1C" w:rsidP="002B51CF">
      <w:pPr>
        <w:pStyle w:val="Heading3"/>
        <w:numPr>
          <w:ilvl w:val="0"/>
          <w:numId w:val="0"/>
        </w:numPr>
        <w:spacing w:before="120" w:after="120"/>
        <w:ind w:left="720"/>
      </w:pPr>
      <w:r w:rsidRPr="003053ED">
        <w:t xml:space="preserve">(each a </w:t>
      </w:r>
      <w:r w:rsidRPr="003053ED">
        <w:rPr>
          <w:b/>
          <w:bCs/>
        </w:rPr>
        <w:t>Supplier</w:t>
      </w:r>
      <w:r w:rsidRPr="003053ED">
        <w:t xml:space="preserve"> </w:t>
      </w:r>
      <w:r w:rsidRPr="003053ED">
        <w:rPr>
          <w:b/>
          <w:bCs/>
        </w:rPr>
        <w:t>Security Test</w:t>
      </w:r>
      <w:r w:rsidRPr="003053ED">
        <w:t>).</w:t>
      </w:r>
    </w:p>
    <w:p w14:paraId="220A8789" w14:textId="77777777" w:rsidR="00E35B1C" w:rsidRPr="003053ED" w:rsidRDefault="00E35B1C" w:rsidP="002B51CF">
      <w:pPr>
        <w:pStyle w:val="ScheduleL2"/>
        <w:spacing w:before="120" w:after="120"/>
      </w:pPr>
      <w:bookmarkStart w:id="115" w:name="_Ref106030569"/>
      <w:r w:rsidRPr="003053ED">
        <w:t>The Supplier must</w:t>
      </w:r>
      <w:bookmarkEnd w:id="115"/>
      <w:r w:rsidRPr="003053ED">
        <w:t>:</w:t>
      </w:r>
    </w:p>
    <w:p w14:paraId="08FE5BD4" w14:textId="77777777" w:rsidR="00E35B1C" w:rsidRPr="003053ED" w:rsidRDefault="00E35B1C" w:rsidP="002B51CF">
      <w:pPr>
        <w:pStyle w:val="ScheduleL3"/>
        <w:spacing w:before="120" w:after="120"/>
      </w:pPr>
      <w:r w:rsidRPr="003053ED">
        <w:t>design and implement the Supplier Security Tests so as to minimise the impact on the delivery of the Services;</w:t>
      </w:r>
    </w:p>
    <w:p w14:paraId="21158B51" w14:textId="5D0C96FE" w:rsidR="00E35B1C" w:rsidRPr="003053ED" w:rsidRDefault="00E35B1C" w:rsidP="002B51CF">
      <w:pPr>
        <w:pStyle w:val="ScheduleL3"/>
        <w:spacing w:before="120" w:after="120"/>
      </w:pPr>
      <w:r w:rsidRPr="003053ED">
        <w:t xml:space="preserve">agree the date, timing, content and conduct of such Supplier Security Tests in advance with the </w:t>
      </w:r>
      <w:r w:rsidR="003D1E84" w:rsidRPr="003053ED">
        <w:t>Buyer</w:t>
      </w:r>
      <w:r w:rsidRPr="003053ED">
        <w:t>.</w:t>
      </w:r>
    </w:p>
    <w:p w14:paraId="528E57D9" w14:textId="4CC1BA7C" w:rsidR="00E35B1C" w:rsidRPr="003053ED" w:rsidRDefault="00E35B1C" w:rsidP="002B51CF">
      <w:pPr>
        <w:pStyle w:val="ScheduleL2"/>
        <w:spacing w:before="120" w:after="120"/>
      </w:pPr>
      <w:r w:rsidRPr="003053ED">
        <w:t xml:space="preserve">Where the Supplier fully complies with </w:t>
      </w:r>
      <w:r w:rsidR="007E5F4C" w:rsidRPr="003053ED">
        <w:t>Paragraph</w:t>
      </w:r>
      <w:r w:rsidRPr="003053ED">
        <w:t> </w:t>
      </w:r>
      <w:r w:rsidRPr="003053ED">
        <w:fldChar w:fldCharType="begin"/>
      </w:r>
      <w:r w:rsidRPr="003053ED">
        <w:instrText xml:space="preserve"> REF _Ref106030569 \r \h  \* MERGEFORMAT </w:instrText>
      </w:r>
      <w:r w:rsidRPr="003053ED">
        <w:fldChar w:fldCharType="separate"/>
      </w:r>
      <w:r w:rsidR="002B51CF">
        <w:t>19.4</w:t>
      </w:r>
      <w:r w:rsidRPr="003053ED">
        <w:fldChar w:fldCharType="end"/>
      </w:r>
      <w:r w:rsidRPr="003053ED">
        <w:t>, if a Supplier Security Test causes a Performance Failure in a particular Measurement Period, the Supplier shall be entitled to relief in respect of such Performance Failure for that Measurement Period.</w:t>
      </w:r>
    </w:p>
    <w:p w14:paraId="39CD0D3A" w14:textId="21C120A3" w:rsidR="00E35B1C" w:rsidRPr="003053ED" w:rsidRDefault="00E35B1C" w:rsidP="002B51CF">
      <w:pPr>
        <w:pStyle w:val="ScheduleL2"/>
        <w:spacing w:before="120" w:after="120"/>
      </w:pPr>
      <w:r w:rsidRPr="003053ED">
        <w:t xml:space="preserve">The </w:t>
      </w:r>
      <w:r w:rsidR="003D1E84" w:rsidRPr="003053ED">
        <w:t>Buyer</w:t>
      </w:r>
      <w:r w:rsidRPr="003053ED">
        <w:t xml:space="preserve"> may send a representative to witness the conduct of the Supplier Security Tests. </w:t>
      </w:r>
    </w:p>
    <w:p w14:paraId="0A814B68" w14:textId="20792171" w:rsidR="00E35B1C" w:rsidRPr="003053ED" w:rsidRDefault="00E35B1C" w:rsidP="002B51CF">
      <w:pPr>
        <w:pStyle w:val="ScheduleL2"/>
        <w:spacing w:before="120" w:after="120"/>
      </w:pPr>
      <w:r w:rsidRPr="003053ED">
        <w:t xml:space="preserve">The Supplier shall provide the </w:t>
      </w:r>
      <w:r w:rsidR="003D1E84" w:rsidRPr="003053ED">
        <w:t>Buyer</w:t>
      </w:r>
      <w:r w:rsidRPr="003053ED">
        <w:t xml:space="preserve"> with a full, unedited and unredacted copy of the results of such Security Tests (in a form approved by the </w:t>
      </w:r>
      <w:r w:rsidR="003D1E84" w:rsidRPr="003053ED">
        <w:t>Buyer</w:t>
      </w:r>
      <w:r w:rsidRPr="003053ED">
        <w:t xml:space="preserve"> in advance) as soon as practicable, and in any case within ten Working Days, after completion of each Supplier Security Test</w:t>
      </w:r>
    </w:p>
    <w:p w14:paraId="00B3E22D" w14:textId="77777777" w:rsidR="00057933" w:rsidRPr="003053ED" w:rsidRDefault="00057933" w:rsidP="002B51CF">
      <w:pPr>
        <w:pStyle w:val="BodyTextIndent"/>
        <w:keepNext/>
        <w:spacing w:before="120" w:after="120"/>
        <w:rPr>
          <w:i/>
          <w:iCs/>
        </w:rPr>
      </w:pPr>
      <w:bookmarkStart w:id="116" w:name="_Ref80732675"/>
      <w:r w:rsidRPr="003053ED">
        <w:rPr>
          <w:i/>
          <w:iCs/>
        </w:rPr>
        <w:t>IT Health Checks</w:t>
      </w:r>
      <w:bookmarkEnd w:id="116"/>
    </w:p>
    <w:p w14:paraId="0FF88801" w14:textId="77777777" w:rsidR="00057933" w:rsidRPr="003053ED" w:rsidRDefault="00057933" w:rsidP="002B51CF">
      <w:pPr>
        <w:pStyle w:val="ScheduleL2"/>
        <w:keepNext/>
        <w:spacing w:before="120" w:after="120"/>
      </w:pPr>
      <w:bookmarkStart w:id="117" w:name="_Ref99543213"/>
      <w:r w:rsidRPr="003053ED">
        <w:t>In arranging an IT Health Check, the Supplier must:</w:t>
      </w:r>
      <w:bookmarkEnd w:id="117"/>
    </w:p>
    <w:p w14:paraId="4C8655EC" w14:textId="77777777" w:rsidR="00057933" w:rsidRPr="003053ED" w:rsidRDefault="00057933" w:rsidP="002B51CF">
      <w:pPr>
        <w:pStyle w:val="ScheduleL3"/>
        <w:spacing w:before="120" w:after="120"/>
      </w:pPr>
      <w:r w:rsidRPr="003053ED">
        <w:t>use only a CHECK Service Provider to perform the IT Health Check;</w:t>
      </w:r>
    </w:p>
    <w:p w14:paraId="453A9644" w14:textId="77777777" w:rsidR="00853B40" w:rsidRPr="003053ED" w:rsidRDefault="00853B40" w:rsidP="002B51CF">
      <w:pPr>
        <w:pStyle w:val="ScheduleL3"/>
        <w:spacing w:before="120" w:after="120"/>
      </w:pPr>
      <w:r w:rsidRPr="003053ED">
        <w:t>ensure that the CHECK Service Provider uses a qualified CHECK Team Leader and CHECK Team Members to perform the IT Health Check;</w:t>
      </w:r>
    </w:p>
    <w:p w14:paraId="589B0F9E" w14:textId="77777777" w:rsidR="00057933" w:rsidRPr="003053ED" w:rsidRDefault="00057933" w:rsidP="002B51CF">
      <w:pPr>
        <w:pStyle w:val="ScheduleL3"/>
        <w:spacing w:before="120" w:after="120"/>
      </w:pPr>
      <w:r w:rsidRPr="003053ED">
        <w:t>design and plan for the IT Health Check so as to minimise the impact of the IT Health Check on the Supplier Information Management System and the delivery of the Services.</w:t>
      </w:r>
    </w:p>
    <w:p w14:paraId="4FB3107E" w14:textId="77777777" w:rsidR="00057933" w:rsidRPr="003053ED" w:rsidRDefault="00057933" w:rsidP="002B51CF">
      <w:pPr>
        <w:pStyle w:val="ScheduleL3"/>
        <w:spacing w:before="120" w:after="120"/>
      </w:pPr>
      <w:r w:rsidRPr="003053ED">
        <w:t>promptly provide the Buyer with such technical and other information relating to the Information Management System as the Buyer requests;</w:t>
      </w:r>
    </w:p>
    <w:p w14:paraId="238C816D" w14:textId="392C3609" w:rsidR="00057933" w:rsidRPr="003053ED" w:rsidRDefault="00057933" w:rsidP="002B51CF">
      <w:pPr>
        <w:pStyle w:val="ScheduleL3"/>
        <w:spacing w:before="120" w:after="120"/>
      </w:pPr>
      <w:r w:rsidRPr="003053ED">
        <w:lastRenderedPageBreak/>
        <w:t>include within the scope of the IT Health Check such tests as the Buyer requires;</w:t>
      </w:r>
      <w:r w:rsidR="007E7536">
        <w:t xml:space="preserve"> and</w:t>
      </w:r>
    </w:p>
    <w:p w14:paraId="604DE94B" w14:textId="77777777" w:rsidR="00057933" w:rsidRPr="003053ED" w:rsidRDefault="00057933" w:rsidP="002B51CF">
      <w:pPr>
        <w:pStyle w:val="ScheduleL3"/>
        <w:spacing w:before="120" w:after="120"/>
      </w:pPr>
      <w:r w:rsidRPr="003053ED">
        <w:t>agree with the Buyer the scope, aim and timing of the IT Health Check.</w:t>
      </w:r>
    </w:p>
    <w:p w14:paraId="27FBD304" w14:textId="77777777" w:rsidR="00057933" w:rsidRPr="003053ED" w:rsidRDefault="00057933" w:rsidP="002B51CF">
      <w:pPr>
        <w:pStyle w:val="ScheduleL2"/>
        <w:spacing w:before="120" w:after="120"/>
      </w:pPr>
      <w:r w:rsidRPr="003053ED">
        <w:t>The Supplier must commission the IT Health Check in accordance with the scope, aim and timing agreed by the Buyer.</w:t>
      </w:r>
    </w:p>
    <w:p w14:paraId="02DB0218" w14:textId="77777777" w:rsidR="00057933" w:rsidRPr="003053ED" w:rsidRDefault="00057933" w:rsidP="002B51CF">
      <w:pPr>
        <w:pStyle w:val="ScheduleL2"/>
        <w:spacing w:before="120" w:after="120"/>
      </w:pPr>
      <w:bookmarkStart w:id="118" w:name="_Ref99543239"/>
      <w:r w:rsidRPr="003053ED">
        <w:t>Following completion of an IT Health Check, the Supplier must provide the Buyer with a full, unedited and unredacted copy of the report relating to the IT Health Check without delay and in any event within 10 Working Days of its receipt by the Supplier.</w:t>
      </w:r>
      <w:bookmarkEnd w:id="118"/>
    </w:p>
    <w:p w14:paraId="26EC0AB1" w14:textId="77777777" w:rsidR="00057933" w:rsidRPr="003053ED" w:rsidRDefault="00057933" w:rsidP="002B51CF">
      <w:pPr>
        <w:pStyle w:val="BodyTextIndent"/>
        <w:keepNext/>
        <w:spacing w:before="120" w:after="120"/>
        <w:rPr>
          <w:i/>
          <w:iCs/>
        </w:rPr>
      </w:pPr>
      <w:bookmarkStart w:id="119" w:name="_Ref80777949"/>
      <w:r w:rsidRPr="003053ED">
        <w:rPr>
          <w:i/>
          <w:iCs/>
        </w:rPr>
        <w:t>Remedying vulnerabilities</w:t>
      </w:r>
      <w:bookmarkEnd w:id="119"/>
    </w:p>
    <w:p w14:paraId="4862F614" w14:textId="1C84877A" w:rsidR="00057933" w:rsidRPr="003053ED" w:rsidRDefault="00057933" w:rsidP="002B51CF">
      <w:pPr>
        <w:pStyle w:val="ScheduleL2"/>
        <w:keepNext/>
        <w:spacing w:before="120" w:after="120"/>
      </w:pPr>
      <w:bookmarkStart w:id="120" w:name="_Ref80777648"/>
      <w:r w:rsidRPr="003053ED">
        <w:t xml:space="preserve">In addition to complying with </w:t>
      </w:r>
      <w:r w:rsidR="007E5F4C" w:rsidRPr="003053ED">
        <w:t>Paragraph</w:t>
      </w:r>
      <w:r w:rsidRPr="003053ED">
        <w:t xml:space="preserve">s </w:t>
      </w:r>
      <w:r w:rsidR="0021333A" w:rsidRPr="003053ED">
        <w:fldChar w:fldCharType="begin"/>
      </w:r>
      <w:r w:rsidR="0021333A" w:rsidRPr="003053ED">
        <w:instrText xml:space="preserve"> REF _Ref91672008 \r \h </w:instrText>
      </w:r>
      <w:r w:rsidR="003053ED" w:rsidRPr="003053ED">
        <w:instrText xml:space="preserve"> \* MERGEFORMAT </w:instrText>
      </w:r>
      <w:r w:rsidR="0021333A" w:rsidRPr="003053ED">
        <w:fldChar w:fldCharType="separate"/>
      </w:r>
      <w:r w:rsidR="002B51CF">
        <w:t>19.13</w:t>
      </w:r>
      <w:r w:rsidR="0021333A" w:rsidRPr="003053ED">
        <w:fldChar w:fldCharType="end"/>
      </w:r>
      <w:r w:rsidRPr="003053ED">
        <w:t xml:space="preserve"> to </w:t>
      </w:r>
      <w:r w:rsidRPr="003053ED">
        <w:fldChar w:fldCharType="begin"/>
      </w:r>
      <w:r w:rsidRPr="003053ED">
        <w:instrText xml:space="preserve"> REF _Ref91677639 \r \h  \* MERGEFORMAT </w:instrText>
      </w:r>
      <w:r w:rsidRPr="003053ED">
        <w:fldChar w:fldCharType="separate"/>
      </w:r>
      <w:r w:rsidR="002B51CF">
        <w:t>19.20</w:t>
      </w:r>
      <w:r w:rsidRPr="003053ED">
        <w:fldChar w:fldCharType="end"/>
      </w:r>
      <w:r w:rsidRPr="003053ED">
        <w:t>, the Supplier must remedy:</w:t>
      </w:r>
      <w:bookmarkEnd w:id="120"/>
    </w:p>
    <w:p w14:paraId="17873C94" w14:textId="574F5EEF" w:rsidR="00057933" w:rsidRPr="003053ED" w:rsidRDefault="00057933" w:rsidP="002B51CF">
      <w:pPr>
        <w:pStyle w:val="ScheduleL3"/>
        <w:spacing w:before="120" w:after="120"/>
      </w:pPr>
      <w:r w:rsidRPr="003053ED">
        <w:t>any vulnerabilities classified as critical in the IT Health Check report within 5 Working Days of becoming aware of the vulnerability and its classification;</w:t>
      </w:r>
    </w:p>
    <w:p w14:paraId="3A2BAF0A" w14:textId="1AF9D038" w:rsidR="00057933" w:rsidRPr="003053ED" w:rsidRDefault="00057933" w:rsidP="002B51CF">
      <w:pPr>
        <w:pStyle w:val="ScheduleL3"/>
        <w:spacing w:before="120" w:after="120"/>
      </w:pPr>
      <w:r w:rsidRPr="003053ED">
        <w:t>any vulnerabilities classified as high in the IT Health Check report within 1 month of becoming aware of the vulnerability and its classification; and</w:t>
      </w:r>
    </w:p>
    <w:p w14:paraId="38E6F218" w14:textId="7CB5A7AB" w:rsidR="00057933" w:rsidRPr="003053ED" w:rsidRDefault="00057933" w:rsidP="002B51CF">
      <w:pPr>
        <w:pStyle w:val="ScheduleL3"/>
        <w:spacing w:before="120" w:after="120"/>
      </w:pPr>
      <w:r w:rsidRPr="003053ED">
        <w:t>any vulnerabilities classified as medium in the IT Health Check report within 3 months of becoming aware of the vulnerability and its classification.</w:t>
      </w:r>
    </w:p>
    <w:p w14:paraId="0EE245EF" w14:textId="2E32EEF8" w:rsidR="00057933" w:rsidRPr="003053ED" w:rsidRDefault="00057933" w:rsidP="002B51CF">
      <w:pPr>
        <w:pStyle w:val="ScheduleL2"/>
        <w:spacing w:before="120" w:after="120"/>
      </w:pPr>
      <w:r w:rsidRPr="003053ED">
        <w:t>The Supplier must notify the Buyer immediately if it does not, or considers it will not be able to, remedy the vulnerabilities classified as critical, high or medium in the IT Health Check report within the time periods specified in Paragraph </w:t>
      </w:r>
      <w:r w:rsidRPr="003053ED">
        <w:fldChar w:fldCharType="begin"/>
      </w:r>
      <w:r w:rsidRPr="003053ED">
        <w:instrText xml:space="preserve"> REF _Ref80777648 \r \h  \* MERGEFORMAT </w:instrText>
      </w:r>
      <w:r w:rsidRPr="003053ED">
        <w:fldChar w:fldCharType="separate"/>
      </w:r>
      <w:r w:rsidR="002B51CF">
        <w:t>19.11</w:t>
      </w:r>
      <w:r w:rsidRPr="003053ED">
        <w:fldChar w:fldCharType="end"/>
      </w:r>
      <w:r w:rsidRPr="003053ED">
        <w:t>.</w:t>
      </w:r>
    </w:p>
    <w:p w14:paraId="19A192AE" w14:textId="77777777" w:rsidR="00057933" w:rsidRPr="003053ED" w:rsidRDefault="00057933" w:rsidP="002B51CF">
      <w:pPr>
        <w:pStyle w:val="BodyTextIndent"/>
        <w:spacing w:before="120" w:after="120"/>
        <w:rPr>
          <w:i/>
          <w:iCs/>
        </w:rPr>
      </w:pPr>
      <w:bookmarkStart w:id="121" w:name="_Ref80736851"/>
      <w:r w:rsidRPr="003053ED">
        <w:rPr>
          <w:i/>
          <w:iCs/>
        </w:rPr>
        <w:t>Significant vulnerabilities</w:t>
      </w:r>
      <w:bookmarkEnd w:id="121"/>
    </w:p>
    <w:p w14:paraId="6684E12B" w14:textId="5FEE2481" w:rsidR="00057933" w:rsidRPr="003053ED" w:rsidRDefault="00057933" w:rsidP="002B51CF">
      <w:pPr>
        <w:pStyle w:val="ScheduleL2"/>
        <w:spacing w:before="120" w:after="120"/>
      </w:pPr>
      <w:bookmarkStart w:id="122" w:name="_Ref91672008"/>
      <w:r w:rsidRPr="003053ED">
        <w:t>Where the IT Health Check report identifies more than 10 vulnerabilities classified as either critical or high, the Buyer may, at the Supplier’s cost, appoint an independent and appropriately qualified and experienced security architect and adviser to perform a root cause analysis of the identified vulnerabilities.</w:t>
      </w:r>
      <w:bookmarkEnd w:id="122"/>
    </w:p>
    <w:p w14:paraId="12BF2529" w14:textId="040C9203" w:rsidR="00057933" w:rsidRPr="003053ED" w:rsidRDefault="00057933" w:rsidP="002B51CF">
      <w:pPr>
        <w:pStyle w:val="BodyTextIndent"/>
        <w:spacing w:before="120" w:after="120"/>
        <w:rPr>
          <w:i/>
          <w:iCs/>
        </w:rPr>
      </w:pPr>
      <w:bookmarkStart w:id="123" w:name="_Ref80777365"/>
      <w:r w:rsidRPr="003053ED">
        <w:rPr>
          <w:i/>
          <w:iCs/>
        </w:rPr>
        <w:t xml:space="preserve">Responding to </w:t>
      </w:r>
      <w:r w:rsidR="00E35B1C" w:rsidRPr="003053ED">
        <w:rPr>
          <w:i/>
          <w:iCs/>
        </w:rPr>
        <w:t>Supplier Security Test</w:t>
      </w:r>
      <w:r w:rsidRPr="003053ED">
        <w:rPr>
          <w:i/>
          <w:iCs/>
        </w:rPr>
        <w:t xml:space="preserve"> report</w:t>
      </w:r>
      <w:bookmarkEnd w:id="123"/>
    </w:p>
    <w:p w14:paraId="4A015702" w14:textId="751644AB" w:rsidR="00057933" w:rsidRPr="003053ED" w:rsidRDefault="00057933" w:rsidP="002B51CF">
      <w:pPr>
        <w:pStyle w:val="ScheduleL2"/>
        <w:spacing w:before="120" w:after="120"/>
      </w:pPr>
      <w:bookmarkStart w:id="124" w:name="_Ref91673582"/>
      <w:r w:rsidRPr="003053ED">
        <w:t>Where the IT Health Check identifies vulnerabilities in, or makes findings in respect of, the Information Management System, the Supplier must within 20 Working Days of receiving the IT Health Check report, prepare and submit for approval to the Buyer a draft plan addressing the vulnerabilities and findings (the “</w:t>
      </w:r>
      <w:r w:rsidRPr="003053ED">
        <w:rPr>
          <w:b/>
          <w:bCs/>
        </w:rPr>
        <w:t>Remediation Action Plan</w:t>
      </w:r>
      <w:r w:rsidRPr="003053ED">
        <w:t>”).</w:t>
      </w:r>
      <w:bookmarkEnd w:id="124"/>
    </w:p>
    <w:p w14:paraId="3073BBA6" w14:textId="5847711A" w:rsidR="00057933" w:rsidRPr="003053ED" w:rsidRDefault="00057933" w:rsidP="002B51CF">
      <w:pPr>
        <w:pStyle w:val="ScheduleL2"/>
        <w:spacing w:before="120" w:after="120"/>
      </w:pPr>
      <w:bookmarkStart w:id="125" w:name="_Ref80734469"/>
      <w:r w:rsidRPr="003053ED">
        <w:t>Where the Buyer has commissioned a root cause analysis under Paragraph </w:t>
      </w:r>
      <w:r w:rsidRPr="003053ED">
        <w:fldChar w:fldCharType="begin"/>
      </w:r>
      <w:r w:rsidRPr="003053ED">
        <w:instrText xml:space="preserve"> REF _Ref91672008 \r \h  \* MERGEFORMAT </w:instrText>
      </w:r>
      <w:r w:rsidRPr="003053ED">
        <w:fldChar w:fldCharType="separate"/>
      </w:r>
      <w:r w:rsidR="002B51CF">
        <w:t>19.13</w:t>
      </w:r>
      <w:r w:rsidRPr="003053ED">
        <w:fldChar w:fldCharType="end"/>
      </w:r>
      <w:r w:rsidRPr="003053ED">
        <w:t>, the Supplier shall ensure that the draft Remediation Action Plan addresses that analysis.</w:t>
      </w:r>
    </w:p>
    <w:p w14:paraId="62F29390" w14:textId="77777777" w:rsidR="00057933" w:rsidRPr="003053ED" w:rsidRDefault="00057933" w:rsidP="002B51CF">
      <w:pPr>
        <w:pStyle w:val="ScheduleL2"/>
        <w:keepNext/>
        <w:spacing w:before="120" w:after="120"/>
      </w:pPr>
      <w:bookmarkStart w:id="126" w:name="_Ref99543325"/>
      <w:r w:rsidRPr="003053ED">
        <w:lastRenderedPageBreak/>
        <w:t>The draft Remediation Action Plan must, in respect of each vulnerability identified or finding made by the IT Health Check report:</w:t>
      </w:r>
      <w:bookmarkEnd w:id="125"/>
      <w:bookmarkEnd w:id="126"/>
    </w:p>
    <w:p w14:paraId="0F13E75D" w14:textId="77777777" w:rsidR="00057933" w:rsidRPr="003053ED" w:rsidRDefault="00057933" w:rsidP="002B51CF">
      <w:pPr>
        <w:pStyle w:val="ScheduleL3"/>
        <w:spacing w:before="120" w:after="120"/>
      </w:pPr>
      <w:r w:rsidRPr="003053ED">
        <w:t>how the vulnerability or finding will be remedied;</w:t>
      </w:r>
    </w:p>
    <w:p w14:paraId="099F8B6B" w14:textId="77777777" w:rsidR="00057933" w:rsidRPr="003053ED" w:rsidRDefault="00057933" w:rsidP="002B51CF">
      <w:pPr>
        <w:pStyle w:val="ScheduleL3"/>
        <w:spacing w:before="120" w:after="120"/>
      </w:pPr>
      <w:r w:rsidRPr="003053ED">
        <w:t>the date by which the vulnerability or finding will be remedied; and</w:t>
      </w:r>
    </w:p>
    <w:p w14:paraId="48B436ED" w14:textId="77777777" w:rsidR="00057933" w:rsidRPr="003053ED" w:rsidRDefault="00057933" w:rsidP="002B51CF">
      <w:pPr>
        <w:pStyle w:val="ScheduleL3"/>
        <w:spacing w:before="120" w:after="120"/>
      </w:pPr>
      <w:r w:rsidRPr="003053ED">
        <w:t>the tests that the Supplier proposes to perform to confirm that the vulnerability has been remedied or the finding addressed.</w:t>
      </w:r>
    </w:p>
    <w:p w14:paraId="44ABFEA2" w14:textId="77777777" w:rsidR="00057933" w:rsidRPr="003053ED" w:rsidRDefault="00057933" w:rsidP="002B51CF">
      <w:pPr>
        <w:pStyle w:val="ScheduleL2"/>
        <w:spacing w:before="120" w:after="120"/>
      </w:pPr>
      <w:bookmarkStart w:id="127" w:name="_Ref80734474"/>
      <w:r w:rsidRPr="003053ED">
        <w:t>The Supplier shall promptly provide the Buyer with such technical and other information relating to the Supplier Information Management System, the IT Health Check report or the draft Remediation Action Plan as the Buyer requests.</w:t>
      </w:r>
      <w:bookmarkEnd w:id="127"/>
    </w:p>
    <w:p w14:paraId="15547335" w14:textId="77777777" w:rsidR="00057933" w:rsidRPr="003053ED" w:rsidRDefault="00057933" w:rsidP="002B51CF">
      <w:pPr>
        <w:pStyle w:val="ScheduleL2"/>
        <w:keepNext/>
        <w:spacing w:before="120" w:after="120"/>
      </w:pPr>
      <w:bookmarkStart w:id="128" w:name="_Ref80734477"/>
      <w:r w:rsidRPr="003053ED">
        <w:t>The Buyer may:</w:t>
      </w:r>
      <w:bookmarkEnd w:id="128"/>
    </w:p>
    <w:p w14:paraId="63D47060" w14:textId="77777777" w:rsidR="00057933" w:rsidRPr="003053ED" w:rsidRDefault="00057933" w:rsidP="002B51CF">
      <w:pPr>
        <w:pStyle w:val="ScheduleL3"/>
        <w:keepNext/>
        <w:spacing w:before="120" w:after="120"/>
      </w:pPr>
      <w:r w:rsidRPr="003053ED">
        <w:t>reject the draft Remediation Action Plan where it considers that the draft Remediation Action Plan is inadequate, providing its reasons for doing so, in which case:</w:t>
      </w:r>
    </w:p>
    <w:p w14:paraId="67E7EE96" w14:textId="4216645B" w:rsidR="00057933" w:rsidRPr="003053ED" w:rsidRDefault="00057933" w:rsidP="002B51CF">
      <w:pPr>
        <w:pStyle w:val="ScheduleL4"/>
        <w:spacing w:before="120" w:after="120"/>
      </w:pPr>
      <w:r w:rsidRPr="003053ED">
        <w:t>the Supplier shall within 10 Working Days of the date on which the Buyer rejected the draft Remediation Action Plan submit a revised draft Remediation Action Plan that takes into account the Buyer’s reasons; and</w:t>
      </w:r>
    </w:p>
    <w:p w14:paraId="47B8D6EB" w14:textId="2C409BCB" w:rsidR="00057933" w:rsidRPr="003053ED" w:rsidRDefault="007E5F4C" w:rsidP="002B51CF">
      <w:pPr>
        <w:pStyle w:val="ScheduleL4"/>
        <w:spacing w:before="120" w:after="120"/>
      </w:pPr>
      <w:r w:rsidRPr="003053ED">
        <w:t>Paragraph</w:t>
      </w:r>
      <w:r w:rsidR="00057933" w:rsidRPr="003053ED">
        <w:t> </w:t>
      </w:r>
      <w:r w:rsidR="00057933" w:rsidRPr="003053ED">
        <w:fldChar w:fldCharType="begin"/>
      </w:r>
      <w:r w:rsidR="00057933" w:rsidRPr="003053ED">
        <w:instrText xml:space="preserve"> REF _Ref99543325 \r \h  \* MERGEFORMAT </w:instrText>
      </w:r>
      <w:r w:rsidR="00057933" w:rsidRPr="003053ED">
        <w:fldChar w:fldCharType="separate"/>
      </w:r>
      <w:r w:rsidR="002B51CF">
        <w:t>19.16</w:t>
      </w:r>
      <w:r w:rsidR="00057933" w:rsidRPr="003053ED">
        <w:fldChar w:fldCharType="end"/>
      </w:r>
      <w:r w:rsidR="00057933" w:rsidRPr="003053ED">
        <w:t xml:space="preserve"> to </w:t>
      </w:r>
      <w:r w:rsidR="00057933" w:rsidRPr="003053ED">
        <w:fldChar w:fldCharType="begin"/>
      </w:r>
      <w:r w:rsidR="00057933" w:rsidRPr="003053ED">
        <w:instrText xml:space="preserve"> REF _Ref80734477 \r \h  \* MERGEFORMAT </w:instrText>
      </w:r>
      <w:r w:rsidR="00057933" w:rsidRPr="003053ED">
        <w:fldChar w:fldCharType="separate"/>
      </w:r>
      <w:r w:rsidR="002B51CF">
        <w:t>19.18</w:t>
      </w:r>
      <w:r w:rsidR="00057933" w:rsidRPr="003053ED">
        <w:fldChar w:fldCharType="end"/>
      </w:r>
      <w:r w:rsidR="00057933" w:rsidRPr="003053ED">
        <w:t xml:space="preserve"> shall apply, with appropriate modifications, to the revised draft Remediation Action Plan;</w:t>
      </w:r>
    </w:p>
    <w:p w14:paraId="1919DAD4" w14:textId="5C32A051" w:rsidR="00057933" w:rsidRPr="003053ED" w:rsidRDefault="00057933" w:rsidP="002B51CF">
      <w:pPr>
        <w:pStyle w:val="ScheduleL3"/>
        <w:spacing w:before="120" w:after="120"/>
      </w:pPr>
      <w:r w:rsidRPr="003053ED">
        <w:t>accept the draft Remediation Action Plan, in which case the Supplier must immediately start work on implementing the Remediation Action Plan in accordance with Paragraph </w:t>
      </w:r>
      <w:r w:rsidRPr="003053ED">
        <w:fldChar w:fldCharType="begin"/>
      </w:r>
      <w:r w:rsidRPr="003053ED">
        <w:instrText xml:space="preserve"> REF _Ref91672194 \r \h  \* MERGEFORMAT </w:instrText>
      </w:r>
      <w:r w:rsidRPr="003053ED">
        <w:fldChar w:fldCharType="separate"/>
      </w:r>
      <w:r w:rsidR="002B51CF">
        <w:t>19.19</w:t>
      </w:r>
      <w:r w:rsidRPr="003053ED">
        <w:fldChar w:fldCharType="end"/>
      </w:r>
      <w:r w:rsidRPr="003053ED">
        <w:t xml:space="preserve"> and </w:t>
      </w:r>
      <w:r w:rsidRPr="003053ED">
        <w:fldChar w:fldCharType="begin"/>
      </w:r>
      <w:r w:rsidRPr="003053ED">
        <w:instrText xml:space="preserve"> REF _Ref91677639 \r \h  \* MERGEFORMAT </w:instrText>
      </w:r>
      <w:r w:rsidRPr="003053ED">
        <w:fldChar w:fldCharType="separate"/>
      </w:r>
      <w:r w:rsidR="002B51CF">
        <w:t>19.20</w:t>
      </w:r>
      <w:r w:rsidRPr="003053ED">
        <w:fldChar w:fldCharType="end"/>
      </w:r>
      <w:r w:rsidRPr="003053ED">
        <w:t>.</w:t>
      </w:r>
    </w:p>
    <w:p w14:paraId="0FECA83F" w14:textId="77777777" w:rsidR="00057933" w:rsidRPr="003053ED" w:rsidRDefault="00057933" w:rsidP="002B51CF">
      <w:pPr>
        <w:pStyle w:val="BodyTextIndent"/>
        <w:spacing w:before="120" w:after="120"/>
        <w:rPr>
          <w:i/>
          <w:iCs/>
        </w:rPr>
      </w:pPr>
      <w:bookmarkStart w:id="129" w:name="_Ref80777376"/>
      <w:bookmarkStart w:id="130" w:name="_Ref80734851"/>
      <w:r w:rsidRPr="003053ED">
        <w:rPr>
          <w:i/>
          <w:iCs/>
        </w:rPr>
        <w:t>Implementing an approved Remediation Action Plan</w:t>
      </w:r>
      <w:bookmarkEnd w:id="129"/>
    </w:p>
    <w:p w14:paraId="04FF3954" w14:textId="77777777" w:rsidR="00057933" w:rsidRPr="003053ED" w:rsidRDefault="00057933" w:rsidP="002B51CF">
      <w:pPr>
        <w:pStyle w:val="ScheduleL2"/>
        <w:spacing w:before="120" w:after="120"/>
      </w:pPr>
      <w:bookmarkStart w:id="131" w:name="_Ref91672194"/>
      <w:bookmarkEnd w:id="130"/>
      <w:r w:rsidRPr="003053ED">
        <w:t>In implementing the Remediation Action plan, the Supplier must conduct such further tests on the Supplier Information Management System as are required by the Remediation Action Plan to confirm that the Remediation Action Plan has fully and correctly implemented.</w:t>
      </w:r>
      <w:bookmarkEnd w:id="131"/>
    </w:p>
    <w:p w14:paraId="4E470715" w14:textId="77777777" w:rsidR="00057933" w:rsidRPr="003053ED" w:rsidRDefault="00057933" w:rsidP="002B51CF">
      <w:pPr>
        <w:pStyle w:val="ScheduleL2"/>
        <w:keepNext/>
        <w:spacing w:before="120" w:after="120"/>
      </w:pPr>
      <w:bookmarkStart w:id="132" w:name="_Ref91677639"/>
      <w:r w:rsidRPr="003053ED">
        <w:t>If any such testing identifies a new risk, new threat, vulnerability or exploitation technique with the potential to affect the security of the Supplier Information Management System, the Supplier shall within [</w:t>
      </w:r>
      <w:r w:rsidRPr="001945F1">
        <w:rPr>
          <w:highlight w:val="yellow"/>
        </w:rPr>
        <w:t>2</w:t>
      </w:r>
      <w:r w:rsidRPr="003053ED">
        <w:t>] Working Days of becoming aware of such risk, threat, vulnerability or exploitation technique:</w:t>
      </w:r>
      <w:bookmarkEnd w:id="132"/>
    </w:p>
    <w:p w14:paraId="15E799FB" w14:textId="77777777" w:rsidR="00057933" w:rsidRPr="003053ED" w:rsidRDefault="00057933" w:rsidP="002B51CF">
      <w:pPr>
        <w:pStyle w:val="ScheduleL3"/>
        <w:spacing w:before="120" w:after="120"/>
      </w:pPr>
      <w:r w:rsidRPr="003053ED">
        <w:t>provide the Buyer with a full, unedited and unredacted copy of the test report;</w:t>
      </w:r>
    </w:p>
    <w:p w14:paraId="710AF47E" w14:textId="77777777" w:rsidR="00057933" w:rsidRPr="003053ED" w:rsidRDefault="00057933" w:rsidP="002B51CF">
      <w:pPr>
        <w:pStyle w:val="ScheduleL3"/>
        <w:spacing w:before="120" w:after="120"/>
      </w:pPr>
      <w:r w:rsidRPr="003053ED">
        <w:t>implement interim mitigation measures to vulnerabilities in the Information System known to be exploitable where a security patch is not immediately available;</w:t>
      </w:r>
    </w:p>
    <w:p w14:paraId="4C527C76" w14:textId="77777777" w:rsidR="00057933" w:rsidRPr="003053ED" w:rsidRDefault="00057933" w:rsidP="002B51CF">
      <w:pPr>
        <w:pStyle w:val="ScheduleL3"/>
        <w:spacing w:before="120" w:after="120"/>
      </w:pPr>
      <w:r w:rsidRPr="003053ED">
        <w:t xml:space="preserve">as far as practicable, remove or disable any extraneous interfaces, services or capabilities not needed for the provision of the </w:t>
      </w:r>
      <w:r w:rsidRPr="003053ED">
        <w:lastRenderedPageBreak/>
        <w:t xml:space="preserve">Services within the timescales set out in the test report or such other timescales as may be agreed with the Buyer. </w:t>
      </w:r>
    </w:p>
    <w:p w14:paraId="3E852BA0" w14:textId="5E017831" w:rsidR="00B7641F" w:rsidRPr="003053ED" w:rsidRDefault="00B7641F" w:rsidP="002B51CF">
      <w:pPr>
        <w:pStyle w:val="ScheduleL3"/>
        <w:numPr>
          <w:ilvl w:val="0"/>
          <w:numId w:val="0"/>
        </w:numPr>
        <w:spacing w:before="120" w:after="120"/>
        <w:ind w:left="720"/>
        <w:rPr>
          <w:i/>
          <w:iCs/>
        </w:rPr>
      </w:pPr>
      <w:r w:rsidRPr="003053ED">
        <w:rPr>
          <w:i/>
          <w:iCs/>
        </w:rPr>
        <w:t>Significant vulnerabilities</w:t>
      </w:r>
    </w:p>
    <w:p w14:paraId="19418F55" w14:textId="77777777" w:rsidR="00B7641F" w:rsidRPr="003053ED" w:rsidRDefault="00B7641F" w:rsidP="002B51CF">
      <w:pPr>
        <w:pStyle w:val="ScheduleL2"/>
        <w:spacing w:before="120" w:after="120"/>
      </w:pPr>
      <w:bookmarkStart w:id="133" w:name="_Ref112156556"/>
      <w:r w:rsidRPr="003053ED">
        <w:t>Where</w:t>
      </w:r>
      <w:bookmarkEnd w:id="133"/>
      <w:r w:rsidRPr="003053ED">
        <w:t>:</w:t>
      </w:r>
    </w:p>
    <w:p w14:paraId="03248227" w14:textId="11DB7CA1" w:rsidR="00B7641F" w:rsidRPr="003053ED" w:rsidRDefault="00B7641F" w:rsidP="002B51CF">
      <w:pPr>
        <w:pStyle w:val="ScheduleL3"/>
        <w:spacing w:before="120" w:after="120"/>
      </w:pPr>
      <w:r w:rsidRPr="003053ED">
        <w:t>a Security Test report identifies more than 10 vulnerabilities classified as either critical or high; or</w:t>
      </w:r>
    </w:p>
    <w:p w14:paraId="2AA1D694" w14:textId="363298DC" w:rsidR="00B7641F" w:rsidRPr="003053ED" w:rsidRDefault="00B7641F" w:rsidP="002B51CF">
      <w:pPr>
        <w:pStyle w:val="ScheduleL3"/>
        <w:spacing w:before="120" w:after="120"/>
      </w:pPr>
      <w:r w:rsidRPr="003053ED">
        <w:t xml:space="preserve">the </w:t>
      </w:r>
      <w:r w:rsidR="003D1E84" w:rsidRPr="003053ED">
        <w:t>Buyer</w:t>
      </w:r>
      <w:r w:rsidRPr="003053ED">
        <w:t xml:space="preserve"> rejected a revised draft Remediation Action Plan,</w:t>
      </w:r>
    </w:p>
    <w:p w14:paraId="1DB1BF64" w14:textId="792BE814" w:rsidR="00B7641F" w:rsidRPr="003053ED" w:rsidRDefault="00B7641F" w:rsidP="002B51CF">
      <w:pPr>
        <w:pStyle w:val="Heading3"/>
        <w:keepNext/>
        <w:numPr>
          <w:ilvl w:val="0"/>
          <w:numId w:val="0"/>
        </w:numPr>
        <w:spacing w:before="120" w:after="120"/>
        <w:ind w:left="720"/>
      </w:pPr>
      <w:r w:rsidRPr="003053ED">
        <w:t xml:space="preserve">the </w:t>
      </w:r>
      <w:r w:rsidR="003D1E84" w:rsidRPr="003053ED">
        <w:t>Buyer</w:t>
      </w:r>
      <w:r w:rsidRPr="003053ED">
        <w:t xml:space="preserve"> may, at the Supplier’s cost, either:</w:t>
      </w:r>
    </w:p>
    <w:p w14:paraId="47081EB8" w14:textId="77777777" w:rsidR="00B7641F" w:rsidRPr="003053ED" w:rsidRDefault="00B7641F" w:rsidP="002B51CF">
      <w:pPr>
        <w:pStyle w:val="ScheduleL3"/>
        <w:spacing w:before="120" w:after="120"/>
      </w:pPr>
      <w:r w:rsidRPr="003053ED">
        <w:t>appoint an independent and appropriately qualified and experienced security architect and adviser to perform a root cause analysis of the identified vulnerabilities; or</w:t>
      </w:r>
    </w:p>
    <w:p w14:paraId="1D8F45F3" w14:textId="77777777" w:rsidR="00B7641F" w:rsidRPr="003053ED" w:rsidRDefault="00B7641F" w:rsidP="002B51CF">
      <w:pPr>
        <w:pStyle w:val="ScheduleL3"/>
        <w:spacing w:before="120" w:after="120"/>
      </w:pPr>
      <w:r w:rsidRPr="003053ED">
        <w:t>give notice to the Supplier requiring the appointment as soon as reasonably practicable, and in any event within ten Working Days, of an Independent Security Adviser.</w:t>
      </w:r>
    </w:p>
    <w:p w14:paraId="137D89EB" w14:textId="77777777" w:rsidR="00057933" w:rsidRPr="003053ED" w:rsidRDefault="00057933" w:rsidP="002B51CF">
      <w:pPr>
        <w:pStyle w:val="ScheduleL1"/>
        <w:spacing w:before="120" w:after="120"/>
      </w:pPr>
      <w:bookmarkStart w:id="134" w:name="_Ref116994911"/>
      <w:bookmarkEnd w:id="82"/>
      <w:r w:rsidRPr="003053ED">
        <w:t>Access Control</w:t>
      </w:r>
      <w:bookmarkEnd w:id="134"/>
    </w:p>
    <w:p w14:paraId="5220C80C" w14:textId="252EF49C" w:rsidR="00057933" w:rsidRPr="003053ED" w:rsidRDefault="00057933" w:rsidP="002B51CF">
      <w:pPr>
        <w:pStyle w:val="ScheduleL2"/>
        <w:spacing w:before="120" w:after="120"/>
      </w:pPr>
      <w:r w:rsidRPr="003053ED">
        <w:t xml:space="preserve">This </w:t>
      </w:r>
      <w:r w:rsidR="007E5F4C" w:rsidRPr="003053ED">
        <w:t>Paragraph</w:t>
      </w:r>
      <w:r w:rsidRPr="003053ED">
        <w:t xml:space="preserve"> applies where the Buyer has assessed that th</w:t>
      </w:r>
      <w:r w:rsidR="00B7502D" w:rsidRPr="003053ED">
        <w:t>e</w:t>
      </w:r>
      <w:r w:rsidRPr="003053ED">
        <w:t xml:space="preserve"> </w:t>
      </w:r>
      <w:r w:rsidR="007E5F4C" w:rsidRPr="003053ED">
        <w:t>Contract</w:t>
      </w:r>
      <w:r w:rsidRPr="003053ED">
        <w:t xml:space="preserve"> is a higher-risk agreement.</w:t>
      </w:r>
    </w:p>
    <w:p w14:paraId="4EA75FBB" w14:textId="156ACD6E" w:rsidR="00057933" w:rsidRPr="003053ED" w:rsidRDefault="00057933" w:rsidP="002B51CF">
      <w:pPr>
        <w:pStyle w:val="ScheduleL2"/>
        <w:keepNext/>
        <w:spacing w:before="120" w:after="120"/>
      </w:pPr>
      <w:bookmarkStart w:id="135" w:name="_Ref116994804"/>
      <w:r w:rsidRPr="003053ED">
        <w:t xml:space="preserve">The Supplier must, and must ensure that all </w:t>
      </w:r>
      <w:r w:rsidR="006106D4">
        <w:t>Sub-contractor</w:t>
      </w:r>
      <w:r w:rsidRPr="003053ED">
        <w:t>s:</w:t>
      </w:r>
      <w:bookmarkEnd w:id="135"/>
      <w:r w:rsidRPr="003053ED">
        <w:t xml:space="preserve"> </w:t>
      </w:r>
    </w:p>
    <w:p w14:paraId="06106DF1" w14:textId="77777777" w:rsidR="00057933" w:rsidRPr="003053ED" w:rsidRDefault="00057933" w:rsidP="002B51CF">
      <w:pPr>
        <w:pStyle w:val="ScheduleL3"/>
        <w:spacing w:before="120" w:after="120"/>
      </w:pPr>
      <w:r w:rsidRPr="003053ED">
        <w:t>identify and authenticate all persons who access the Supplier Information Management System and Sites before they do so;</w:t>
      </w:r>
    </w:p>
    <w:p w14:paraId="3F566455" w14:textId="5FC4BF25" w:rsidR="00057933" w:rsidRPr="003053ED" w:rsidRDefault="00057933" w:rsidP="002B51CF">
      <w:pPr>
        <w:pStyle w:val="ScheduleL3"/>
        <w:spacing w:before="120" w:after="120"/>
      </w:pPr>
      <w:r w:rsidRPr="003053ED">
        <w:t xml:space="preserve">require multi-factor authentication for all user accounts that have access to </w:t>
      </w:r>
      <w:r w:rsidR="38E40534" w:rsidRPr="003053ED">
        <w:t>Government Data</w:t>
      </w:r>
      <w:r w:rsidRPr="003053ED">
        <w:t xml:space="preserve"> or that are Privileged Users;</w:t>
      </w:r>
    </w:p>
    <w:p w14:paraId="7053EA0A" w14:textId="34970C47" w:rsidR="00057933" w:rsidRPr="003053ED" w:rsidRDefault="00057933" w:rsidP="002B51CF">
      <w:pPr>
        <w:pStyle w:val="ScheduleL3"/>
        <w:spacing w:before="120" w:after="120"/>
      </w:pPr>
      <w:r w:rsidRPr="003053ED">
        <w:t>allow access only to those parts of the Supplier Information Management System and Sites that those persons require;</w:t>
      </w:r>
      <w:r w:rsidR="007E7536">
        <w:t xml:space="preserve"> and</w:t>
      </w:r>
    </w:p>
    <w:p w14:paraId="5E4687AE" w14:textId="77777777" w:rsidR="00057933" w:rsidRPr="003053ED" w:rsidRDefault="00057933" w:rsidP="002B51CF">
      <w:pPr>
        <w:pStyle w:val="ScheduleL3"/>
        <w:spacing w:before="120" w:after="120"/>
      </w:pPr>
      <w:r w:rsidRPr="003053ED">
        <w:t>maintain records detailing each person’s access to the Supplier Information Management System and Sites, and make those records available to the Buyer on request.</w:t>
      </w:r>
    </w:p>
    <w:p w14:paraId="52CFF667" w14:textId="77A10FD2" w:rsidR="00057933" w:rsidRPr="003053ED" w:rsidRDefault="00057933" w:rsidP="002B51CF">
      <w:pPr>
        <w:pStyle w:val="ScheduleL2"/>
        <w:keepNext/>
        <w:spacing w:before="120" w:after="120"/>
      </w:pPr>
      <w:r w:rsidRPr="003053ED">
        <w:t xml:space="preserve">The Supplier must ensure, and must ensure that all </w:t>
      </w:r>
      <w:r w:rsidR="006106D4">
        <w:t>Sub-contractor</w:t>
      </w:r>
      <w:r w:rsidRPr="003053ED">
        <w:t>s ensure, that the user accounts for Privileged Users of the Supplier Information Management System:</w:t>
      </w:r>
    </w:p>
    <w:p w14:paraId="0F2C9F3E" w14:textId="77777777" w:rsidR="00057933" w:rsidRPr="003053ED" w:rsidRDefault="00057933" w:rsidP="002B51CF">
      <w:pPr>
        <w:pStyle w:val="ScheduleL3"/>
        <w:spacing w:before="120" w:after="120"/>
      </w:pPr>
      <w:r w:rsidRPr="003053ED">
        <w:t>are allocated to a single, individual user;</w:t>
      </w:r>
    </w:p>
    <w:p w14:paraId="3DE5CE7D" w14:textId="77777777" w:rsidR="00057933" w:rsidRPr="003053ED" w:rsidRDefault="00057933" w:rsidP="002B51CF">
      <w:pPr>
        <w:pStyle w:val="ScheduleL3"/>
        <w:spacing w:before="120" w:after="120"/>
      </w:pPr>
      <w:r w:rsidRPr="003053ED">
        <w:t>are accessible only from dedicated End-user Devices;</w:t>
      </w:r>
    </w:p>
    <w:p w14:paraId="342F5765" w14:textId="77777777" w:rsidR="00057933" w:rsidRPr="003053ED" w:rsidRDefault="00057933" w:rsidP="002B51CF">
      <w:pPr>
        <w:pStyle w:val="ScheduleL3"/>
        <w:spacing w:before="120" w:after="120"/>
      </w:pPr>
      <w:r w:rsidRPr="003053ED">
        <w:t>are configured so that those accounts can only be used for system administration tasks;</w:t>
      </w:r>
    </w:p>
    <w:p w14:paraId="17388A32" w14:textId="77777777" w:rsidR="00057933" w:rsidRPr="003053ED" w:rsidRDefault="00057933" w:rsidP="002B51CF">
      <w:pPr>
        <w:pStyle w:val="ScheduleL3"/>
        <w:spacing w:before="120" w:after="120"/>
      </w:pPr>
      <w:r w:rsidRPr="003053ED">
        <w:t>require passwords with high complexity that are changed regularly;</w:t>
      </w:r>
    </w:p>
    <w:p w14:paraId="6F1A6518" w14:textId="77777777" w:rsidR="00057933" w:rsidRPr="003053ED" w:rsidRDefault="00057933" w:rsidP="002B51CF">
      <w:pPr>
        <w:pStyle w:val="ScheduleL3"/>
        <w:spacing w:before="120" w:after="120"/>
      </w:pPr>
      <w:r w:rsidRPr="003053ED">
        <w:t>automatically log the user out of the Supplier Information Management System after a period of time that is proportionate to the risk environment during which the account is inactive; and</w:t>
      </w:r>
    </w:p>
    <w:p w14:paraId="62A54E1E" w14:textId="77777777" w:rsidR="00057933" w:rsidRPr="003053ED" w:rsidRDefault="00057933" w:rsidP="002B51CF">
      <w:pPr>
        <w:pStyle w:val="ScheduleL3"/>
        <w:keepNext/>
        <w:spacing w:before="120" w:after="120"/>
      </w:pPr>
      <w:r w:rsidRPr="003053ED">
        <w:lastRenderedPageBreak/>
        <w:t>in the case of a higher-risk agreement are:</w:t>
      </w:r>
    </w:p>
    <w:p w14:paraId="7AB2AD3C" w14:textId="77777777" w:rsidR="00057933" w:rsidRPr="003053ED" w:rsidRDefault="00057933" w:rsidP="002B51CF">
      <w:pPr>
        <w:pStyle w:val="ScheduleL4"/>
        <w:spacing w:before="120" w:after="120"/>
      </w:pPr>
      <w:r w:rsidRPr="003053ED">
        <w:t>restricted to a single role or small number of roles;</w:t>
      </w:r>
    </w:p>
    <w:p w14:paraId="33ACDCEB" w14:textId="77777777" w:rsidR="00057933" w:rsidRPr="003053ED" w:rsidRDefault="00057933" w:rsidP="002B51CF">
      <w:pPr>
        <w:pStyle w:val="ScheduleL4"/>
        <w:spacing w:before="120" w:after="120"/>
      </w:pPr>
      <w:r w:rsidRPr="003053ED">
        <w:t>time limited; and</w:t>
      </w:r>
    </w:p>
    <w:p w14:paraId="09A4029C" w14:textId="77777777" w:rsidR="00057933" w:rsidRPr="003053ED" w:rsidRDefault="00057933" w:rsidP="002B51CF">
      <w:pPr>
        <w:pStyle w:val="ScheduleL4"/>
        <w:spacing w:before="120" w:after="120"/>
      </w:pPr>
      <w:r w:rsidRPr="003053ED">
        <w:t>restrict the Privileged User’s access to the internet.</w:t>
      </w:r>
    </w:p>
    <w:p w14:paraId="7404C8FA" w14:textId="78E8D8AE" w:rsidR="00057933" w:rsidRPr="003053ED" w:rsidRDefault="00057933" w:rsidP="002B51CF">
      <w:pPr>
        <w:pStyle w:val="ScheduleL2"/>
        <w:spacing w:before="120" w:after="120"/>
      </w:pPr>
      <w:r w:rsidRPr="003053ED">
        <w:t xml:space="preserve">The Supplier must ensure, and must ensure that all </w:t>
      </w:r>
      <w:r w:rsidR="006106D4">
        <w:t>Sub-contractor</w:t>
      </w:r>
      <w:r w:rsidRPr="003053ED">
        <w:t>s ensure, that it logs all activity of the Privileged Users while those users access those accounts and keeps the activity logs for 20</w:t>
      </w:r>
      <w:r w:rsidR="009F06B8" w:rsidRPr="003053ED">
        <w:t> </w:t>
      </w:r>
      <w:r w:rsidRPr="003053ED">
        <w:t>Working Days before deletion.</w:t>
      </w:r>
    </w:p>
    <w:p w14:paraId="769F0266" w14:textId="17CD92E9" w:rsidR="00057933" w:rsidRPr="003053ED" w:rsidRDefault="00057933" w:rsidP="002B51CF">
      <w:pPr>
        <w:pStyle w:val="ScheduleL2"/>
        <w:spacing w:before="120" w:after="120"/>
      </w:pPr>
      <w:bookmarkStart w:id="136" w:name="_Ref116994820"/>
      <w:r w:rsidRPr="003053ED">
        <w:t xml:space="preserve">The Supplier must require, and must ensure that all </w:t>
      </w:r>
      <w:r w:rsidR="006106D4">
        <w:t>Sub-contractor</w:t>
      </w:r>
      <w:r w:rsidRPr="003053ED">
        <w:t>s require, that Privileged Users use unique and substantially different high-complexity passwords for their different accounts on the Supplier Information Management System.</w:t>
      </w:r>
      <w:bookmarkEnd w:id="136"/>
    </w:p>
    <w:p w14:paraId="4D2BEC54" w14:textId="2636439A" w:rsidR="00057933" w:rsidRPr="003053ED" w:rsidRDefault="00057933" w:rsidP="002B51CF">
      <w:pPr>
        <w:pStyle w:val="ScheduleL2"/>
        <w:spacing w:before="120" w:after="120"/>
      </w:pPr>
      <w:r w:rsidRPr="003053ED">
        <w:t xml:space="preserve">The Supplier must ensure that the Developed System is developed and configured so as to provide for the matters set out in </w:t>
      </w:r>
      <w:r w:rsidR="007E5F4C" w:rsidRPr="003053ED">
        <w:t>Paragraph</w:t>
      </w:r>
      <w:r w:rsidRPr="003053ED">
        <w:t>s </w:t>
      </w:r>
      <w:r w:rsidRPr="003053ED">
        <w:fldChar w:fldCharType="begin"/>
      </w:r>
      <w:r w:rsidRPr="003053ED">
        <w:instrText xml:space="preserve"> REF _Ref116994804 \r \h  \* MERGEFORMAT </w:instrText>
      </w:r>
      <w:r w:rsidRPr="003053ED">
        <w:fldChar w:fldCharType="separate"/>
      </w:r>
      <w:r w:rsidR="002B51CF">
        <w:t>20.2</w:t>
      </w:r>
      <w:r w:rsidRPr="003053ED">
        <w:fldChar w:fldCharType="end"/>
      </w:r>
      <w:r w:rsidRPr="003053ED">
        <w:t xml:space="preserve"> to </w:t>
      </w:r>
      <w:r w:rsidRPr="003053ED">
        <w:fldChar w:fldCharType="begin"/>
      </w:r>
      <w:r w:rsidRPr="003053ED">
        <w:instrText xml:space="preserve"> REF _Ref116994820 \r \h  \* MERGEFORMAT </w:instrText>
      </w:r>
      <w:r w:rsidRPr="003053ED">
        <w:fldChar w:fldCharType="separate"/>
      </w:r>
      <w:r w:rsidR="002B51CF">
        <w:t>20.5</w:t>
      </w:r>
      <w:r w:rsidRPr="003053ED">
        <w:fldChar w:fldCharType="end"/>
      </w:r>
      <w:r w:rsidRPr="003053ED">
        <w:t>.</w:t>
      </w:r>
    </w:p>
    <w:p w14:paraId="2916344C" w14:textId="310861C9" w:rsidR="00057933" w:rsidRPr="003053ED" w:rsidRDefault="00057933" w:rsidP="002B51CF">
      <w:pPr>
        <w:pStyle w:val="ScheduleL2"/>
        <w:keepNext/>
        <w:spacing w:before="120" w:after="120"/>
      </w:pPr>
      <w:r w:rsidRPr="003053ED">
        <w:t xml:space="preserve">The Supplier must, and must ensure that all </w:t>
      </w:r>
      <w:r w:rsidR="006106D4">
        <w:t>Sub-contractor</w:t>
      </w:r>
      <w:r w:rsidRPr="003053ED">
        <w:t>s:</w:t>
      </w:r>
    </w:p>
    <w:p w14:paraId="53E12305" w14:textId="77777777" w:rsidR="00057933" w:rsidRPr="003053ED" w:rsidRDefault="00057933" w:rsidP="002B51CF">
      <w:pPr>
        <w:pStyle w:val="ScheduleL3"/>
        <w:spacing w:before="120" w:after="120"/>
      </w:pPr>
      <w:r w:rsidRPr="003053ED">
        <w:t>configure any hardware that forms part of the Supplier Information Management System that is capable of requiring a password before it is accessed to require a password; and</w:t>
      </w:r>
    </w:p>
    <w:p w14:paraId="7F0967BB" w14:textId="77777777" w:rsidR="00057933" w:rsidRPr="003053ED" w:rsidRDefault="00057933" w:rsidP="002B51CF">
      <w:pPr>
        <w:pStyle w:val="ScheduleL3"/>
        <w:spacing w:before="120" w:after="120"/>
      </w:pPr>
      <w:r w:rsidRPr="003053ED">
        <w:t>change the default password of that hardware to a password of high complexity that is substantially different from the password required to access similar hardware.</w:t>
      </w:r>
    </w:p>
    <w:p w14:paraId="26DD66DF" w14:textId="77777777" w:rsidR="00057933" w:rsidRPr="003053ED" w:rsidRDefault="00057933" w:rsidP="002B51CF">
      <w:pPr>
        <w:pStyle w:val="ScheduleL1"/>
        <w:spacing w:before="120" w:after="120"/>
      </w:pPr>
      <w:bookmarkStart w:id="137" w:name="_Ref99534506"/>
      <w:r w:rsidRPr="003053ED">
        <w:t>Event logging and protective monitoring</w:t>
      </w:r>
      <w:bookmarkEnd w:id="137"/>
    </w:p>
    <w:p w14:paraId="16C04F42" w14:textId="77777777" w:rsidR="00057933" w:rsidRPr="003053ED" w:rsidRDefault="00057933" w:rsidP="002B51CF">
      <w:pPr>
        <w:pStyle w:val="BodyTextIndent"/>
        <w:spacing w:before="120" w:after="120"/>
        <w:rPr>
          <w:i/>
          <w:iCs/>
        </w:rPr>
      </w:pPr>
      <w:r w:rsidRPr="003053ED">
        <w:rPr>
          <w:i/>
          <w:iCs/>
        </w:rPr>
        <w:t>Protective Monitoring System</w:t>
      </w:r>
    </w:p>
    <w:p w14:paraId="6AAD4D13" w14:textId="299C3988" w:rsidR="00057933" w:rsidRPr="003053ED" w:rsidRDefault="00057933" w:rsidP="002B51CF">
      <w:pPr>
        <w:pStyle w:val="ScheduleL2"/>
        <w:keepNext/>
        <w:spacing w:before="120" w:after="120"/>
      </w:pPr>
      <w:bookmarkStart w:id="138" w:name="_Ref101778507"/>
      <w:r w:rsidRPr="003053ED">
        <w:t xml:space="preserve">The Supplier must, and must ensure that </w:t>
      </w:r>
      <w:r w:rsidR="006106D4">
        <w:t>Sub-contractor</w:t>
      </w:r>
      <w:r w:rsidRPr="003053ED">
        <w:t xml:space="preserve">s, implement an effective system of monitoring and reports analysing access to and use of the Supplier Information Management System, the Development Environment, the </w:t>
      </w:r>
      <w:r w:rsidR="38E40534" w:rsidRPr="003053ED">
        <w:t>Government Data</w:t>
      </w:r>
      <w:r w:rsidRPr="003053ED">
        <w:t xml:space="preserve"> and the Code to:</w:t>
      </w:r>
      <w:bookmarkEnd w:id="138"/>
    </w:p>
    <w:p w14:paraId="1572B14A" w14:textId="77777777" w:rsidR="00057933" w:rsidRPr="003053ED" w:rsidRDefault="00057933" w:rsidP="002B51CF">
      <w:pPr>
        <w:pStyle w:val="ScheduleL3"/>
        <w:spacing w:before="120" w:after="120"/>
      </w:pPr>
      <w:r w:rsidRPr="003053ED">
        <w:t>identify and prevent potential Breaches of Security;</w:t>
      </w:r>
    </w:p>
    <w:p w14:paraId="6C08201F" w14:textId="77777777" w:rsidR="00057933" w:rsidRPr="003053ED" w:rsidRDefault="00057933" w:rsidP="002B51CF">
      <w:pPr>
        <w:pStyle w:val="ScheduleL3"/>
        <w:spacing w:before="120" w:after="120"/>
      </w:pPr>
      <w:r w:rsidRPr="003053ED">
        <w:t>respond effectively and in a timely manner to Breaches of Security that do occur;</w:t>
      </w:r>
    </w:p>
    <w:p w14:paraId="0EC546F7" w14:textId="77777777" w:rsidR="00057933" w:rsidRPr="003053ED" w:rsidRDefault="00057933" w:rsidP="002B51CF">
      <w:pPr>
        <w:pStyle w:val="ScheduleL3"/>
        <w:spacing w:before="120" w:after="120"/>
      </w:pPr>
      <w:r w:rsidRPr="003053ED">
        <w:t>identify and implement changes to the Supplier Information Management System to prevent future Breaches of Security; and</w:t>
      </w:r>
    </w:p>
    <w:p w14:paraId="41403564" w14:textId="77777777" w:rsidR="00057933" w:rsidRPr="003053ED" w:rsidRDefault="00057933" w:rsidP="002B51CF">
      <w:pPr>
        <w:pStyle w:val="ScheduleL3"/>
        <w:spacing w:before="120" w:after="120"/>
      </w:pPr>
      <w:r w:rsidRPr="003053ED">
        <w:t>help detect and prevent any potential criminal offence relating to fraud, bribery or corruption using the Supplier Information Management System or the Developed System</w:t>
      </w:r>
    </w:p>
    <w:p w14:paraId="574D17FE" w14:textId="77777777" w:rsidR="00057933" w:rsidRPr="003053ED" w:rsidRDefault="00057933" w:rsidP="002B51CF">
      <w:pPr>
        <w:pStyle w:val="BodyTextIndent"/>
        <w:spacing w:before="120" w:after="120"/>
      </w:pPr>
      <w:r w:rsidRPr="003053ED">
        <w:t>(the “</w:t>
      </w:r>
      <w:r w:rsidRPr="003053ED">
        <w:rPr>
          <w:b/>
          <w:bCs/>
        </w:rPr>
        <w:t>Protective Monitoring System</w:t>
      </w:r>
      <w:r w:rsidRPr="003053ED">
        <w:t>”).</w:t>
      </w:r>
    </w:p>
    <w:p w14:paraId="439E3CDF" w14:textId="77777777" w:rsidR="00057933" w:rsidRPr="003053ED" w:rsidRDefault="00057933" w:rsidP="002B51CF">
      <w:pPr>
        <w:pStyle w:val="ScheduleL2"/>
        <w:keepNext/>
        <w:spacing w:before="120" w:after="120"/>
      </w:pPr>
      <w:r w:rsidRPr="003053ED">
        <w:t>The Protective Monitoring System must provide for:</w:t>
      </w:r>
    </w:p>
    <w:p w14:paraId="2892096F" w14:textId="77777777" w:rsidR="00057933" w:rsidRPr="003053ED" w:rsidRDefault="00057933" w:rsidP="002B51CF">
      <w:pPr>
        <w:pStyle w:val="ScheduleL3"/>
        <w:spacing w:before="120" w:after="120"/>
      </w:pPr>
      <w:r w:rsidRPr="003053ED">
        <w:t>event logs and audit records of access to the Supplier Information Management system; and</w:t>
      </w:r>
    </w:p>
    <w:p w14:paraId="0580B9AD" w14:textId="77777777" w:rsidR="00057933" w:rsidRPr="003053ED" w:rsidRDefault="00057933" w:rsidP="002B51CF">
      <w:pPr>
        <w:pStyle w:val="ScheduleL3"/>
        <w:keepNext/>
        <w:spacing w:before="120" w:after="120"/>
      </w:pPr>
      <w:r w:rsidRPr="003053ED">
        <w:lastRenderedPageBreak/>
        <w:t>regular reports and alerts to identify:</w:t>
      </w:r>
    </w:p>
    <w:p w14:paraId="365FC6DD" w14:textId="77777777" w:rsidR="00057933" w:rsidRPr="003053ED" w:rsidRDefault="00057933" w:rsidP="002B51CF">
      <w:pPr>
        <w:pStyle w:val="ScheduleL4"/>
        <w:spacing w:before="120" w:after="120"/>
      </w:pPr>
      <w:r w:rsidRPr="003053ED">
        <w:t>changing access trends;</w:t>
      </w:r>
    </w:p>
    <w:p w14:paraId="135CDBCA" w14:textId="77777777" w:rsidR="00057933" w:rsidRPr="003053ED" w:rsidRDefault="00057933" w:rsidP="002B51CF">
      <w:pPr>
        <w:pStyle w:val="ScheduleL4"/>
        <w:spacing w:before="120" w:after="120"/>
      </w:pPr>
      <w:r w:rsidRPr="003053ED">
        <w:t>unusual usage patterns; or</w:t>
      </w:r>
    </w:p>
    <w:p w14:paraId="6C687D24" w14:textId="5D823409" w:rsidR="00057933" w:rsidRPr="003053ED" w:rsidRDefault="00057933" w:rsidP="002B51CF">
      <w:pPr>
        <w:pStyle w:val="ScheduleL4"/>
        <w:spacing w:before="120" w:after="120"/>
      </w:pPr>
      <w:r w:rsidRPr="003053ED">
        <w:t xml:space="preserve">the access of greater than usual volumes of </w:t>
      </w:r>
      <w:r w:rsidR="38E40534" w:rsidRPr="003053ED">
        <w:t>Government Data</w:t>
      </w:r>
      <w:r w:rsidRPr="003053ED">
        <w:t>;</w:t>
      </w:r>
    </w:p>
    <w:p w14:paraId="7F95C715" w14:textId="09F9F842" w:rsidR="00057933" w:rsidRPr="003053ED" w:rsidRDefault="00057933" w:rsidP="002B51CF">
      <w:pPr>
        <w:pStyle w:val="ScheduleL3"/>
        <w:spacing w:before="120" w:after="120"/>
      </w:pPr>
      <w:r w:rsidRPr="003053ED">
        <w:t>the detection and prevention of any attack on the Supplier Information Management System or the Development Environment using common cyber-attack techniques;</w:t>
      </w:r>
      <w:r w:rsidR="007E7536">
        <w:t xml:space="preserve"> and</w:t>
      </w:r>
    </w:p>
    <w:p w14:paraId="30037E52" w14:textId="47A9DDF1" w:rsidR="00057933" w:rsidRPr="003053ED" w:rsidRDefault="00057933" w:rsidP="002B51CF">
      <w:pPr>
        <w:pStyle w:val="ScheduleL3"/>
        <w:spacing w:before="120" w:after="120"/>
      </w:pPr>
      <w:r w:rsidRPr="003053ED">
        <w:t>any other matters required by the Security Management Plan.</w:t>
      </w:r>
    </w:p>
    <w:p w14:paraId="1111D5DA" w14:textId="77777777" w:rsidR="00057933" w:rsidRPr="003053ED" w:rsidRDefault="00057933" w:rsidP="002B51CF">
      <w:pPr>
        <w:pStyle w:val="BodyTextIndent"/>
        <w:spacing w:before="120" w:after="120"/>
        <w:rPr>
          <w:i/>
          <w:iCs/>
        </w:rPr>
      </w:pPr>
      <w:r w:rsidRPr="003053ED">
        <w:rPr>
          <w:i/>
          <w:iCs/>
        </w:rPr>
        <w:t>Event logs</w:t>
      </w:r>
    </w:p>
    <w:p w14:paraId="7445B94D" w14:textId="77777777" w:rsidR="00057933" w:rsidRPr="003053ED" w:rsidRDefault="00057933" w:rsidP="002B51CF">
      <w:pPr>
        <w:pStyle w:val="ScheduleL2"/>
        <w:keepNext/>
        <w:spacing w:before="120" w:after="120"/>
      </w:pPr>
      <w:r w:rsidRPr="003053ED">
        <w:t>The Supplier must ensure that, unless the Buyer otherwise agrees, any event logs do not log:</w:t>
      </w:r>
    </w:p>
    <w:p w14:paraId="31E2A626" w14:textId="77777777" w:rsidR="00057933" w:rsidRPr="003053ED" w:rsidRDefault="00057933" w:rsidP="002B51CF">
      <w:pPr>
        <w:pStyle w:val="ScheduleL3"/>
        <w:spacing w:before="120" w:after="120"/>
      </w:pPr>
      <w:r w:rsidRPr="003053ED">
        <w:t>personal data, other than identifiers relating to users; or</w:t>
      </w:r>
    </w:p>
    <w:p w14:paraId="5F0CDE4A" w14:textId="77777777" w:rsidR="00057933" w:rsidRPr="003053ED" w:rsidRDefault="00057933" w:rsidP="002B51CF">
      <w:pPr>
        <w:pStyle w:val="ScheduleL3"/>
        <w:spacing w:before="120" w:after="120"/>
      </w:pPr>
      <w:r w:rsidRPr="003053ED">
        <w:t>sensitive data, such as credentials or security keys.</w:t>
      </w:r>
    </w:p>
    <w:p w14:paraId="0BB89899" w14:textId="77777777" w:rsidR="00057933" w:rsidRPr="003053ED" w:rsidRDefault="00057933" w:rsidP="002B51CF">
      <w:pPr>
        <w:pStyle w:val="BodyTextIndent"/>
        <w:spacing w:before="120" w:after="120"/>
        <w:rPr>
          <w:i/>
          <w:iCs/>
        </w:rPr>
      </w:pPr>
      <w:r w:rsidRPr="003053ED">
        <w:rPr>
          <w:i/>
          <w:iCs/>
        </w:rPr>
        <w:t>Provision of information to Buyer</w:t>
      </w:r>
    </w:p>
    <w:p w14:paraId="43C2E5A5" w14:textId="77777777" w:rsidR="00057933" w:rsidRPr="003053ED" w:rsidRDefault="00057933" w:rsidP="002B51CF">
      <w:pPr>
        <w:pStyle w:val="ScheduleL2"/>
        <w:keepNext/>
        <w:spacing w:before="120" w:after="120"/>
      </w:pPr>
      <w:r w:rsidRPr="003053ED">
        <w:t>The Supplier must provide the Buyer on request with:</w:t>
      </w:r>
    </w:p>
    <w:p w14:paraId="26F0D065" w14:textId="77777777" w:rsidR="00057933" w:rsidRPr="003053ED" w:rsidRDefault="00057933" w:rsidP="002B51CF">
      <w:pPr>
        <w:pStyle w:val="ScheduleL3"/>
        <w:spacing w:before="120" w:after="120"/>
      </w:pPr>
      <w:r w:rsidRPr="003053ED">
        <w:t>full details of the Protective Monitoring System it has implemented; and</w:t>
      </w:r>
    </w:p>
    <w:p w14:paraId="7F778A47" w14:textId="77777777" w:rsidR="00057933" w:rsidRPr="003053ED" w:rsidRDefault="00057933" w:rsidP="002B51CF">
      <w:pPr>
        <w:pStyle w:val="ScheduleL3"/>
        <w:spacing w:before="120" w:after="120"/>
      </w:pPr>
      <w:r w:rsidRPr="003053ED">
        <w:t>copies of monitoring logs and reports prepared as part of the Protective Monitoring System.</w:t>
      </w:r>
    </w:p>
    <w:p w14:paraId="2800D2F6" w14:textId="77777777" w:rsidR="00057933" w:rsidRPr="003053ED" w:rsidRDefault="00057933" w:rsidP="002B51CF">
      <w:pPr>
        <w:pStyle w:val="BodyTextIndent"/>
        <w:spacing w:before="120" w:after="120"/>
        <w:rPr>
          <w:i/>
          <w:iCs/>
        </w:rPr>
      </w:pPr>
      <w:r w:rsidRPr="003053ED">
        <w:rPr>
          <w:i/>
          <w:iCs/>
        </w:rPr>
        <w:t>Changes to Protective Monitoring System</w:t>
      </w:r>
    </w:p>
    <w:p w14:paraId="42A9E2EF" w14:textId="77777777" w:rsidR="00057933" w:rsidRPr="003053ED" w:rsidRDefault="00057933" w:rsidP="002B51CF">
      <w:pPr>
        <w:pStyle w:val="ScheduleL2"/>
        <w:keepNext/>
        <w:spacing w:before="120" w:after="120"/>
      </w:pPr>
      <w:r w:rsidRPr="003053ED">
        <w:t>The Buyer may at any time require the Supplier to update the Protective Monitoring System to:</w:t>
      </w:r>
    </w:p>
    <w:p w14:paraId="0A73D42D" w14:textId="77777777" w:rsidR="00057933" w:rsidRPr="003053ED" w:rsidRDefault="00057933" w:rsidP="002B51CF">
      <w:pPr>
        <w:pStyle w:val="ScheduleL3"/>
        <w:spacing w:before="120" w:after="120"/>
      </w:pPr>
      <w:r w:rsidRPr="003053ED">
        <w:t>respond to a specific threat identified by the Buyer;</w:t>
      </w:r>
    </w:p>
    <w:p w14:paraId="189F84A9" w14:textId="77777777" w:rsidR="00057933" w:rsidRPr="003053ED" w:rsidRDefault="00057933" w:rsidP="002B51CF">
      <w:pPr>
        <w:pStyle w:val="ScheduleL3"/>
        <w:spacing w:before="120" w:after="120"/>
      </w:pPr>
      <w:r w:rsidRPr="003053ED">
        <w:t xml:space="preserve">implement additional audit and monitoring requirements; and </w:t>
      </w:r>
    </w:p>
    <w:p w14:paraId="3AB117B8" w14:textId="77777777" w:rsidR="00057933" w:rsidRPr="003053ED" w:rsidRDefault="00057933" w:rsidP="002B51CF">
      <w:pPr>
        <w:pStyle w:val="ScheduleL3"/>
        <w:spacing w:before="120" w:after="120"/>
      </w:pPr>
      <w:r w:rsidRPr="003053ED">
        <w:t>stream any specified event logs to the Buyer’s security information and event management system.</w:t>
      </w:r>
    </w:p>
    <w:p w14:paraId="36E7BCE5" w14:textId="77777777" w:rsidR="00057933" w:rsidRPr="003053ED" w:rsidRDefault="00057933" w:rsidP="002B51CF">
      <w:pPr>
        <w:pStyle w:val="ScheduleL1"/>
        <w:spacing w:before="120" w:after="120"/>
      </w:pPr>
      <w:bookmarkStart w:id="139" w:name="_Ref120439816"/>
      <w:r w:rsidRPr="003053ED">
        <w:t>Audit rights</w:t>
      </w:r>
      <w:bookmarkEnd w:id="139"/>
    </w:p>
    <w:p w14:paraId="734668DE" w14:textId="77777777" w:rsidR="00057933" w:rsidRPr="003053ED" w:rsidRDefault="00057933" w:rsidP="002B51CF">
      <w:pPr>
        <w:pStyle w:val="BodyTextIndent"/>
        <w:spacing w:before="120" w:after="120"/>
        <w:rPr>
          <w:i/>
          <w:iCs/>
        </w:rPr>
      </w:pPr>
      <w:r w:rsidRPr="003053ED">
        <w:rPr>
          <w:i/>
          <w:iCs/>
        </w:rPr>
        <w:t>Right of audit</w:t>
      </w:r>
    </w:p>
    <w:p w14:paraId="6F31F805" w14:textId="70623C30" w:rsidR="00057933" w:rsidRPr="003053ED" w:rsidRDefault="00057933" w:rsidP="002B51CF">
      <w:pPr>
        <w:pStyle w:val="ScheduleL2"/>
        <w:keepNext/>
        <w:spacing w:before="120" w:after="120"/>
      </w:pPr>
      <w:bookmarkStart w:id="140" w:name="_Ref120439851"/>
      <w:r w:rsidRPr="003053ED">
        <w:t xml:space="preserve">The Buyer may undertake an audit of the Supplier or any </w:t>
      </w:r>
      <w:r w:rsidR="006106D4">
        <w:t>Sub-contractor</w:t>
      </w:r>
      <w:r w:rsidRPr="003053ED">
        <w:t xml:space="preserve"> to:</w:t>
      </w:r>
      <w:bookmarkEnd w:id="140"/>
    </w:p>
    <w:p w14:paraId="6B04BCE4" w14:textId="4581EA3D" w:rsidR="00057933" w:rsidRPr="003053ED" w:rsidRDefault="00057933" w:rsidP="002B51CF">
      <w:pPr>
        <w:pStyle w:val="ScheduleL3"/>
        <w:spacing w:before="120" w:after="120"/>
      </w:pPr>
      <w:r w:rsidRPr="003053ED">
        <w:t xml:space="preserve">verify the Supplier’s or </w:t>
      </w:r>
      <w:r w:rsidR="006106D4">
        <w:t>Sub-contractor</w:t>
      </w:r>
      <w:r w:rsidRPr="003053ED">
        <w:t xml:space="preserve">’s (as applicable) compliance with the requirements of this </w:t>
      </w:r>
      <w:r w:rsidR="00F324C6">
        <w:t>Schedule</w:t>
      </w:r>
      <w:r w:rsidRPr="003053ED">
        <w:t xml:space="preserve"> and the Data Protection Laws as they apply to </w:t>
      </w:r>
      <w:r w:rsidR="38E40534" w:rsidRPr="003053ED">
        <w:t>Government Data</w:t>
      </w:r>
      <w:r w:rsidRPr="003053ED">
        <w:t>;</w:t>
      </w:r>
    </w:p>
    <w:p w14:paraId="2FCF7861" w14:textId="77777777" w:rsidR="00057933" w:rsidRPr="003053ED" w:rsidRDefault="00057933" w:rsidP="002B51CF">
      <w:pPr>
        <w:pStyle w:val="ScheduleL3"/>
        <w:spacing w:before="120" w:after="120"/>
      </w:pPr>
      <w:r w:rsidRPr="003053ED">
        <w:t>inspect the Supplier Information Management System (or any part of it);</w:t>
      </w:r>
    </w:p>
    <w:p w14:paraId="4549FD53" w14:textId="6DA3587C" w:rsidR="00057933" w:rsidRPr="003053ED" w:rsidRDefault="00057933" w:rsidP="002B51CF">
      <w:pPr>
        <w:pStyle w:val="ScheduleL3"/>
        <w:spacing w:before="120" w:after="120"/>
      </w:pPr>
      <w:r w:rsidRPr="003053ED">
        <w:t xml:space="preserve">review the integrity, confidentiality and security of the </w:t>
      </w:r>
      <w:r w:rsidR="38E40534" w:rsidRPr="003053ED">
        <w:t>Government Data</w:t>
      </w:r>
      <w:r w:rsidRPr="003053ED">
        <w:t>; and/or</w:t>
      </w:r>
    </w:p>
    <w:p w14:paraId="42883C0F" w14:textId="77777777" w:rsidR="00057933" w:rsidRPr="003053ED" w:rsidRDefault="00057933" w:rsidP="002B51CF">
      <w:pPr>
        <w:pStyle w:val="ScheduleL3"/>
        <w:spacing w:before="120" w:after="120"/>
      </w:pPr>
      <w:r w:rsidRPr="003053ED">
        <w:t>review the integrity and security of the Code.</w:t>
      </w:r>
    </w:p>
    <w:p w14:paraId="7F74DC4B" w14:textId="54BA9B44" w:rsidR="00057933" w:rsidRPr="003053ED" w:rsidRDefault="00057933" w:rsidP="002B51CF">
      <w:pPr>
        <w:pStyle w:val="ScheduleL2"/>
        <w:keepNext/>
        <w:spacing w:before="120" w:after="120"/>
      </w:pPr>
      <w:r w:rsidRPr="003053ED">
        <w:lastRenderedPageBreak/>
        <w:t>Any audit undertaken under this Paragraph</w:t>
      </w:r>
      <w:r w:rsidR="009F06B8" w:rsidRPr="003053ED">
        <w:t> </w:t>
      </w:r>
      <w:r w:rsidR="009F06B8" w:rsidRPr="003053ED">
        <w:fldChar w:fldCharType="begin"/>
      </w:r>
      <w:r w:rsidR="009F06B8" w:rsidRPr="003053ED">
        <w:instrText xml:space="preserve"> REF _Ref120439816 \r \h </w:instrText>
      </w:r>
      <w:r w:rsidR="003053ED" w:rsidRPr="003053ED">
        <w:instrText xml:space="preserve"> \* MERGEFORMAT </w:instrText>
      </w:r>
      <w:r w:rsidR="009F06B8" w:rsidRPr="003053ED">
        <w:fldChar w:fldCharType="separate"/>
      </w:r>
      <w:r w:rsidR="002B51CF">
        <w:t>22</w:t>
      </w:r>
      <w:r w:rsidR="009F06B8" w:rsidRPr="003053ED">
        <w:fldChar w:fldCharType="end"/>
      </w:r>
      <w:r w:rsidRPr="003053ED">
        <w:t>:</w:t>
      </w:r>
    </w:p>
    <w:p w14:paraId="41342913" w14:textId="77777777" w:rsidR="00057933" w:rsidRPr="003053ED" w:rsidRDefault="00057933" w:rsidP="002B51CF">
      <w:pPr>
        <w:pStyle w:val="ScheduleL3"/>
        <w:spacing w:before="120" w:after="120"/>
      </w:pPr>
      <w:r w:rsidRPr="003053ED">
        <w:t>may only take place during the Term and for a period of 18 months afterwards; and</w:t>
      </w:r>
    </w:p>
    <w:p w14:paraId="09189340" w14:textId="24040E8A" w:rsidR="00057933" w:rsidRPr="003053ED" w:rsidRDefault="00057933" w:rsidP="002B51CF">
      <w:pPr>
        <w:pStyle w:val="ScheduleL3"/>
        <w:spacing w:before="120" w:after="120"/>
      </w:pPr>
      <w:r w:rsidRPr="003053ED">
        <w:t>is in addition to any other rights of audit the Buyer has under th</w:t>
      </w:r>
      <w:r w:rsidR="00B7502D" w:rsidRPr="003053ED">
        <w:t>e</w:t>
      </w:r>
      <w:r w:rsidRPr="003053ED">
        <w:t xml:space="preserve"> </w:t>
      </w:r>
      <w:r w:rsidR="007E5F4C" w:rsidRPr="003053ED">
        <w:t>Contract</w:t>
      </w:r>
      <w:r w:rsidRPr="003053ED">
        <w:t>.</w:t>
      </w:r>
    </w:p>
    <w:p w14:paraId="0ED5AD75" w14:textId="4FC665F5" w:rsidR="00057933" w:rsidRPr="003053ED" w:rsidRDefault="00057933" w:rsidP="002B51CF">
      <w:pPr>
        <w:pStyle w:val="ScheduleL2"/>
        <w:keepNext/>
        <w:spacing w:before="120" w:after="120"/>
      </w:pPr>
      <w:r w:rsidRPr="003053ED">
        <w:t>The Buyer may not undertake more than one audit under Paragraph</w:t>
      </w:r>
      <w:r w:rsidR="009F06B8" w:rsidRPr="003053ED">
        <w:t> </w:t>
      </w:r>
      <w:r w:rsidR="009F06B8" w:rsidRPr="003053ED">
        <w:fldChar w:fldCharType="begin"/>
      </w:r>
      <w:r w:rsidR="009F06B8" w:rsidRPr="003053ED">
        <w:instrText xml:space="preserve"> REF _Ref120439851 \r \h </w:instrText>
      </w:r>
      <w:r w:rsidR="003053ED" w:rsidRPr="003053ED">
        <w:instrText xml:space="preserve"> \* MERGEFORMAT </w:instrText>
      </w:r>
      <w:r w:rsidR="009F06B8" w:rsidRPr="003053ED">
        <w:fldChar w:fldCharType="separate"/>
      </w:r>
      <w:r w:rsidR="002B51CF">
        <w:t>22.1</w:t>
      </w:r>
      <w:r w:rsidR="009F06B8" w:rsidRPr="003053ED">
        <w:fldChar w:fldCharType="end"/>
      </w:r>
      <w:r w:rsidRPr="003053ED">
        <w:t xml:space="preserve"> in each calendar year unless the Buyer has reasonable grounds for believing:</w:t>
      </w:r>
    </w:p>
    <w:p w14:paraId="366C259D" w14:textId="2254CBAA" w:rsidR="00057933" w:rsidRPr="003053ED" w:rsidRDefault="00057933" w:rsidP="002B51CF">
      <w:pPr>
        <w:pStyle w:val="ScheduleL3"/>
        <w:spacing w:before="120" w:after="120"/>
      </w:pPr>
      <w:r w:rsidRPr="003053ED">
        <w:t xml:space="preserve">the Supplier or any </w:t>
      </w:r>
      <w:r w:rsidR="006106D4">
        <w:t>Sub-contractor</w:t>
      </w:r>
      <w:r w:rsidRPr="003053ED">
        <w:t xml:space="preserve"> has not complied with its obligations under th</w:t>
      </w:r>
      <w:r w:rsidR="00B7502D" w:rsidRPr="003053ED">
        <w:t>e</w:t>
      </w:r>
      <w:r w:rsidRPr="003053ED">
        <w:t xml:space="preserve"> </w:t>
      </w:r>
      <w:r w:rsidR="007E5F4C" w:rsidRPr="003053ED">
        <w:t>Contract</w:t>
      </w:r>
      <w:r w:rsidRPr="003053ED">
        <w:t xml:space="preserve"> or the Data Protection Laws as they apply to the </w:t>
      </w:r>
      <w:r w:rsidR="38E40534" w:rsidRPr="003053ED">
        <w:t>Government Data</w:t>
      </w:r>
      <w:r w:rsidRPr="003053ED">
        <w:t>;</w:t>
      </w:r>
    </w:p>
    <w:p w14:paraId="6DEBD625" w14:textId="7A44A93C" w:rsidR="00057933" w:rsidRPr="003053ED" w:rsidRDefault="00057933" w:rsidP="002B51CF">
      <w:pPr>
        <w:pStyle w:val="ScheduleL3"/>
        <w:spacing w:before="120" w:after="120"/>
      </w:pPr>
      <w:r w:rsidRPr="003053ED">
        <w:t xml:space="preserve">there has been or is likely to be a Security Breach affecting the </w:t>
      </w:r>
      <w:r w:rsidR="38E40534" w:rsidRPr="003053ED">
        <w:t>Government Data</w:t>
      </w:r>
      <w:r w:rsidRPr="003053ED">
        <w:t xml:space="preserve"> or the Code; or</w:t>
      </w:r>
    </w:p>
    <w:p w14:paraId="0B8328AE" w14:textId="77777777" w:rsidR="00057933" w:rsidRPr="003053ED" w:rsidRDefault="00057933" w:rsidP="002B51CF">
      <w:pPr>
        <w:pStyle w:val="ScheduleL3"/>
        <w:keepNext/>
        <w:spacing w:before="120" w:after="120"/>
      </w:pPr>
      <w:r w:rsidRPr="003053ED">
        <w:t>where vulnerabilities, or potential vulnerabilities, in the Code have been identified by:</w:t>
      </w:r>
    </w:p>
    <w:p w14:paraId="41BC4997" w14:textId="77777777" w:rsidR="00057933" w:rsidRPr="003053ED" w:rsidRDefault="00057933" w:rsidP="002B51CF">
      <w:pPr>
        <w:pStyle w:val="ScheduleL4"/>
        <w:spacing w:before="120" w:after="120"/>
      </w:pPr>
      <w:r w:rsidRPr="003053ED">
        <w:t>an IT Health Check; or</w:t>
      </w:r>
    </w:p>
    <w:p w14:paraId="6F601067" w14:textId="77777777" w:rsidR="00057933" w:rsidRPr="003053ED" w:rsidRDefault="00057933" w:rsidP="002B51CF">
      <w:pPr>
        <w:pStyle w:val="ScheduleL4"/>
        <w:spacing w:before="120" w:after="120"/>
      </w:pPr>
      <w:r w:rsidRPr="003053ED">
        <w:t>a Breach of Security.</w:t>
      </w:r>
    </w:p>
    <w:p w14:paraId="5362247F" w14:textId="77777777" w:rsidR="00057933" w:rsidRPr="003053ED" w:rsidRDefault="00057933" w:rsidP="002B51CF">
      <w:pPr>
        <w:pStyle w:val="BodyTextIndent"/>
        <w:spacing w:before="120" w:after="120"/>
        <w:rPr>
          <w:i/>
          <w:iCs/>
        </w:rPr>
      </w:pPr>
      <w:r w:rsidRPr="003053ED">
        <w:rPr>
          <w:i/>
          <w:iCs/>
        </w:rPr>
        <w:t>Conduct of audits</w:t>
      </w:r>
    </w:p>
    <w:p w14:paraId="771EF752" w14:textId="1B403627" w:rsidR="00057933" w:rsidRPr="003053ED" w:rsidRDefault="00057933" w:rsidP="002B51CF">
      <w:pPr>
        <w:pStyle w:val="ScheduleL2"/>
        <w:spacing w:before="120" w:after="120"/>
      </w:pPr>
      <w:r w:rsidRPr="003053ED">
        <w:t xml:space="preserve">The </w:t>
      </w:r>
      <w:r w:rsidR="003D1E84" w:rsidRPr="003053ED">
        <w:t>Buyer</w:t>
      </w:r>
      <w:r w:rsidRPr="003053ED">
        <w:t xml:space="preserve"> must use reasonable endeavours to provide 15 Working Days’ notice of an audit.</w:t>
      </w:r>
    </w:p>
    <w:p w14:paraId="7A030729" w14:textId="096A479E" w:rsidR="00057933" w:rsidRPr="003053ED" w:rsidRDefault="00057933" w:rsidP="002B51CF">
      <w:pPr>
        <w:pStyle w:val="ScheduleL2"/>
        <w:keepNext/>
        <w:spacing w:before="120" w:after="120"/>
      </w:pPr>
      <w:r w:rsidRPr="003053ED">
        <w:t xml:space="preserve">The </w:t>
      </w:r>
      <w:r w:rsidR="003D1E84" w:rsidRPr="003053ED">
        <w:t>Buyer</w:t>
      </w:r>
      <w:r w:rsidRPr="003053ED">
        <w:t xml:space="preserve"> must when conducting an audit:</w:t>
      </w:r>
    </w:p>
    <w:p w14:paraId="6136B231" w14:textId="2A1602F0" w:rsidR="00057933" w:rsidRPr="003053ED" w:rsidRDefault="00057933" w:rsidP="002B51CF">
      <w:pPr>
        <w:pStyle w:val="ScheduleL3"/>
        <w:spacing w:before="120" w:after="120"/>
      </w:pPr>
      <w:r w:rsidRPr="003053ED">
        <w:t xml:space="preserve">comply with all relevant policies and guidelines of the Supplier or </w:t>
      </w:r>
      <w:r w:rsidR="006106D4">
        <w:t>Sub-contractor</w:t>
      </w:r>
      <w:r w:rsidRPr="003053ED">
        <w:t xml:space="preserve"> (as applicable) concerning access to the Suppler Information Management System the Buyer considers reasonable having regard to the purpose of the audit; and</w:t>
      </w:r>
    </w:p>
    <w:p w14:paraId="0A5EFD36" w14:textId="297B8449" w:rsidR="00057933" w:rsidRPr="003053ED" w:rsidRDefault="00057933" w:rsidP="002B51CF">
      <w:pPr>
        <w:pStyle w:val="ScheduleL3"/>
        <w:spacing w:before="120" w:after="120"/>
      </w:pPr>
      <w:r w:rsidRPr="003053ED">
        <w:t xml:space="preserve">use reasonable endeavours to ensure that the conduct of the audit does not unreasonably disrupt the Supplier or </w:t>
      </w:r>
      <w:r w:rsidR="006106D4">
        <w:t>Sub-contractor</w:t>
      </w:r>
      <w:r w:rsidRPr="003053ED">
        <w:t xml:space="preserve"> (as applicable) or delay the provision of the Services.</w:t>
      </w:r>
    </w:p>
    <w:p w14:paraId="7924BA4F" w14:textId="028EA8DC" w:rsidR="00057933" w:rsidRPr="003053ED" w:rsidRDefault="00057933" w:rsidP="002B51CF">
      <w:pPr>
        <w:pStyle w:val="ScheduleL2"/>
        <w:keepNext/>
        <w:spacing w:before="120" w:after="120"/>
      </w:pPr>
      <w:r w:rsidRPr="003053ED">
        <w:t xml:space="preserve">The Supplier must, and must ensure that </w:t>
      </w:r>
      <w:r w:rsidR="006106D4">
        <w:t>Sub-contractor</w:t>
      </w:r>
      <w:r w:rsidRPr="003053ED">
        <w:t>s, on demand provide the Buyer with all co-operation and assistance the Buyer may reasonably require, including:</w:t>
      </w:r>
    </w:p>
    <w:p w14:paraId="110C63A9" w14:textId="77777777" w:rsidR="00057933" w:rsidRPr="003053ED" w:rsidRDefault="00057933" w:rsidP="002B51CF">
      <w:pPr>
        <w:pStyle w:val="ScheduleL3"/>
        <w:spacing w:before="120" w:after="120"/>
      </w:pPr>
      <w:r w:rsidRPr="003053ED">
        <w:t>all information requested by the Buyer within the scope of the audit;</w:t>
      </w:r>
    </w:p>
    <w:p w14:paraId="235800B8" w14:textId="77777777" w:rsidR="00057933" w:rsidRPr="003053ED" w:rsidRDefault="00057933" w:rsidP="002B51CF">
      <w:pPr>
        <w:pStyle w:val="ScheduleL3"/>
        <w:spacing w:before="120" w:after="120"/>
      </w:pPr>
      <w:r w:rsidRPr="003053ED">
        <w:t>access to the Supplier Information Management System; and</w:t>
      </w:r>
    </w:p>
    <w:p w14:paraId="022060C6" w14:textId="77777777" w:rsidR="00057933" w:rsidRPr="003053ED" w:rsidRDefault="00057933" w:rsidP="002B51CF">
      <w:pPr>
        <w:pStyle w:val="ScheduleL3"/>
        <w:spacing w:before="120" w:after="120"/>
      </w:pPr>
      <w:r w:rsidRPr="003053ED">
        <w:t>access to the Supplier Staff.</w:t>
      </w:r>
    </w:p>
    <w:p w14:paraId="2F2D3BCF" w14:textId="77777777" w:rsidR="00057933" w:rsidRPr="003053ED" w:rsidRDefault="00057933" w:rsidP="002B51CF">
      <w:pPr>
        <w:pStyle w:val="BodyTextIndent"/>
        <w:spacing w:before="120" w:after="120"/>
        <w:rPr>
          <w:i/>
          <w:iCs/>
        </w:rPr>
      </w:pPr>
      <w:r w:rsidRPr="003053ED">
        <w:rPr>
          <w:i/>
          <w:iCs/>
        </w:rPr>
        <w:t>Response to audit findings</w:t>
      </w:r>
    </w:p>
    <w:p w14:paraId="755C50A9" w14:textId="77777777" w:rsidR="00057933" w:rsidRPr="003053ED" w:rsidRDefault="00057933" w:rsidP="002B51CF">
      <w:pPr>
        <w:pStyle w:val="ScheduleL2"/>
        <w:keepNext/>
        <w:spacing w:before="120" w:after="120"/>
      </w:pPr>
      <w:r w:rsidRPr="003053ED">
        <w:t>Where an audit finds that:</w:t>
      </w:r>
    </w:p>
    <w:p w14:paraId="718F59C7" w14:textId="6C25387D" w:rsidR="00057933" w:rsidRPr="003053ED" w:rsidRDefault="00057933" w:rsidP="002B51CF">
      <w:pPr>
        <w:pStyle w:val="ScheduleL3"/>
        <w:spacing w:before="120" w:after="120"/>
      </w:pPr>
      <w:r w:rsidRPr="003053ED">
        <w:t xml:space="preserve">the Supplier or a </w:t>
      </w:r>
      <w:r w:rsidR="006106D4">
        <w:t>Sub-contractor</w:t>
      </w:r>
      <w:r w:rsidRPr="003053ED">
        <w:t xml:space="preserve"> has not complied with th</w:t>
      </w:r>
      <w:r w:rsidR="00B7502D" w:rsidRPr="003053ED">
        <w:t>e</w:t>
      </w:r>
      <w:r w:rsidRPr="003053ED">
        <w:t xml:space="preserve"> </w:t>
      </w:r>
      <w:r w:rsidR="007E5F4C" w:rsidRPr="003053ED">
        <w:t>Contract</w:t>
      </w:r>
      <w:r w:rsidRPr="003053ED">
        <w:t xml:space="preserve"> or the Data Protection Laws as they apply to the </w:t>
      </w:r>
      <w:r w:rsidR="38E40534" w:rsidRPr="003053ED">
        <w:t>Government Data</w:t>
      </w:r>
      <w:r w:rsidRPr="003053ED">
        <w:t>; or</w:t>
      </w:r>
    </w:p>
    <w:p w14:paraId="23742733" w14:textId="7E7CDC88" w:rsidR="00057933" w:rsidRPr="003053ED" w:rsidRDefault="00057933" w:rsidP="002B51CF">
      <w:pPr>
        <w:pStyle w:val="ScheduleL3"/>
        <w:spacing w:before="120" w:after="120"/>
      </w:pPr>
      <w:r w:rsidRPr="003053ED">
        <w:lastRenderedPageBreak/>
        <w:t xml:space="preserve">there has been or is likely to be a Security Breach affecting the </w:t>
      </w:r>
      <w:r w:rsidR="38E40534" w:rsidRPr="003053ED">
        <w:t>Government Data</w:t>
      </w:r>
    </w:p>
    <w:p w14:paraId="3A108567" w14:textId="77777777" w:rsidR="00057933" w:rsidRPr="003053ED" w:rsidRDefault="00057933" w:rsidP="002B51CF">
      <w:pPr>
        <w:pStyle w:val="BodyTextIndent"/>
        <w:spacing w:before="120" w:after="120"/>
      </w:pPr>
      <w:r w:rsidRPr="003053ED">
        <w:t>the Buyer may require the Supplier to remedy those defaults at its own cost and expense and within the time reasonably specified by the Buyer.</w:t>
      </w:r>
    </w:p>
    <w:p w14:paraId="26DA8AE6" w14:textId="6AF50034" w:rsidR="00057933" w:rsidRPr="003053ED" w:rsidRDefault="00057933" w:rsidP="002B51CF">
      <w:pPr>
        <w:pStyle w:val="ScheduleL2"/>
        <w:spacing w:before="120" w:after="120"/>
      </w:pPr>
      <w:r w:rsidRPr="003053ED">
        <w:t>The exercise by the Buyer of any rights it may have under this Paragraph 3 does not affect the exercise by it of any other or equivalent rights it may have under th</w:t>
      </w:r>
      <w:r w:rsidR="00B7502D" w:rsidRPr="003053ED">
        <w:t>e</w:t>
      </w:r>
      <w:r w:rsidRPr="003053ED">
        <w:t xml:space="preserve"> </w:t>
      </w:r>
      <w:r w:rsidR="007E5F4C" w:rsidRPr="003053ED">
        <w:t>Contract</w:t>
      </w:r>
      <w:r w:rsidRPr="003053ED">
        <w:t xml:space="preserve"> in respect of the audit findings.</w:t>
      </w:r>
    </w:p>
    <w:p w14:paraId="290F6229" w14:textId="77777777" w:rsidR="00057933" w:rsidRPr="003053ED" w:rsidRDefault="00057933" w:rsidP="002B51CF">
      <w:pPr>
        <w:pStyle w:val="ScheduleL1"/>
        <w:spacing w:before="120" w:after="120"/>
      </w:pPr>
      <w:r w:rsidRPr="003053ED">
        <w:t>Breach of Security</w:t>
      </w:r>
    </w:p>
    <w:p w14:paraId="4E35991C" w14:textId="77777777" w:rsidR="00057933" w:rsidRPr="003053ED" w:rsidRDefault="00057933" w:rsidP="002B51CF">
      <w:pPr>
        <w:pStyle w:val="BodyTextIndent"/>
        <w:spacing w:before="120" w:after="120"/>
        <w:rPr>
          <w:i/>
          <w:iCs/>
        </w:rPr>
      </w:pPr>
      <w:r w:rsidRPr="003053ED">
        <w:rPr>
          <w:i/>
          <w:iCs/>
        </w:rPr>
        <w:t>Reporting Breach of Security</w:t>
      </w:r>
    </w:p>
    <w:p w14:paraId="793F9552" w14:textId="5AB44363" w:rsidR="00057933" w:rsidRPr="003053ED" w:rsidRDefault="00057933" w:rsidP="002B51CF">
      <w:pPr>
        <w:pStyle w:val="ScheduleL2"/>
        <w:spacing w:before="120" w:after="120"/>
      </w:pPr>
      <w:r w:rsidRPr="003053ED">
        <w:t xml:space="preserve">If either party becomes aware of a Breach of Security it shall notify the other as soon as reasonably practicable after becoming aware of the breach, and in any event within </w:t>
      </w:r>
      <w:r w:rsidR="001D135D" w:rsidRPr="003053ED">
        <w:t>[</w:t>
      </w:r>
      <w:r w:rsidRPr="003053ED">
        <w:rPr>
          <w:highlight w:val="yellow"/>
        </w:rPr>
        <w:t>24</w:t>
      </w:r>
      <w:r w:rsidR="001D135D" w:rsidRPr="003053ED">
        <w:t>]</w:t>
      </w:r>
      <w:r w:rsidRPr="003053ED">
        <w:t> hours.</w:t>
      </w:r>
    </w:p>
    <w:p w14:paraId="175055F0" w14:textId="77777777" w:rsidR="00057933" w:rsidRPr="003053ED" w:rsidRDefault="00057933" w:rsidP="002B51CF">
      <w:pPr>
        <w:pStyle w:val="BodyTextIndent"/>
        <w:spacing w:before="120" w:after="120"/>
        <w:rPr>
          <w:i/>
          <w:iCs/>
        </w:rPr>
      </w:pPr>
      <w:r w:rsidRPr="003053ED">
        <w:rPr>
          <w:i/>
          <w:iCs/>
        </w:rPr>
        <w:t>Immediate steps</w:t>
      </w:r>
    </w:p>
    <w:p w14:paraId="7FFDA86F" w14:textId="5A817B04" w:rsidR="00057933" w:rsidRPr="003053ED" w:rsidRDefault="00057933" w:rsidP="002B51CF">
      <w:pPr>
        <w:pStyle w:val="ScheduleL2"/>
        <w:keepNext/>
        <w:spacing w:before="120" w:after="120"/>
      </w:pPr>
      <w:bookmarkStart w:id="141" w:name="_Ref83843538"/>
      <w:r w:rsidRPr="003053ED">
        <w:t xml:space="preserve">The Supplier must, upon becoming aware of a Breach of Security </w:t>
      </w:r>
      <w:bookmarkEnd w:id="141"/>
      <w:r w:rsidRPr="003053ED">
        <w:t>immediately take those steps identified in the Security Management Plan</w:t>
      </w:r>
      <w:r w:rsidR="00B73C9B" w:rsidRPr="003053ED">
        <w:t xml:space="preserve"> </w:t>
      </w:r>
      <w:r w:rsidRPr="003053ED">
        <w:t>and all other steps reasonably necessary to:</w:t>
      </w:r>
    </w:p>
    <w:p w14:paraId="413398C5" w14:textId="77777777" w:rsidR="00057933" w:rsidRPr="003053ED" w:rsidRDefault="00057933" w:rsidP="002B51CF">
      <w:pPr>
        <w:pStyle w:val="ScheduleL3"/>
        <w:spacing w:before="120" w:after="120"/>
      </w:pPr>
      <w:r w:rsidRPr="003053ED">
        <w:t>minimise the extent of actual or potential harm caused by such Breach of Security;</w:t>
      </w:r>
    </w:p>
    <w:p w14:paraId="73788D83" w14:textId="77777777" w:rsidR="00057933" w:rsidRPr="003053ED" w:rsidRDefault="00057933" w:rsidP="002B51CF">
      <w:pPr>
        <w:pStyle w:val="ScheduleL3"/>
        <w:spacing w:before="120" w:after="120"/>
      </w:pPr>
      <w:r w:rsidRPr="003053ED">
        <w:t xml:space="preserve">remedy such Breach of Security to the extent possible; </w:t>
      </w:r>
    </w:p>
    <w:p w14:paraId="72D9D385" w14:textId="77777777" w:rsidR="00057933" w:rsidRPr="003053ED" w:rsidRDefault="00057933" w:rsidP="002B51CF">
      <w:pPr>
        <w:pStyle w:val="ScheduleL3"/>
        <w:spacing w:before="120" w:after="120"/>
      </w:pPr>
      <w:r w:rsidRPr="003053ED">
        <w:t>apply a tested mitigation against any such Breach of Security; and</w:t>
      </w:r>
    </w:p>
    <w:p w14:paraId="29949C1D" w14:textId="77777777" w:rsidR="00057933" w:rsidRPr="003053ED" w:rsidRDefault="00057933" w:rsidP="002B51CF">
      <w:pPr>
        <w:pStyle w:val="ScheduleL3"/>
        <w:spacing w:before="120" w:after="120"/>
      </w:pPr>
      <w:r w:rsidRPr="003053ED">
        <w:t>prevent a further Breach of Security in the future which exploits the same root cause failure;</w:t>
      </w:r>
    </w:p>
    <w:p w14:paraId="4535D5AF" w14:textId="77777777" w:rsidR="00057933" w:rsidRPr="003053ED" w:rsidRDefault="00057933" w:rsidP="002B51CF">
      <w:pPr>
        <w:pStyle w:val="BodyTextIndent"/>
        <w:spacing w:before="120" w:after="120"/>
        <w:rPr>
          <w:i/>
          <w:iCs/>
        </w:rPr>
      </w:pPr>
      <w:r w:rsidRPr="003053ED">
        <w:rPr>
          <w:i/>
          <w:iCs/>
        </w:rPr>
        <w:t>Subsequent action</w:t>
      </w:r>
    </w:p>
    <w:p w14:paraId="3D53698D" w14:textId="77777777" w:rsidR="00057933" w:rsidRPr="003053ED" w:rsidRDefault="00057933" w:rsidP="002B51CF">
      <w:pPr>
        <w:pStyle w:val="ScheduleL2"/>
        <w:keepNext/>
        <w:spacing w:before="120" w:after="120"/>
      </w:pPr>
      <w:bookmarkStart w:id="142" w:name="_Ref101778328"/>
      <w:r w:rsidRPr="003053ED">
        <w:t>As soon as reasonably practicable and, in any event, within 5 Working Days, or such other period agreed with the Buyer, following the Breach of Security, provide to the Buyer:</w:t>
      </w:r>
      <w:bookmarkEnd w:id="142"/>
    </w:p>
    <w:p w14:paraId="44050AEF" w14:textId="77777777" w:rsidR="00057933" w:rsidRPr="003053ED" w:rsidRDefault="00057933" w:rsidP="002B51CF">
      <w:pPr>
        <w:pStyle w:val="ScheduleL3"/>
        <w:spacing w:before="120" w:after="120"/>
      </w:pPr>
      <w:r w:rsidRPr="003053ED">
        <w:t>full details of the Breach of Security; and</w:t>
      </w:r>
    </w:p>
    <w:p w14:paraId="10813BF5" w14:textId="77777777" w:rsidR="00057933" w:rsidRPr="003053ED" w:rsidRDefault="00057933" w:rsidP="002B51CF">
      <w:pPr>
        <w:pStyle w:val="ScheduleL3"/>
        <w:keepNext/>
        <w:spacing w:before="120" w:after="120"/>
      </w:pPr>
      <w:r w:rsidRPr="003053ED">
        <w:t>if required by the Buyer:</w:t>
      </w:r>
    </w:p>
    <w:p w14:paraId="48E5E445" w14:textId="77777777" w:rsidR="00057933" w:rsidRPr="003053ED" w:rsidRDefault="00057933" w:rsidP="002B51CF">
      <w:pPr>
        <w:pStyle w:val="ScheduleL4"/>
        <w:spacing w:before="120" w:after="120"/>
      </w:pPr>
      <w:r w:rsidRPr="003053ED">
        <w:t>a root cause analysis; and</w:t>
      </w:r>
    </w:p>
    <w:p w14:paraId="379E584F" w14:textId="5E283955" w:rsidR="00F31A61" w:rsidRPr="003053ED" w:rsidRDefault="00057933" w:rsidP="002B51CF">
      <w:pPr>
        <w:pStyle w:val="ScheduleL4"/>
        <w:spacing w:before="120" w:after="120"/>
      </w:pPr>
      <w:r w:rsidRPr="003053ED">
        <w:t>a draft plan addressing the Breach of Securit</w:t>
      </w:r>
      <w:r w:rsidR="00B7641F" w:rsidRPr="003053ED">
        <w:t>y,</w:t>
      </w:r>
    </w:p>
    <w:p w14:paraId="367302BC" w14:textId="6EA12892" w:rsidR="00057933" w:rsidRPr="003053ED" w:rsidRDefault="00057933" w:rsidP="002B51CF">
      <w:pPr>
        <w:pStyle w:val="ScheduleL4"/>
        <w:numPr>
          <w:ilvl w:val="0"/>
          <w:numId w:val="0"/>
        </w:numPr>
        <w:spacing w:before="120" w:after="120"/>
        <w:ind w:left="1440"/>
      </w:pPr>
      <w:r w:rsidRPr="003053ED">
        <w:t>(the “</w:t>
      </w:r>
      <w:r w:rsidRPr="003053ED">
        <w:rPr>
          <w:b/>
          <w:bCs/>
        </w:rPr>
        <w:t>Breach Action Plan</w:t>
      </w:r>
      <w:r w:rsidRPr="003053ED">
        <w:t>”).</w:t>
      </w:r>
    </w:p>
    <w:p w14:paraId="753CADB3" w14:textId="77777777" w:rsidR="00057933" w:rsidRPr="003053ED" w:rsidRDefault="00057933" w:rsidP="002B51CF">
      <w:pPr>
        <w:pStyle w:val="ScheduleL2"/>
        <w:keepNext/>
        <w:spacing w:before="120" w:after="120"/>
      </w:pPr>
      <w:r w:rsidRPr="003053ED">
        <w:t>The draft Breach Action Plan must, in respect of each issue identified in the root cause analysis:</w:t>
      </w:r>
    </w:p>
    <w:p w14:paraId="0F20CD3D" w14:textId="77777777" w:rsidR="00B7641F" w:rsidRPr="003053ED" w:rsidRDefault="00B7641F" w:rsidP="002B51CF">
      <w:pPr>
        <w:pStyle w:val="ScheduleL3"/>
        <w:spacing w:before="120" w:after="120"/>
      </w:pPr>
      <w:r w:rsidRPr="003053ED">
        <w:t>in respect of each issue identified in the root cause analysis:</w:t>
      </w:r>
    </w:p>
    <w:p w14:paraId="786E59C6" w14:textId="77777777" w:rsidR="00B7641F" w:rsidRPr="003053ED" w:rsidRDefault="00B7641F" w:rsidP="002B51CF">
      <w:pPr>
        <w:pStyle w:val="ScheduleL4"/>
        <w:spacing w:before="120" w:after="120"/>
      </w:pPr>
      <w:r w:rsidRPr="003053ED">
        <w:t>how the issue will be remedied;</w:t>
      </w:r>
    </w:p>
    <w:p w14:paraId="3C76FF1C" w14:textId="77777777" w:rsidR="00B7641F" w:rsidRPr="003053ED" w:rsidRDefault="00B7641F" w:rsidP="002B51CF">
      <w:pPr>
        <w:pStyle w:val="ScheduleL4"/>
        <w:spacing w:before="120" w:after="120"/>
      </w:pPr>
      <w:r w:rsidRPr="003053ED">
        <w:t>the date by which the issue will be remedied; and</w:t>
      </w:r>
    </w:p>
    <w:p w14:paraId="3C25AA84" w14:textId="77777777" w:rsidR="00B7641F" w:rsidRPr="003053ED" w:rsidRDefault="00B7641F" w:rsidP="002B51CF">
      <w:pPr>
        <w:pStyle w:val="ScheduleL4"/>
        <w:spacing w:before="120" w:after="120"/>
      </w:pPr>
      <w:r w:rsidRPr="003053ED">
        <w:t>the tests that the Supplier proposes to perform to confirm that the issue has been remedied or the finding addressed;</w:t>
      </w:r>
    </w:p>
    <w:p w14:paraId="0C0B5F86" w14:textId="1725533B" w:rsidR="00B7641F" w:rsidRPr="003053ED" w:rsidRDefault="00B7641F" w:rsidP="002B51CF">
      <w:pPr>
        <w:pStyle w:val="ScheduleL3"/>
        <w:spacing w:before="120" w:after="120"/>
      </w:pPr>
      <w:r w:rsidRPr="003053ED">
        <w:lastRenderedPageBreak/>
        <w:t xml:space="preserve">the assistance the Supplier will provide to the </w:t>
      </w:r>
      <w:r w:rsidR="003D1E84" w:rsidRPr="003053ED">
        <w:t>Buyer</w:t>
      </w:r>
      <w:r w:rsidRPr="003053ED">
        <w:t xml:space="preserve"> to resolve any impacts on the Buyer, the </w:t>
      </w:r>
      <w:r w:rsidR="38E40534" w:rsidRPr="003053ED">
        <w:t>Government Data</w:t>
      </w:r>
      <w:r w:rsidRPr="003053ED">
        <w:t xml:space="preserve"> and the Code;</w:t>
      </w:r>
    </w:p>
    <w:p w14:paraId="2B5C5BCB" w14:textId="0E656B69" w:rsidR="00B7641F" w:rsidRPr="003053ED" w:rsidRDefault="00B7641F" w:rsidP="002B51CF">
      <w:pPr>
        <w:pStyle w:val="ScheduleL3"/>
        <w:spacing w:before="120" w:after="120"/>
      </w:pPr>
      <w:r w:rsidRPr="003053ED">
        <w:t>the Supplier’s communication and engagement activities in respect of the Breach of Security, including any communication or engagement with individuals affected by any Breach of Security that results in the accidental or unlawful destruction, loss, alteration, unauthorised disclosure of, or access to, Personal Data;</w:t>
      </w:r>
      <w:r w:rsidR="007E7536">
        <w:t xml:space="preserve"> and</w:t>
      </w:r>
    </w:p>
    <w:p w14:paraId="113A327F" w14:textId="77777777" w:rsidR="00B7641F" w:rsidRPr="003053ED" w:rsidRDefault="00B7641F" w:rsidP="002B51CF">
      <w:pPr>
        <w:pStyle w:val="ScheduleL3"/>
        <w:spacing w:before="120" w:after="120"/>
      </w:pPr>
      <w:r w:rsidRPr="003053ED">
        <w:t>the infrastructure, services and systems (including any contact centre facilities) the Supplier will establish to undertake the remediation, communication and engagement activities.</w:t>
      </w:r>
    </w:p>
    <w:p w14:paraId="478C4B80" w14:textId="77777777" w:rsidR="00057933" w:rsidRPr="003053ED" w:rsidRDefault="00057933" w:rsidP="002B51CF">
      <w:pPr>
        <w:pStyle w:val="ScheduleL2"/>
        <w:spacing w:before="120" w:after="120"/>
      </w:pPr>
      <w:bookmarkStart w:id="143" w:name="_Ref99544310"/>
      <w:r w:rsidRPr="003053ED">
        <w:t>The Supplier shall promptly provide the Buyer with such technical and other information relating to the draft Breach Action Plan as the Buyer requests.</w:t>
      </w:r>
      <w:bookmarkEnd w:id="143"/>
    </w:p>
    <w:p w14:paraId="6C393E7F" w14:textId="77777777" w:rsidR="00057933" w:rsidRPr="003053ED" w:rsidRDefault="00057933" w:rsidP="002B51CF">
      <w:pPr>
        <w:pStyle w:val="ScheduleL2"/>
        <w:keepNext/>
        <w:spacing w:before="120" w:after="120"/>
      </w:pPr>
      <w:bookmarkStart w:id="144" w:name="_Ref99544312"/>
      <w:r w:rsidRPr="003053ED">
        <w:t>The Buyer may:</w:t>
      </w:r>
      <w:bookmarkEnd w:id="144"/>
    </w:p>
    <w:p w14:paraId="6B1F7589" w14:textId="77777777" w:rsidR="00057933" w:rsidRPr="003053ED" w:rsidRDefault="00057933" w:rsidP="002B51CF">
      <w:pPr>
        <w:pStyle w:val="ScheduleL3"/>
        <w:keepNext/>
        <w:spacing w:before="120" w:after="120"/>
      </w:pPr>
      <w:r w:rsidRPr="003053ED">
        <w:t>reject the draft Breach Action Plan where it considers that the draft Breach Action Plan is inadequate, providing its reasons for doing so, in which case:</w:t>
      </w:r>
    </w:p>
    <w:p w14:paraId="30ECFC16" w14:textId="3D8B7A22" w:rsidR="00057933" w:rsidRPr="003053ED" w:rsidRDefault="00057933" w:rsidP="002B51CF">
      <w:pPr>
        <w:pStyle w:val="ScheduleL4"/>
        <w:spacing w:before="120" w:after="120"/>
      </w:pPr>
      <w:r w:rsidRPr="003053ED">
        <w:t>the Supplier shall within 10 Working Days of the date on which the Buyer rejected the draft Breach Action Plan submit a revised draft Breach Action Plan that takes into account the Buyer’s reasons; and</w:t>
      </w:r>
    </w:p>
    <w:p w14:paraId="0E8FA074" w14:textId="1F94CB59" w:rsidR="00057933" w:rsidRPr="003053ED" w:rsidRDefault="007E5F4C" w:rsidP="002B51CF">
      <w:pPr>
        <w:pStyle w:val="ScheduleL4"/>
        <w:spacing w:before="120" w:after="120"/>
      </w:pPr>
      <w:r w:rsidRPr="003053ED">
        <w:t>Paragraph</w:t>
      </w:r>
      <w:r w:rsidR="00057933" w:rsidRPr="003053ED">
        <w:t> </w:t>
      </w:r>
      <w:r w:rsidR="00057933" w:rsidRPr="003053ED">
        <w:fldChar w:fldCharType="begin"/>
      </w:r>
      <w:r w:rsidR="00057933" w:rsidRPr="003053ED">
        <w:instrText xml:space="preserve"> REF _Ref99544310 \r \h  \* MERGEFORMAT </w:instrText>
      </w:r>
      <w:r w:rsidR="00057933" w:rsidRPr="003053ED">
        <w:fldChar w:fldCharType="separate"/>
      </w:r>
      <w:r w:rsidR="002B51CF">
        <w:t>23.5</w:t>
      </w:r>
      <w:r w:rsidR="00057933" w:rsidRPr="003053ED">
        <w:fldChar w:fldCharType="end"/>
      </w:r>
      <w:r w:rsidR="00057933" w:rsidRPr="003053ED">
        <w:t xml:space="preserve"> and </w:t>
      </w:r>
      <w:r w:rsidR="00057933" w:rsidRPr="003053ED">
        <w:fldChar w:fldCharType="begin"/>
      </w:r>
      <w:r w:rsidR="00057933" w:rsidRPr="003053ED">
        <w:instrText xml:space="preserve"> REF _Ref99544312 \r \h  \* MERGEFORMAT </w:instrText>
      </w:r>
      <w:r w:rsidR="00057933" w:rsidRPr="003053ED">
        <w:fldChar w:fldCharType="separate"/>
      </w:r>
      <w:r w:rsidR="002B51CF">
        <w:t>23.6</w:t>
      </w:r>
      <w:r w:rsidR="00057933" w:rsidRPr="003053ED">
        <w:fldChar w:fldCharType="end"/>
      </w:r>
      <w:r w:rsidR="00057933" w:rsidRPr="003053ED">
        <w:t xml:space="preserve"> shall apply to the revised draft Breach Action Plan;</w:t>
      </w:r>
      <w:r w:rsidR="007E7536">
        <w:t xml:space="preserve"> or</w:t>
      </w:r>
    </w:p>
    <w:p w14:paraId="370B280E" w14:textId="77777777" w:rsidR="00057933" w:rsidRPr="003053ED" w:rsidRDefault="00057933" w:rsidP="002B51CF">
      <w:pPr>
        <w:pStyle w:val="ScheduleL3"/>
        <w:spacing w:before="120" w:after="120"/>
      </w:pPr>
      <w:r w:rsidRPr="003053ED">
        <w:t>accept the draft Breach Action Plan, in which case the Supplier must immediately start work on implementing the Breach Action Plan.</w:t>
      </w:r>
    </w:p>
    <w:p w14:paraId="20355CAF" w14:textId="77777777" w:rsidR="00B7641F" w:rsidRPr="003053ED" w:rsidRDefault="00B7641F" w:rsidP="002B51CF">
      <w:pPr>
        <w:pStyle w:val="ScheduleL2"/>
        <w:spacing w:before="120" w:after="120"/>
      </w:pPr>
      <w:bookmarkStart w:id="145" w:name="_Ref160630991"/>
      <w:r w:rsidRPr="003053ED">
        <w:t>When implementing the Breach Action Plan, the Supplier must:</w:t>
      </w:r>
      <w:bookmarkEnd w:id="145"/>
    </w:p>
    <w:p w14:paraId="3A316DA8" w14:textId="77777777" w:rsidR="00B7641F" w:rsidRPr="003053ED" w:rsidRDefault="00B7641F" w:rsidP="002B51CF">
      <w:pPr>
        <w:pStyle w:val="ScheduleL3"/>
        <w:spacing w:before="120" w:after="120"/>
      </w:pPr>
      <w:r w:rsidRPr="003053ED">
        <w:t>establish infrastructure, services and systems referred to in the Breach Action Plan;</w:t>
      </w:r>
    </w:p>
    <w:p w14:paraId="154895D5" w14:textId="77777777" w:rsidR="00B7641F" w:rsidRPr="003053ED" w:rsidRDefault="00B7641F" w:rsidP="002B51CF">
      <w:pPr>
        <w:pStyle w:val="ScheduleL3"/>
        <w:spacing w:before="120" w:after="120"/>
      </w:pPr>
      <w:r w:rsidRPr="003053ED">
        <w:t>communicate and engage with affected individuals in accordance with the Breach Action Plan;</w:t>
      </w:r>
    </w:p>
    <w:p w14:paraId="1CA8D104" w14:textId="5415C134" w:rsidR="00B7641F" w:rsidRPr="003053ED" w:rsidRDefault="00B7641F" w:rsidP="002B51CF">
      <w:pPr>
        <w:pStyle w:val="ScheduleL3"/>
        <w:spacing w:before="120" w:after="120"/>
      </w:pPr>
      <w:r w:rsidRPr="003053ED">
        <w:t xml:space="preserve">communicate and engage with the </w:t>
      </w:r>
      <w:r w:rsidR="003D1E84" w:rsidRPr="003053ED">
        <w:t>Buyer</w:t>
      </w:r>
      <w:r w:rsidRPr="003053ED">
        <w:t xml:space="preserve"> and stakeholders identified by the </w:t>
      </w:r>
      <w:r w:rsidR="003D1E84" w:rsidRPr="003053ED">
        <w:t>Buyer</w:t>
      </w:r>
      <w:r w:rsidRPr="003053ED">
        <w:t xml:space="preserve"> in accordance with the Breach Plan and as otherwise required by the </w:t>
      </w:r>
      <w:r w:rsidR="003D1E84" w:rsidRPr="003053ED">
        <w:t>Buyer</w:t>
      </w:r>
      <w:r w:rsidRPr="003053ED">
        <w:t xml:space="preserve">; </w:t>
      </w:r>
    </w:p>
    <w:p w14:paraId="1367489E" w14:textId="61A1BA89" w:rsidR="00B7641F" w:rsidRPr="003053ED" w:rsidRDefault="00B7641F" w:rsidP="002B51CF">
      <w:pPr>
        <w:pStyle w:val="ScheduleL3"/>
        <w:spacing w:before="120" w:after="120"/>
      </w:pPr>
      <w:r w:rsidRPr="003053ED">
        <w:t>engage and deploy such additional resources as may be required to perform its responsibilities under the Breach Plan and th</w:t>
      </w:r>
      <w:r w:rsidR="00B7502D" w:rsidRPr="003053ED">
        <w:t>e</w:t>
      </w:r>
      <w:r w:rsidRPr="003053ED">
        <w:t xml:space="preserve"> </w:t>
      </w:r>
      <w:r w:rsidR="007E5F4C" w:rsidRPr="003053ED">
        <w:t>Contract</w:t>
      </w:r>
      <w:r w:rsidRPr="003053ED">
        <w:t xml:space="preserve"> in respect of the Personal Data Breach without any impact on the provision of the Services;</w:t>
      </w:r>
      <w:r w:rsidR="007E7536">
        <w:t xml:space="preserve"> and</w:t>
      </w:r>
    </w:p>
    <w:p w14:paraId="7C5997C8" w14:textId="4E756DE6" w:rsidR="00B7641F" w:rsidRPr="003053ED" w:rsidRDefault="00B7641F" w:rsidP="002B51CF">
      <w:pPr>
        <w:pStyle w:val="ScheduleL3"/>
        <w:spacing w:before="120" w:after="120"/>
      </w:pPr>
      <w:r w:rsidRPr="003053ED">
        <w:t xml:space="preserve">continue to implement the Breach Action Plan until the </w:t>
      </w:r>
      <w:r w:rsidR="003D1E84" w:rsidRPr="003053ED">
        <w:t>Buyer</w:t>
      </w:r>
      <w:r w:rsidRPr="003053ED">
        <w:t xml:space="preserve"> indicates that the Breach of Security and the impacts on the </w:t>
      </w:r>
      <w:r w:rsidR="003D1E84" w:rsidRPr="003053ED">
        <w:t>Buyer</w:t>
      </w:r>
      <w:r w:rsidRPr="003053ED">
        <w:t xml:space="preserve">, the </w:t>
      </w:r>
      <w:r w:rsidR="38E40534" w:rsidRPr="003053ED">
        <w:t>Government Data</w:t>
      </w:r>
      <w:r w:rsidRPr="003053ED">
        <w:t xml:space="preserve">, the Code and the affected individuals have been resolved to the </w:t>
      </w:r>
      <w:r w:rsidR="003D1E84" w:rsidRPr="003053ED">
        <w:t>Buyer</w:t>
      </w:r>
      <w:r w:rsidRPr="003053ED">
        <w:t>’s satisfaction.</w:t>
      </w:r>
    </w:p>
    <w:p w14:paraId="1420D150" w14:textId="48539397" w:rsidR="00B7641F" w:rsidRPr="003053ED" w:rsidRDefault="00B7641F" w:rsidP="002B51CF">
      <w:pPr>
        <w:pStyle w:val="ScheduleL2"/>
        <w:spacing w:before="120" w:after="120"/>
      </w:pPr>
      <w:r w:rsidRPr="003053ED">
        <w:lastRenderedPageBreak/>
        <w:t xml:space="preserve">The obligation to provide and implement a Breach Action Plan under </w:t>
      </w:r>
      <w:r w:rsidR="007E5F4C" w:rsidRPr="003053ED">
        <w:t>Paragraph</w:t>
      </w:r>
      <w:r w:rsidRPr="003053ED">
        <w:t>s </w:t>
      </w:r>
      <w:r w:rsidRPr="003053ED">
        <w:fldChar w:fldCharType="begin"/>
      </w:r>
      <w:r w:rsidRPr="003053ED">
        <w:instrText xml:space="preserve"> REF _Ref101778328 \r \h </w:instrText>
      </w:r>
      <w:r w:rsidR="003053ED" w:rsidRPr="003053ED">
        <w:instrText xml:space="preserve"> \* MERGEFORMAT </w:instrText>
      </w:r>
      <w:r w:rsidRPr="003053ED">
        <w:fldChar w:fldCharType="separate"/>
      </w:r>
      <w:r w:rsidR="002B51CF">
        <w:t>23.3</w:t>
      </w:r>
      <w:r w:rsidRPr="003053ED">
        <w:fldChar w:fldCharType="end"/>
      </w:r>
      <w:r w:rsidRPr="003053ED">
        <w:t xml:space="preserve"> to </w:t>
      </w:r>
      <w:r w:rsidRPr="003053ED">
        <w:fldChar w:fldCharType="begin"/>
      </w:r>
      <w:r w:rsidRPr="003053ED">
        <w:instrText xml:space="preserve"> REF _Ref160630991 \r \h </w:instrText>
      </w:r>
      <w:r w:rsidR="003053ED" w:rsidRPr="003053ED">
        <w:instrText xml:space="preserve"> \* MERGEFORMAT </w:instrText>
      </w:r>
      <w:r w:rsidRPr="003053ED">
        <w:fldChar w:fldCharType="separate"/>
      </w:r>
      <w:r w:rsidR="002B51CF">
        <w:t>23.7</w:t>
      </w:r>
      <w:r w:rsidRPr="003053ED">
        <w:fldChar w:fldCharType="end"/>
      </w:r>
      <w:r w:rsidRPr="003053ED">
        <w:t xml:space="preserve"> continues notwithstanding the expiry or termination of th</w:t>
      </w:r>
      <w:r w:rsidR="00B7502D" w:rsidRPr="003053ED">
        <w:t>e</w:t>
      </w:r>
      <w:r w:rsidRPr="003053ED">
        <w:t xml:space="preserve"> Contract.</w:t>
      </w:r>
    </w:p>
    <w:p w14:paraId="7CA32CC9" w14:textId="761CDCD3" w:rsidR="00B7641F" w:rsidRPr="003053ED" w:rsidRDefault="00B7641F" w:rsidP="002B51CF">
      <w:pPr>
        <w:pStyle w:val="ScheduleL2"/>
        <w:numPr>
          <w:ilvl w:val="0"/>
          <w:numId w:val="0"/>
        </w:numPr>
        <w:spacing w:before="120" w:after="120"/>
        <w:ind w:left="720"/>
      </w:pPr>
      <w:r w:rsidRPr="003053ED">
        <w:rPr>
          <w:i/>
          <w:iCs/>
        </w:rPr>
        <w:t>Costs of preparing and implementing a Breach Action Plan</w:t>
      </w:r>
    </w:p>
    <w:p w14:paraId="60F3B1E3" w14:textId="77777777" w:rsidR="0021333A" w:rsidRPr="003053ED" w:rsidRDefault="0021333A" w:rsidP="002B51CF">
      <w:pPr>
        <w:pStyle w:val="ScheduleL2"/>
        <w:keepNext/>
        <w:spacing w:before="120" w:after="120"/>
      </w:pPr>
      <w:r w:rsidRPr="003053ED">
        <w:t>The Supplier is solely responsible for its costs in preparing and implementing a Breach Action Plan</w:t>
      </w:r>
      <w:bookmarkStart w:id="146" w:name="_Hlk164000220"/>
      <w:r w:rsidRPr="003053ED">
        <w:t>.</w:t>
      </w:r>
    </w:p>
    <w:bookmarkEnd w:id="146"/>
    <w:p w14:paraId="361560FA" w14:textId="77777777" w:rsidR="00057933" w:rsidRPr="003053ED" w:rsidRDefault="00057933" w:rsidP="002B51CF">
      <w:pPr>
        <w:pStyle w:val="BodyTextIndent"/>
        <w:spacing w:before="120" w:after="120"/>
        <w:rPr>
          <w:i/>
          <w:iCs/>
        </w:rPr>
      </w:pPr>
      <w:r w:rsidRPr="003053ED">
        <w:rPr>
          <w:i/>
          <w:iCs/>
        </w:rPr>
        <w:t>Reporting of Breach of Security to regulator</w:t>
      </w:r>
    </w:p>
    <w:p w14:paraId="6D363228" w14:textId="77777777" w:rsidR="00057933" w:rsidRPr="003053ED" w:rsidRDefault="00057933" w:rsidP="002B51CF">
      <w:pPr>
        <w:pStyle w:val="ScheduleL2"/>
        <w:keepNext/>
        <w:spacing w:before="120" w:after="120"/>
      </w:pPr>
      <w:r w:rsidRPr="003053ED">
        <w:t>Where the Law requires the Supplier report a Breach of Security to the appropriate regulator, the Supplier must:</w:t>
      </w:r>
    </w:p>
    <w:p w14:paraId="532F127B" w14:textId="77777777" w:rsidR="00057933" w:rsidRPr="003053ED" w:rsidRDefault="00057933" w:rsidP="002B51CF">
      <w:pPr>
        <w:pStyle w:val="ScheduleL3"/>
        <w:keepNext/>
        <w:spacing w:before="120" w:after="120"/>
      </w:pPr>
      <w:r w:rsidRPr="003053ED">
        <w:t>make that report within the time limits:</w:t>
      </w:r>
    </w:p>
    <w:p w14:paraId="4FE4CC87" w14:textId="77777777" w:rsidR="00057933" w:rsidRPr="003053ED" w:rsidRDefault="00057933" w:rsidP="002B51CF">
      <w:pPr>
        <w:pStyle w:val="ScheduleL4"/>
        <w:spacing w:before="120" w:after="120"/>
      </w:pPr>
      <w:r w:rsidRPr="003053ED">
        <w:t>specified by the relevant regulator; or</w:t>
      </w:r>
    </w:p>
    <w:p w14:paraId="17873AB3" w14:textId="6C22BCD3" w:rsidR="00057933" w:rsidRPr="003053ED" w:rsidRDefault="00057933" w:rsidP="002B51CF">
      <w:pPr>
        <w:pStyle w:val="ScheduleL4"/>
        <w:spacing w:before="120" w:after="120"/>
      </w:pPr>
      <w:r w:rsidRPr="003053ED">
        <w:t>otherwise required by Law;</w:t>
      </w:r>
      <w:r w:rsidR="007E7536">
        <w:t xml:space="preserve"> and</w:t>
      </w:r>
    </w:p>
    <w:p w14:paraId="39E3AED5" w14:textId="77777777" w:rsidR="00057933" w:rsidRPr="003053ED" w:rsidRDefault="00057933" w:rsidP="002B51CF">
      <w:pPr>
        <w:pStyle w:val="ScheduleL3"/>
        <w:spacing w:before="120" w:after="120"/>
      </w:pPr>
      <w:r w:rsidRPr="003053ED">
        <w:t>to the extent that the relevant regulator or the Law permits, provide the Buyer with a full, unredacted and unedited copy of that report at the same time it is sent to the relevant regulator.</w:t>
      </w:r>
    </w:p>
    <w:p w14:paraId="6EB6F7FE" w14:textId="77777777" w:rsidR="00057933" w:rsidRPr="003053ED" w:rsidRDefault="00057933" w:rsidP="002B51CF">
      <w:pPr>
        <w:pStyle w:val="ScheduleL2"/>
        <w:keepNext/>
        <w:spacing w:before="120" w:after="120"/>
      </w:pPr>
      <w:r w:rsidRPr="003053ED">
        <w:t>Where the Law requires the Buyer to report a Breach of Security to the appropriate regulator, the Supplier must:</w:t>
      </w:r>
    </w:p>
    <w:p w14:paraId="7C54CA93" w14:textId="77777777" w:rsidR="00057933" w:rsidRPr="003053ED" w:rsidRDefault="00057933" w:rsidP="002B51CF">
      <w:pPr>
        <w:pStyle w:val="ScheduleL3"/>
        <w:spacing w:before="120" w:after="120"/>
      </w:pPr>
      <w:r w:rsidRPr="003053ED">
        <w:t>provide such information and other input as the Buyer requires within the timescales specified by the Buyer;</w:t>
      </w:r>
    </w:p>
    <w:p w14:paraId="5BEC5A9E" w14:textId="6AF60C73" w:rsidR="00057933" w:rsidRPr="003053ED" w:rsidRDefault="00057933" w:rsidP="002B51CF">
      <w:pPr>
        <w:pStyle w:val="ScheduleL3"/>
        <w:spacing w:before="120" w:after="120"/>
      </w:pPr>
      <w:r w:rsidRPr="003053ED">
        <w:t>ensure so far as practicable the report it sends to the relevant regulator is consistent with the report provided by the Buyer.</w:t>
      </w:r>
    </w:p>
    <w:p w14:paraId="155D4AEC" w14:textId="0A05F2A4" w:rsidR="00057933" w:rsidRPr="003053ED" w:rsidRDefault="00057933" w:rsidP="002B51CF">
      <w:pPr>
        <w:pStyle w:val="ScheduleL1"/>
        <w:spacing w:before="120" w:after="120"/>
      </w:pPr>
      <w:bookmarkStart w:id="147" w:name="_Ref101778130"/>
      <w:r w:rsidRPr="003053ED">
        <w:t xml:space="preserve">Return and Deletion of </w:t>
      </w:r>
      <w:r w:rsidR="38E40534" w:rsidRPr="003053ED">
        <w:t>Government Data</w:t>
      </w:r>
      <w:bookmarkEnd w:id="147"/>
    </w:p>
    <w:p w14:paraId="37100C50" w14:textId="3AE72C3D" w:rsidR="00057933" w:rsidRPr="003053ED" w:rsidRDefault="00057933" w:rsidP="002B51CF">
      <w:pPr>
        <w:pStyle w:val="ScheduleL2"/>
        <w:keepNext/>
        <w:spacing w:before="120" w:after="120"/>
      </w:pPr>
      <w:r w:rsidRPr="003053ED">
        <w:t>The Supplier must create and maintain a register of</w:t>
      </w:r>
      <w:r w:rsidR="0036149F" w:rsidRPr="003053ED">
        <w:t>:</w:t>
      </w:r>
    </w:p>
    <w:p w14:paraId="7DB524F6" w14:textId="40FA0232" w:rsidR="00057933" w:rsidRPr="003053ED" w:rsidRDefault="00057933" w:rsidP="002B51CF">
      <w:pPr>
        <w:pStyle w:val="ScheduleL3"/>
        <w:spacing w:before="120" w:after="120"/>
      </w:pPr>
      <w:r w:rsidRPr="003053ED">
        <w:t xml:space="preserve">all </w:t>
      </w:r>
      <w:r w:rsidR="38E40534" w:rsidRPr="003053ED">
        <w:t>Government Data</w:t>
      </w:r>
      <w:r w:rsidRPr="003053ED">
        <w:t xml:space="preserve"> the Supplier, or any </w:t>
      </w:r>
      <w:r w:rsidR="006106D4">
        <w:t>Sub-contractor</w:t>
      </w:r>
      <w:r w:rsidRPr="003053ED">
        <w:t>, receives from or creates for the Buyer; and</w:t>
      </w:r>
    </w:p>
    <w:p w14:paraId="6FBF185C" w14:textId="523308C9" w:rsidR="00B7641F" w:rsidRPr="003053ED" w:rsidRDefault="00057933" w:rsidP="002B51CF">
      <w:pPr>
        <w:pStyle w:val="ScheduleL3"/>
        <w:spacing w:before="120" w:after="120"/>
      </w:pPr>
      <w:r w:rsidRPr="003053ED">
        <w:t xml:space="preserve">those parts of the Supplier Information Management System, including those parts of the Supplier Information Management System that are operated or controlled by any </w:t>
      </w:r>
      <w:r w:rsidR="006106D4">
        <w:t>Sub-contractor</w:t>
      </w:r>
      <w:r w:rsidRPr="003053ED">
        <w:t xml:space="preserve">, on which the </w:t>
      </w:r>
      <w:r w:rsidR="38E40534" w:rsidRPr="003053ED">
        <w:t>Government Data</w:t>
      </w:r>
      <w:r w:rsidRPr="003053ED">
        <w:t xml:space="preserve"> is stored</w:t>
      </w:r>
      <w:r w:rsidR="00B7641F" w:rsidRPr="003053ED">
        <w:t>,</w:t>
      </w:r>
    </w:p>
    <w:p w14:paraId="2957F1A5" w14:textId="0E4455A1" w:rsidR="00057933" w:rsidRPr="003053ED" w:rsidRDefault="00057933" w:rsidP="002B51CF">
      <w:pPr>
        <w:pStyle w:val="ScheduleL3"/>
        <w:numPr>
          <w:ilvl w:val="0"/>
          <w:numId w:val="0"/>
        </w:numPr>
        <w:spacing w:before="120" w:after="120"/>
        <w:ind w:left="720"/>
      </w:pPr>
      <w:r w:rsidRPr="003053ED">
        <w:t>(the “</w:t>
      </w:r>
      <w:r w:rsidR="38E40534" w:rsidRPr="003053ED">
        <w:rPr>
          <w:b/>
          <w:bCs/>
        </w:rPr>
        <w:t>Government Data</w:t>
      </w:r>
      <w:r w:rsidRPr="003053ED">
        <w:rPr>
          <w:b/>
          <w:bCs/>
        </w:rPr>
        <w:t xml:space="preserve"> Register</w:t>
      </w:r>
      <w:r w:rsidRPr="003053ED">
        <w:t>”).</w:t>
      </w:r>
    </w:p>
    <w:p w14:paraId="2DDE1F95" w14:textId="77777777" w:rsidR="00057933" w:rsidRPr="003053ED" w:rsidRDefault="00057933" w:rsidP="002B51CF">
      <w:pPr>
        <w:pStyle w:val="ScheduleL2"/>
        <w:keepNext/>
        <w:spacing w:before="120" w:after="120"/>
      </w:pPr>
      <w:r w:rsidRPr="003053ED">
        <w:t>The Supplier must:</w:t>
      </w:r>
    </w:p>
    <w:p w14:paraId="3D6E6C66" w14:textId="6E95B00E" w:rsidR="00057933" w:rsidRPr="003053ED" w:rsidRDefault="00057933" w:rsidP="002B51CF">
      <w:pPr>
        <w:pStyle w:val="ScheduleL3"/>
        <w:keepNext/>
        <w:spacing w:before="120" w:after="120"/>
      </w:pPr>
      <w:r w:rsidRPr="003053ED">
        <w:t xml:space="preserve">review and update the </w:t>
      </w:r>
      <w:r w:rsidR="38E40534" w:rsidRPr="003053ED">
        <w:t>Government Data</w:t>
      </w:r>
      <w:r w:rsidRPr="003053ED">
        <w:t xml:space="preserve"> Register:</w:t>
      </w:r>
    </w:p>
    <w:p w14:paraId="504153A7" w14:textId="0AE4F1F2" w:rsidR="00057933" w:rsidRPr="003053ED" w:rsidRDefault="00057933" w:rsidP="002B51CF">
      <w:pPr>
        <w:pStyle w:val="ScheduleL4"/>
        <w:spacing w:before="120" w:after="120"/>
      </w:pPr>
      <w:r w:rsidRPr="003053ED">
        <w:t xml:space="preserve">within </w:t>
      </w:r>
      <w:r w:rsidR="009F06B8" w:rsidRPr="003053ED">
        <w:t>10</w:t>
      </w:r>
      <w:r w:rsidRPr="003053ED">
        <w:t xml:space="preserve"> Working Days of the Supplier or any </w:t>
      </w:r>
      <w:r w:rsidR="006106D4">
        <w:t>Sub-contractor</w:t>
      </w:r>
      <w:r w:rsidRPr="003053ED">
        <w:t xml:space="preserve"> changes those parts of the Supplier Information Management System on which the </w:t>
      </w:r>
      <w:r w:rsidR="38E40534" w:rsidRPr="003053ED">
        <w:t>Government Data</w:t>
      </w:r>
      <w:r w:rsidRPr="003053ED">
        <w:t xml:space="preserve"> is stored;</w:t>
      </w:r>
    </w:p>
    <w:p w14:paraId="75331C42" w14:textId="2AC91BE3" w:rsidR="00057933" w:rsidRPr="003053ED" w:rsidRDefault="00057933" w:rsidP="002B51CF">
      <w:pPr>
        <w:pStyle w:val="ScheduleL4"/>
        <w:spacing w:before="120" w:after="120"/>
      </w:pPr>
      <w:r w:rsidRPr="003053ED">
        <w:t xml:space="preserve">within </w:t>
      </w:r>
      <w:r w:rsidR="009F06B8" w:rsidRPr="003053ED">
        <w:t>10</w:t>
      </w:r>
      <w:r w:rsidRPr="003053ED">
        <w:t xml:space="preserve"> Working Days of a significant change in the volume, nature or overall sensitivity of the </w:t>
      </w:r>
      <w:r w:rsidR="38E40534" w:rsidRPr="003053ED">
        <w:t>Government Data</w:t>
      </w:r>
      <w:r w:rsidRPr="003053ED">
        <w:t xml:space="preserve"> stored on the Supplier Information Management System;</w:t>
      </w:r>
      <w:r w:rsidR="007E7536">
        <w:t xml:space="preserve"> and</w:t>
      </w:r>
    </w:p>
    <w:p w14:paraId="44D01413" w14:textId="77777777" w:rsidR="00057933" w:rsidRPr="003053ED" w:rsidRDefault="00057933" w:rsidP="002B51CF">
      <w:pPr>
        <w:pStyle w:val="ScheduleL4"/>
        <w:spacing w:before="120" w:after="120"/>
      </w:pPr>
      <w:r w:rsidRPr="003053ED">
        <w:lastRenderedPageBreak/>
        <w:t>at least once every 12 (twelve) months; and</w:t>
      </w:r>
    </w:p>
    <w:p w14:paraId="7D9EFFBB" w14:textId="180D8707" w:rsidR="00057933" w:rsidRPr="003053ED" w:rsidRDefault="00057933" w:rsidP="002B51CF">
      <w:pPr>
        <w:pStyle w:val="ScheduleL3"/>
        <w:keepNext/>
        <w:spacing w:before="120" w:after="120"/>
      </w:pPr>
      <w:r w:rsidRPr="003053ED">
        <w:t xml:space="preserve">provide the Buyer with a copy of the </w:t>
      </w:r>
      <w:r w:rsidR="38E40534" w:rsidRPr="003053ED">
        <w:t>Government Data</w:t>
      </w:r>
      <w:r w:rsidRPr="003053ED">
        <w:t xml:space="preserve"> Register:</w:t>
      </w:r>
    </w:p>
    <w:p w14:paraId="57C5992D" w14:textId="5A01D163" w:rsidR="00057933" w:rsidRPr="003053ED" w:rsidRDefault="00057933" w:rsidP="002B51CF">
      <w:pPr>
        <w:pStyle w:val="ScheduleL4"/>
        <w:spacing w:before="120" w:after="120"/>
      </w:pPr>
      <w:r w:rsidRPr="003053ED">
        <w:t xml:space="preserve">whenever it updates the </w:t>
      </w:r>
      <w:r w:rsidR="38E40534" w:rsidRPr="003053ED">
        <w:t>Government Data</w:t>
      </w:r>
      <w:r w:rsidRPr="003053ED">
        <w:t xml:space="preserve"> Register; and</w:t>
      </w:r>
    </w:p>
    <w:p w14:paraId="52923115" w14:textId="77777777" w:rsidR="00057933" w:rsidRPr="003053ED" w:rsidRDefault="00057933" w:rsidP="002B51CF">
      <w:pPr>
        <w:pStyle w:val="ScheduleL4"/>
        <w:spacing w:before="120" w:after="120"/>
      </w:pPr>
      <w:r w:rsidRPr="003053ED">
        <w:t>otherwise when the Buyer requests.</w:t>
      </w:r>
    </w:p>
    <w:p w14:paraId="66C5A81D" w14:textId="68169138" w:rsidR="00B7641F" w:rsidRPr="003053ED" w:rsidRDefault="00B7641F" w:rsidP="002B51CF">
      <w:pPr>
        <w:pStyle w:val="ScheduleL2"/>
        <w:spacing w:before="120" w:after="120"/>
      </w:pPr>
      <w:r w:rsidRPr="003053ED">
        <w:t xml:space="preserve">Subject to </w:t>
      </w:r>
      <w:r w:rsidR="007E5F4C" w:rsidRPr="003053ED">
        <w:t>Paragraph</w:t>
      </w:r>
      <w:r w:rsidRPr="003053ED">
        <w:t> </w:t>
      </w:r>
      <w:r w:rsidRPr="003053ED">
        <w:fldChar w:fldCharType="begin"/>
      </w:r>
      <w:r w:rsidRPr="003053ED">
        <w:instrText xml:space="preserve"> REF _Ref160461750 \r \h </w:instrText>
      </w:r>
      <w:r w:rsidR="003053ED" w:rsidRPr="003053ED">
        <w:instrText xml:space="preserve"> \* MERGEFORMAT </w:instrText>
      </w:r>
      <w:r w:rsidRPr="003053ED">
        <w:fldChar w:fldCharType="separate"/>
      </w:r>
      <w:r w:rsidR="002B51CF">
        <w:t>24.4</w:t>
      </w:r>
      <w:r w:rsidRPr="003053ED">
        <w:fldChar w:fldCharType="end"/>
      </w:r>
      <w:r w:rsidRPr="003053ED">
        <w:t xml:space="preserve">, the Supplier must, and must ensure that all </w:t>
      </w:r>
      <w:r w:rsidR="006106D4">
        <w:t>Sub-contractor</w:t>
      </w:r>
      <w:r w:rsidRPr="003053ED">
        <w:t xml:space="preserve">s, securely erase any or all </w:t>
      </w:r>
      <w:r w:rsidR="38E40534" w:rsidRPr="003053ED">
        <w:t>Government Data</w:t>
      </w:r>
      <w:r w:rsidRPr="003053ED">
        <w:t xml:space="preserve"> held by the Supplier or </w:t>
      </w:r>
      <w:r w:rsidR="006106D4">
        <w:t>Sub-contractor</w:t>
      </w:r>
      <w:r w:rsidRPr="003053ED">
        <w:t>, including any or all Code:</w:t>
      </w:r>
    </w:p>
    <w:p w14:paraId="47CF45C3" w14:textId="500CF613" w:rsidR="00B7641F" w:rsidRPr="003053ED" w:rsidRDefault="00B7641F" w:rsidP="002B51CF">
      <w:pPr>
        <w:pStyle w:val="ScheduleL3"/>
        <w:spacing w:before="120" w:after="120"/>
      </w:pPr>
      <w:r w:rsidRPr="003053ED">
        <w:t xml:space="preserve">when requested to do so by the </w:t>
      </w:r>
      <w:r w:rsidR="003D1E84" w:rsidRPr="003053ED">
        <w:t>Buyer</w:t>
      </w:r>
      <w:r w:rsidRPr="003053ED">
        <w:t>; and</w:t>
      </w:r>
    </w:p>
    <w:p w14:paraId="75B432E3" w14:textId="5C5C1F9A" w:rsidR="00B7641F" w:rsidRPr="003053ED" w:rsidRDefault="00B7641F" w:rsidP="002B51CF">
      <w:pPr>
        <w:pStyle w:val="ScheduleL3"/>
        <w:spacing w:before="120" w:after="120"/>
      </w:pPr>
      <w:r w:rsidRPr="003053ED">
        <w:t xml:space="preserve">using a deletion method agreed with the </w:t>
      </w:r>
      <w:r w:rsidR="003D1E84" w:rsidRPr="003053ED">
        <w:t>Buyer</w:t>
      </w:r>
      <w:r w:rsidRPr="003053ED">
        <w:t xml:space="preserve"> that ensures that even a determined expert using specialist techniques can recover only a small fraction of the data deleted.</w:t>
      </w:r>
    </w:p>
    <w:p w14:paraId="1D1121A2" w14:textId="6440E75C" w:rsidR="00B7641F" w:rsidRPr="003053ED" w:rsidRDefault="00B7641F" w:rsidP="002B51CF">
      <w:pPr>
        <w:pStyle w:val="ScheduleL2"/>
        <w:spacing w:before="120" w:after="120"/>
      </w:pPr>
      <w:bookmarkStart w:id="148" w:name="_Ref160461796"/>
      <w:bookmarkStart w:id="149" w:name="_Ref160461750"/>
      <w:r w:rsidRPr="003053ED">
        <w:t>Paragraph</w:t>
      </w:r>
      <w:bookmarkEnd w:id="148"/>
      <w:r w:rsidRPr="003053ED">
        <w:t> </w:t>
      </w:r>
      <w:r w:rsidRPr="003053ED">
        <w:fldChar w:fldCharType="begin"/>
      </w:r>
      <w:r w:rsidRPr="003053ED">
        <w:instrText xml:space="preserve"> REF _Ref160461796 \r \h </w:instrText>
      </w:r>
      <w:r w:rsidR="003053ED" w:rsidRPr="003053ED">
        <w:instrText xml:space="preserve"> \* MERGEFORMAT </w:instrText>
      </w:r>
      <w:r w:rsidRPr="003053ED">
        <w:fldChar w:fldCharType="separate"/>
      </w:r>
      <w:r w:rsidR="002B51CF">
        <w:t>24.4</w:t>
      </w:r>
      <w:r w:rsidRPr="003053ED">
        <w:fldChar w:fldCharType="end"/>
      </w:r>
      <w:r w:rsidRPr="003053ED">
        <w:t xml:space="preserve"> does not apply to </w:t>
      </w:r>
      <w:r w:rsidR="38E40534" w:rsidRPr="003053ED">
        <w:t>Government Data</w:t>
      </w:r>
      <w:r w:rsidRPr="003053ED">
        <w:t>:</w:t>
      </w:r>
    </w:p>
    <w:p w14:paraId="3543FE5F" w14:textId="345925AA" w:rsidR="00B7641F" w:rsidRPr="003053ED" w:rsidRDefault="00B7641F" w:rsidP="002B51CF">
      <w:pPr>
        <w:pStyle w:val="ScheduleL3"/>
        <w:spacing w:before="120" w:after="120"/>
      </w:pPr>
      <w:r w:rsidRPr="003053ED">
        <w:t>that is Personal Data in respect of which the Supplier is a Controller;</w:t>
      </w:r>
    </w:p>
    <w:p w14:paraId="0C825709" w14:textId="719CEE20" w:rsidR="00B7641F" w:rsidRPr="003053ED" w:rsidRDefault="00B7641F" w:rsidP="002B51CF">
      <w:pPr>
        <w:pStyle w:val="ScheduleL3"/>
        <w:spacing w:before="120" w:after="120"/>
      </w:pPr>
      <w:r w:rsidRPr="003053ED">
        <w:t>to which the Supplier has rights to Handle independently from th</w:t>
      </w:r>
      <w:r w:rsidR="00B7502D" w:rsidRPr="003053ED">
        <w:t>e</w:t>
      </w:r>
      <w:r w:rsidRPr="003053ED">
        <w:t xml:space="preserve"> </w:t>
      </w:r>
      <w:r w:rsidR="007E5F4C" w:rsidRPr="003053ED">
        <w:t>Contract</w:t>
      </w:r>
      <w:r w:rsidR="004E7F22" w:rsidRPr="003053ED">
        <w:t>; or</w:t>
      </w:r>
    </w:p>
    <w:p w14:paraId="7B35F488" w14:textId="77777777" w:rsidR="004E7F22" w:rsidRPr="003053ED" w:rsidRDefault="004E7F22" w:rsidP="002B51CF">
      <w:pPr>
        <w:pStyle w:val="ScheduleL3"/>
        <w:spacing w:before="120" w:after="120"/>
      </w:pPr>
      <w:r w:rsidRPr="003053ED">
        <w:t>in respect of which, the Supplier is under an obligation imposed by Law to retain.</w:t>
      </w:r>
    </w:p>
    <w:bookmarkEnd w:id="149"/>
    <w:p w14:paraId="70854212" w14:textId="6C3AC8F7" w:rsidR="00057933" w:rsidRPr="003053ED" w:rsidRDefault="00057933" w:rsidP="002B51CF">
      <w:pPr>
        <w:pStyle w:val="ScheduleL2"/>
        <w:keepNext/>
        <w:spacing w:before="120" w:after="120"/>
      </w:pPr>
      <w:r w:rsidRPr="003053ED">
        <w:t xml:space="preserve">The Supplier must, and must ensure that all </w:t>
      </w:r>
      <w:r w:rsidR="006106D4">
        <w:t>Sub-contractor</w:t>
      </w:r>
      <w:r w:rsidRPr="003053ED">
        <w:t xml:space="preserve">s, provide the Buyer with copies of any or all </w:t>
      </w:r>
      <w:r w:rsidR="38E40534" w:rsidRPr="003053ED">
        <w:t>Government Data</w:t>
      </w:r>
      <w:r w:rsidRPr="003053ED">
        <w:t xml:space="preserve"> held by the Supplier or </w:t>
      </w:r>
      <w:r w:rsidR="006106D4">
        <w:t>Sub-contractor</w:t>
      </w:r>
      <w:r w:rsidRPr="003053ED">
        <w:t>, including any or all Code:</w:t>
      </w:r>
    </w:p>
    <w:p w14:paraId="4344A194" w14:textId="77777777" w:rsidR="00057933" w:rsidRPr="003053ED" w:rsidRDefault="00057933" w:rsidP="002B51CF">
      <w:pPr>
        <w:pStyle w:val="ScheduleL3"/>
        <w:spacing w:before="120" w:after="120"/>
      </w:pPr>
      <w:r w:rsidRPr="003053ED">
        <w:t>when requested to do so by the Buyer; and</w:t>
      </w:r>
    </w:p>
    <w:p w14:paraId="12FF3912" w14:textId="6C77AEF6" w:rsidR="0036149F" w:rsidRPr="003053ED" w:rsidRDefault="00057933" w:rsidP="002B51CF">
      <w:pPr>
        <w:pStyle w:val="ScheduleL3"/>
        <w:spacing w:before="120" w:after="120"/>
      </w:pPr>
      <w:r w:rsidRPr="003053ED">
        <w:t>using the method specified by the Buyer.</w:t>
      </w:r>
    </w:p>
    <w:p w14:paraId="467FFC6B" w14:textId="77777777" w:rsidR="0036149F" w:rsidRDefault="0036149F" w:rsidP="002B51CF">
      <w:pPr>
        <w:spacing w:before="120" w:after="120"/>
        <w:rPr>
          <w:rFonts w:eastAsia="STZhongsong" w:cs="Times New Roman"/>
          <w:szCs w:val="20"/>
          <w:lang w:eastAsia="zh-CN"/>
        </w:rPr>
      </w:pPr>
      <w:r>
        <w:br w:type="page"/>
      </w:r>
    </w:p>
    <w:p w14:paraId="0EB30618" w14:textId="432D68F0" w:rsidR="00382B90" w:rsidRPr="009D6DD2" w:rsidRDefault="007E7536" w:rsidP="002B51CF">
      <w:pPr>
        <w:pStyle w:val="AppHead"/>
        <w:numPr>
          <w:ilvl w:val="0"/>
          <w:numId w:val="0"/>
        </w:numPr>
        <w:spacing w:before="120" w:after="120"/>
        <w:rPr>
          <w:b/>
          <w:sz w:val="36"/>
          <w:szCs w:val="36"/>
        </w:rPr>
      </w:pPr>
      <w:bookmarkStart w:id="150" w:name="_Toc167355903"/>
      <w:r w:rsidRPr="009D6DD2">
        <w:rPr>
          <w:b/>
          <w:sz w:val="36"/>
          <w:szCs w:val="36"/>
        </w:rPr>
        <w:lastRenderedPageBreak/>
        <w:t>Appendix 2</w:t>
      </w:r>
      <w:r w:rsidR="003053ED" w:rsidRPr="009D6DD2">
        <w:rPr>
          <w:b/>
          <w:sz w:val="36"/>
          <w:szCs w:val="36"/>
        </w:rPr>
        <w:t xml:space="preserve"> </w:t>
      </w:r>
      <w:r w:rsidR="0036149F" w:rsidRPr="009D6DD2">
        <w:rPr>
          <w:b/>
          <w:sz w:val="36"/>
          <w:szCs w:val="36"/>
        </w:rPr>
        <w:t>Security Management Plan</w:t>
      </w:r>
      <w:r w:rsidR="00B13835" w:rsidRPr="009D6DD2">
        <w:rPr>
          <w:b/>
          <w:sz w:val="36"/>
          <w:szCs w:val="36"/>
        </w:rPr>
        <w:t xml:space="preserve"> Template</w:t>
      </w:r>
      <w:bookmarkEnd w:id="150"/>
    </w:p>
    <w:p w14:paraId="5E66A604" w14:textId="1D2B810B" w:rsidR="002F615E" w:rsidRPr="003053ED" w:rsidRDefault="002F615E" w:rsidP="002B51CF">
      <w:pPr>
        <w:adjustRightInd w:val="0"/>
        <w:spacing w:before="120" w:after="120"/>
        <w:rPr>
          <w:rFonts w:eastAsia="STZhongsong"/>
          <w:b/>
          <w:bCs/>
          <w:lang w:eastAsia="zh-CN"/>
        </w:rPr>
      </w:pPr>
      <w:bookmarkStart w:id="151" w:name="bmRelatingTo"/>
      <w:bookmarkEnd w:id="151"/>
      <w:r w:rsidRPr="009D6DD2">
        <w:rPr>
          <w:rFonts w:eastAsia="STZhongsong"/>
          <w:b/>
          <w:i/>
          <w:highlight w:val="yellow"/>
          <w:lang w:eastAsia="zh-CN"/>
        </w:rPr>
        <w:t>[</w:t>
      </w:r>
      <w:r w:rsidR="003053ED" w:rsidRPr="009D6DD2">
        <w:rPr>
          <w:rFonts w:eastAsia="STZhongsong"/>
          <w:b/>
          <w:i/>
          <w:highlight w:val="yellow"/>
          <w:lang w:eastAsia="zh-CN"/>
        </w:rPr>
        <w:t xml:space="preserve">Buyer </w:t>
      </w:r>
      <w:r w:rsidR="003053ED" w:rsidRPr="006B79FE">
        <w:rPr>
          <w:rFonts w:eastAsia="STZhongsong"/>
          <w:b/>
          <w:i/>
          <w:highlight w:val="yellow"/>
          <w:lang w:eastAsia="zh-CN"/>
        </w:rPr>
        <w:t>Guidance:</w:t>
      </w:r>
      <w:r w:rsidR="003053ED" w:rsidRPr="006B79FE">
        <w:rPr>
          <w:rFonts w:eastAsia="STZhongsong"/>
          <w:i/>
          <w:highlight w:val="yellow"/>
          <w:lang w:eastAsia="zh-CN"/>
        </w:rPr>
        <w:t xml:space="preserve"> </w:t>
      </w:r>
      <w:r w:rsidRPr="006B79FE">
        <w:rPr>
          <w:rFonts w:eastAsia="STZhongsong"/>
          <w:b/>
          <w:bCs/>
          <w:i/>
          <w:highlight w:val="yellow"/>
          <w:lang w:eastAsia="zh-CN"/>
        </w:rPr>
        <w:t>Insert EITHER Security Management Plan template OR link to Guidance including Security Management Plan template]</w:t>
      </w:r>
    </w:p>
    <w:p w14:paraId="0E245335" w14:textId="77777777" w:rsidR="00552377" w:rsidRDefault="00552377" w:rsidP="002B51CF">
      <w:pPr>
        <w:adjustRightInd w:val="0"/>
        <w:spacing w:before="120" w:after="120"/>
        <w:rPr>
          <w:rFonts w:eastAsia="STZhongsong" w:cs="Times New Roman"/>
          <w:b/>
          <w:bCs/>
          <w:szCs w:val="20"/>
          <w:lang w:eastAsia="zh-CN"/>
        </w:rPr>
      </w:pPr>
    </w:p>
    <w:p w14:paraId="170A0727" w14:textId="60C5EE23" w:rsidR="00552377" w:rsidRPr="009D6DD2" w:rsidRDefault="007E7536" w:rsidP="002B51CF">
      <w:pPr>
        <w:pStyle w:val="AppHead"/>
        <w:numPr>
          <w:ilvl w:val="0"/>
          <w:numId w:val="0"/>
        </w:numPr>
        <w:spacing w:before="120" w:after="120"/>
        <w:rPr>
          <w:b/>
          <w:sz w:val="36"/>
          <w:szCs w:val="36"/>
        </w:rPr>
      </w:pPr>
      <w:bookmarkStart w:id="152" w:name="_Ref128045292"/>
      <w:bookmarkStart w:id="153" w:name="_Toc129268516"/>
      <w:bookmarkStart w:id="154" w:name="_Toc129268699"/>
      <w:bookmarkStart w:id="155" w:name="_Toc129292501"/>
      <w:bookmarkStart w:id="156" w:name="_Toc129323475"/>
      <w:bookmarkStart w:id="157" w:name="_Toc163749414"/>
      <w:bookmarkStart w:id="158" w:name="_Toc164182806"/>
      <w:r w:rsidRPr="009D6DD2">
        <w:rPr>
          <w:b/>
          <w:sz w:val="36"/>
          <w:szCs w:val="36"/>
        </w:rPr>
        <w:lastRenderedPageBreak/>
        <w:t>Appendix 3</w:t>
      </w:r>
      <w:r w:rsidR="003053ED" w:rsidRPr="009D6DD2">
        <w:rPr>
          <w:b/>
          <w:sz w:val="36"/>
          <w:szCs w:val="36"/>
        </w:rPr>
        <w:t xml:space="preserve"> </w:t>
      </w:r>
      <w:r w:rsidR="006106D4" w:rsidRPr="009D6DD2">
        <w:rPr>
          <w:b/>
          <w:sz w:val="36"/>
          <w:szCs w:val="36"/>
        </w:rPr>
        <w:t>Sub-contractor</w:t>
      </w:r>
      <w:r w:rsidR="00552377" w:rsidRPr="009D6DD2">
        <w:rPr>
          <w:b/>
          <w:sz w:val="36"/>
          <w:szCs w:val="36"/>
        </w:rPr>
        <w:t xml:space="preserve"> Security Requirements</w:t>
      </w:r>
      <w:bookmarkEnd w:id="152"/>
      <w:bookmarkEnd w:id="153"/>
      <w:bookmarkEnd w:id="154"/>
      <w:bookmarkEnd w:id="155"/>
      <w:bookmarkEnd w:id="156"/>
      <w:bookmarkEnd w:id="157"/>
      <w:bookmarkEnd w:id="158"/>
    </w:p>
    <w:p w14:paraId="76C1209B" w14:textId="62BB3C2E" w:rsidR="00552377" w:rsidRPr="003053ED" w:rsidRDefault="00552377" w:rsidP="002B51CF">
      <w:pPr>
        <w:keepNext/>
        <w:numPr>
          <w:ilvl w:val="0"/>
          <w:numId w:val="23"/>
        </w:numPr>
        <w:tabs>
          <w:tab w:val="clear" w:pos="720"/>
        </w:tabs>
        <w:adjustRightInd w:val="0"/>
        <w:spacing w:before="120" w:after="120"/>
        <w:ind w:left="0"/>
        <w:rPr>
          <w:rFonts w:eastAsia="STZhongsong"/>
          <w:lang w:eastAsia="zh-CN"/>
        </w:rPr>
      </w:pPr>
      <w:r w:rsidRPr="003053ED">
        <w:rPr>
          <w:rFonts w:eastAsia="STZhongsong"/>
          <w:lang w:eastAsia="zh-CN"/>
        </w:rPr>
        <w:t xml:space="preserve">The table below sets out the </w:t>
      </w:r>
      <w:r w:rsidR="00F324C6">
        <w:rPr>
          <w:rFonts w:eastAsia="STZhongsong"/>
          <w:lang w:eastAsia="zh-CN"/>
        </w:rPr>
        <w:t>s</w:t>
      </w:r>
      <w:r w:rsidRPr="003053ED">
        <w:rPr>
          <w:rFonts w:eastAsia="STZhongsong"/>
          <w:lang w:eastAsia="zh-CN"/>
        </w:rPr>
        <w:t xml:space="preserve">ecurity </w:t>
      </w:r>
      <w:r w:rsidR="00F324C6">
        <w:rPr>
          <w:rFonts w:eastAsia="STZhongsong"/>
          <w:lang w:eastAsia="zh-CN"/>
        </w:rPr>
        <w:t>r</w:t>
      </w:r>
      <w:r w:rsidRPr="003053ED">
        <w:rPr>
          <w:rFonts w:eastAsia="STZhongsong"/>
          <w:lang w:eastAsia="zh-CN"/>
        </w:rPr>
        <w:t>equirements</w:t>
      </w:r>
      <w:r w:rsidR="00F324C6">
        <w:rPr>
          <w:rFonts w:eastAsia="STZhongsong"/>
          <w:lang w:eastAsia="zh-CN"/>
        </w:rPr>
        <w:t xml:space="preserve"> in Appendix 1</w:t>
      </w:r>
      <w:r w:rsidRPr="003053ED">
        <w:rPr>
          <w:rFonts w:eastAsia="STZhongsong"/>
          <w:lang w:eastAsia="zh-CN"/>
        </w:rPr>
        <w:t xml:space="preserve"> that do </w:t>
      </w:r>
      <w:r w:rsidRPr="003053ED">
        <w:rPr>
          <w:rFonts w:eastAsia="STZhongsong"/>
          <w:b/>
          <w:bCs/>
          <w:lang w:eastAsia="zh-CN"/>
        </w:rPr>
        <w:t>not</w:t>
      </w:r>
      <w:r w:rsidRPr="003053ED">
        <w:rPr>
          <w:rFonts w:eastAsia="STZhongsong"/>
          <w:lang w:eastAsia="zh-CN"/>
        </w:rPr>
        <w:t xml:space="preserve"> apply to particular categories of </w:t>
      </w:r>
      <w:r w:rsidR="006106D4">
        <w:rPr>
          <w:rFonts w:eastAsia="STZhongsong"/>
          <w:lang w:eastAsia="zh-CN"/>
        </w:rPr>
        <w:t>Sub-contractor</w:t>
      </w:r>
      <w:r w:rsidRPr="003053ED">
        <w:rPr>
          <w:rFonts w:eastAsia="STZhongsong"/>
          <w:lang w:eastAsia="zh-CN"/>
        </w:rPr>
        <w:t>s.</w:t>
      </w:r>
    </w:p>
    <w:tbl>
      <w:tblPr>
        <w:tblStyle w:val="TableGrid40"/>
        <w:tblW w:w="9634" w:type="dxa"/>
        <w:tblLook w:val="04A0" w:firstRow="1" w:lastRow="0" w:firstColumn="1" w:lastColumn="0" w:noHBand="0" w:noVBand="1"/>
      </w:tblPr>
      <w:tblGrid>
        <w:gridCol w:w="2643"/>
        <w:gridCol w:w="2330"/>
        <w:gridCol w:w="2330"/>
        <w:gridCol w:w="2331"/>
      </w:tblGrid>
      <w:tr w:rsidR="00552377" w:rsidRPr="003053ED" w14:paraId="5F35FA45" w14:textId="77777777" w:rsidTr="00895205">
        <w:tc>
          <w:tcPr>
            <w:tcW w:w="2643" w:type="dxa"/>
            <w:shd w:val="clear" w:color="auto" w:fill="D9D9D9"/>
          </w:tcPr>
          <w:p w14:paraId="6A0CD869" w14:textId="77777777" w:rsidR="00552377" w:rsidRPr="003053ED" w:rsidRDefault="00552377" w:rsidP="002B51CF">
            <w:pPr>
              <w:numPr>
                <w:ilvl w:val="0"/>
                <w:numId w:val="23"/>
              </w:numPr>
              <w:tabs>
                <w:tab w:val="clear" w:pos="720"/>
              </w:tabs>
              <w:spacing w:before="120" w:after="120"/>
              <w:ind w:left="0"/>
              <w:rPr>
                <w:rFonts w:eastAsia="STZhongsong"/>
                <w:sz w:val="24"/>
                <w:szCs w:val="24"/>
                <w:lang w:eastAsia="zh-CN"/>
              </w:rPr>
            </w:pPr>
          </w:p>
        </w:tc>
        <w:tc>
          <w:tcPr>
            <w:tcW w:w="2330" w:type="dxa"/>
            <w:shd w:val="clear" w:color="auto" w:fill="D9D9D9"/>
          </w:tcPr>
          <w:p w14:paraId="1E4B1FAA" w14:textId="44008E5F" w:rsidR="00552377" w:rsidRPr="003053ED" w:rsidRDefault="00552377" w:rsidP="002B51CF">
            <w:pPr>
              <w:keepNext/>
              <w:numPr>
                <w:ilvl w:val="0"/>
                <w:numId w:val="23"/>
              </w:numPr>
              <w:tabs>
                <w:tab w:val="clear" w:pos="720"/>
              </w:tabs>
              <w:spacing w:before="120" w:after="120"/>
              <w:ind w:left="0"/>
              <w:rPr>
                <w:rFonts w:eastAsia="STZhongsong"/>
                <w:sz w:val="24"/>
                <w:szCs w:val="24"/>
                <w:lang w:eastAsia="zh-CN"/>
              </w:rPr>
            </w:pPr>
            <w:r w:rsidRPr="003053ED">
              <w:rPr>
                <w:rFonts w:eastAsia="STZhongsong"/>
                <w:sz w:val="24"/>
                <w:szCs w:val="24"/>
                <w:lang w:eastAsia="zh-CN"/>
              </w:rPr>
              <w:t xml:space="preserve">Higher-risk </w:t>
            </w:r>
            <w:r w:rsidR="006106D4">
              <w:rPr>
                <w:rFonts w:eastAsia="STZhongsong"/>
                <w:sz w:val="24"/>
                <w:szCs w:val="24"/>
                <w:lang w:eastAsia="zh-CN"/>
              </w:rPr>
              <w:t>Sub-contractor</w:t>
            </w:r>
            <w:r w:rsidRPr="003053ED">
              <w:rPr>
                <w:rFonts w:eastAsia="STZhongsong"/>
                <w:sz w:val="24"/>
                <w:szCs w:val="24"/>
                <w:lang w:eastAsia="zh-CN"/>
              </w:rPr>
              <w:t>s</w:t>
            </w:r>
          </w:p>
        </w:tc>
        <w:tc>
          <w:tcPr>
            <w:tcW w:w="2330" w:type="dxa"/>
            <w:shd w:val="clear" w:color="auto" w:fill="D9D9D9"/>
          </w:tcPr>
          <w:p w14:paraId="430A7C5F" w14:textId="6462AE4C" w:rsidR="00552377" w:rsidRPr="003053ED" w:rsidRDefault="00552377" w:rsidP="002B51CF">
            <w:pPr>
              <w:keepNext/>
              <w:numPr>
                <w:ilvl w:val="0"/>
                <w:numId w:val="23"/>
              </w:numPr>
              <w:tabs>
                <w:tab w:val="clear" w:pos="720"/>
              </w:tabs>
              <w:spacing w:before="120" w:after="120"/>
              <w:ind w:left="0"/>
              <w:rPr>
                <w:rFonts w:eastAsia="STZhongsong"/>
                <w:sz w:val="24"/>
                <w:szCs w:val="24"/>
                <w:lang w:eastAsia="zh-CN"/>
              </w:rPr>
            </w:pPr>
            <w:r w:rsidRPr="003053ED">
              <w:rPr>
                <w:rFonts w:eastAsia="STZhongsong"/>
                <w:sz w:val="24"/>
                <w:szCs w:val="24"/>
                <w:lang w:eastAsia="zh-CN"/>
              </w:rPr>
              <w:t xml:space="preserve">Medium-risk </w:t>
            </w:r>
            <w:r w:rsidR="006106D4">
              <w:rPr>
                <w:rFonts w:eastAsia="STZhongsong"/>
                <w:sz w:val="24"/>
                <w:szCs w:val="24"/>
                <w:lang w:eastAsia="zh-CN"/>
              </w:rPr>
              <w:t>Sub-contractor</w:t>
            </w:r>
            <w:r w:rsidRPr="003053ED">
              <w:rPr>
                <w:rFonts w:eastAsia="STZhongsong"/>
                <w:sz w:val="24"/>
                <w:szCs w:val="24"/>
                <w:lang w:eastAsia="zh-CN"/>
              </w:rPr>
              <w:t>s</w:t>
            </w:r>
          </w:p>
        </w:tc>
        <w:tc>
          <w:tcPr>
            <w:tcW w:w="2331" w:type="dxa"/>
            <w:shd w:val="clear" w:color="auto" w:fill="D9D9D9"/>
          </w:tcPr>
          <w:p w14:paraId="04522A86" w14:textId="38C58701" w:rsidR="00552377" w:rsidRPr="003053ED" w:rsidRDefault="006106D4" w:rsidP="002B51CF">
            <w:pPr>
              <w:keepNext/>
              <w:numPr>
                <w:ilvl w:val="0"/>
                <w:numId w:val="23"/>
              </w:numPr>
              <w:tabs>
                <w:tab w:val="clear" w:pos="720"/>
              </w:tabs>
              <w:spacing w:before="120" w:after="120"/>
              <w:ind w:left="0"/>
              <w:rPr>
                <w:rFonts w:eastAsia="STZhongsong"/>
                <w:sz w:val="24"/>
                <w:szCs w:val="24"/>
                <w:lang w:eastAsia="zh-CN"/>
              </w:rPr>
            </w:pPr>
            <w:r>
              <w:rPr>
                <w:rFonts w:eastAsia="STZhongsong"/>
                <w:sz w:val="24"/>
                <w:szCs w:val="24"/>
                <w:lang w:eastAsia="zh-CN"/>
              </w:rPr>
              <w:t>Sub-contractor</w:t>
            </w:r>
            <w:r w:rsidR="00552377" w:rsidRPr="003053ED">
              <w:rPr>
                <w:rFonts w:eastAsia="STZhongsong"/>
                <w:sz w:val="24"/>
                <w:szCs w:val="24"/>
                <w:lang w:eastAsia="zh-CN"/>
              </w:rPr>
              <w:t>s</w:t>
            </w:r>
          </w:p>
        </w:tc>
      </w:tr>
      <w:tr w:rsidR="00552377" w:rsidRPr="003053ED" w14:paraId="19F64548" w14:textId="77777777" w:rsidTr="00895205">
        <w:tc>
          <w:tcPr>
            <w:tcW w:w="2643" w:type="dxa"/>
          </w:tcPr>
          <w:p w14:paraId="34CF0D9F" w14:textId="7EAF0EA0" w:rsidR="00552377" w:rsidRPr="003053ED" w:rsidRDefault="00F324C6" w:rsidP="002B51CF">
            <w:pPr>
              <w:numPr>
                <w:ilvl w:val="0"/>
                <w:numId w:val="23"/>
              </w:numPr>
              <w:tabs>
                <w:tab w:val="clear" w:pos="720"/>
              </w:tabs>
              <w:spacing w:before="120" w:after="120"/>
              <w:ind w:left="0"/>
              <w:rPr>
                <w:rFonts w:eastAsia="STZhongsong"/>
                <w:sz w:val="24"/>
                <w:szCs w:val="24"/>
                <w:lang w:eastAsia="zh-CN"/>
              </w:rPr>
            </w:pPr>
            <w:r>
              <w:rPr>
                <w:rFonts w:eastAsia="STZhongsong"/>
                <w:sz w:val="24"/>
                <w:szCs w:val="24"/>
                <w:lang w:eastAsia="zh-CN"/>
              </w:rPr>
              <w:t>Appendix 1 s</w:t>
            </w:r>
            <w:r w:rsidR="00552377" w:rsidRPr="003053ED">
              <w:rPr>
                <w:rFonts w:eastAsia="STZhongsong"/>
                <w:sz w:val="24"/>
                <w:szCs w:val="24"/>
                <w:lang w:eastAsia="zh-CN"/>
              </w:rPr>
              <w:t xml:space="preserve">ecurity </w:t>
            </w:r>
            <w:r>
              <w:rPr>
                <w:rFonts w:eastAsia="STZhongsong"/>
                <w:sz w:val="24"/>
                <w:szCs w:val="24"/>
                <w:lang w:eastAsia="zh-CN"/>
              </w:rPr>
              <w:t>r</w:t>
            </w:r>
            <w:r w:rsidR="00552377" w:rsidRPr="003053ED">
              <w:rPr>
                <w:rFonts w:eastAsia="STZhongsong"/>
                <w:sz w:val="24"/>
                <w:szCs w:val="24"/>
                <w:lang w:eastAsia="zh-CN"/>
              </w:rPr>
              <w:t>equirements that do not apply</w:t>
            </w:r>
          </w:p>
        </w:tc>
        <w:tc>
          <w:tcPr>
            <w:tcW w:w="2330" w:type="dxa"/>
          </w:tcPr>
          <w:p w14:paraId="6DF04364" w14:textId="77777777" w:rsidR="00552377" w:rsidRPr="003053ED" w:rsidRDefault="00552377" w:rsidP="002B51CF">
            <w:pPr>
              <w:numPr>
                <w:ilvl w:val="0"/>
                <w:numId w:val="23"/>
              </w:numPr>
              <w:tabs>
                <w:tab w:val="clear" w:pos="720"/>
              </w:tabs>
              <w:spacing w:before="120" w:after="120"/>
              <w:ind w:left="0"/>
              <w:rPr>
                <w:rFonts w:eastAsia="STZhongsong"/>
                <w:sz w:val="24"/>
                <w:szCs w:val="24"/>
                <w:lang w:eastAsia="zh-CN"/>
              </w:rPr>
            </w:pPr>
          </w:p>
        </w:tc>
        <w:tc>
          <w:tcPr>
            <w:tcW w:w="2330" w:type="dxa"/>
          </w:tcPr>
          <w:p w14:paraId="35565721" w14:textId="77777777" w:rsidR="00552377" w:rsidRPr="003053ED" w:rsidRDefault="00552377" w:rsidP="002B51CF">
            <w:pPr>
              <w:numPr>
                <w:ilvl w:val="0"/>
                <w:numId w:val="23"/>
              </w:numPr>
              <w:tabs>
                <w:tab w:val="clear" w:pos="720"/>
              </w:tabs>
              <w:spacing w:before="120" w:after="120"/>
              <w:ind w:left="0"/>
              <w:rPr>
                <w:rFonts w:eastAsia="STZhongsong"/>
                <w:sz w:val="24"/>
                <w:szCs w:val="24"/>
                <w:lang w:eastAsia="zh-CN"/>
              </w:rPr>
            </w:pPr>
          </w:p>
        </w:tc>
        <w:tc>
          <w:tcPr>
            <w:tcW w:w="2331" w:type="dxa"/>
          </w:tcPr>
          <w:p w14:paraId="4C5953F2" w14:textId="77777777" w:rsidR="00552377" w:rsidRPr="003053ED" w:rsidRDefault="00552377" w:rsidP="002B51CF">
            <w:pPr>
              <w:numPr>
                <w:ilvl w:val="0"/>
                <w:numId w:val="23"/>
              </w:numPr>
              <w:tabs>
                <w:tab w:val="clear" w:pos="720"/>
              </w:tabs>
              <w:spacing w:before="120" w:after="120"/>
              <w:ind w:left="0"/>
              <w:rPr>
                <w:rFonts w:eastAsia="STZhongsong"/>
                <w:sz w:val="24"/>
                <w:szCs w:val="24"/>
                <w:lang w:eastAsia="zh-CN"/>
              </w:rPr>
            </w:pPr>
          </w:p>
        </w:tc>
      </w:tr>
    </w:tbl>
    <w:p w14:paraId="4E1E5560" w14:textId="77777777" w:rsidR="00552377" w:rsidRPr="002F615E" w:rsidRDefault="00552377" w:rsidP="002B51CF">
      <w:pPr>
        <w:adjustRightInd w:val="0"/>
        <w:spacing w:before="120" w:after="120"/>
        <w:rPr>
          <w:rFonts w:eastAsia="STZhongsong" w:cs="Times New Roman"/>
          <w:b/>
          <w:bCs/>
          <w:szCs w:val="20"/>
          <w:lang w:eastAsia="zh-CN"/>
        </w:rPr>
      </w:pPr>
    </w:p>
    <w:p w14:paraId="3A164B00" w14:textId="56E6B56F" w:rsidR="00B13835" w:rsidRPr="000C4107" w:rsidRDefault="00B13835" w:rsidP="002B51CF">
      <w:pPr>
        <w:pStyle w:val="MarginText"/>
        <w:spacing w:before="120" w:after="120"/>
        <w:sectPr w:rsidR="00B13835" w:rsidRPr="000C4107" w:rsidSect="008F63BE">
          <w:headerReference w:type="default" r:id="rId26"/>
          <w:footerReference w:type="even" r:id="rId27"/>
          <w:footerReference w:type="default" r:id="rId28"/>
          <w:headerReference w:type="first" r:id="rId29"/>
          <w:footerReference w:type="first" r:id="rId30"/>
          <w:endnotePr>
            <w:numFmt w:val="decimal"/>
          </w:endnotePr>
          <w:type w:val="continuous"/>
          <w:pgSz w:w="11909" w:h="16834" w:code="9"/>
          <w:pgMar w:top="1440" w:right="1440" w:bottom="1440" w:left="1440" w:header="709" w:footer="425" w:gutter="0"/>
          <w:cols w:space="720"/>
          <w:titlePg/>
          <w:docGrid w:linePitch="326"/>
        </w:sectPr>
      </w:pPr>
      <w:bookmarkStart w:id="160" w:name="bmSchedules"/>
      <w:bookmarkStart w:id="161" w:name="bmTOCSchedulesField"/>
      <w:bookmarkStart w:id="162" w:name="bmTOCAppendicesField"/>
      <w:bookmarkStart w:id="163" w:name="bmSchedulesStart"/>
      <w:bookmarkStart w:id="164" w:name="_heading=h.17dp8vu" w:colFirst="0" w:colLast="0"/>
      <w:bookmarkStart w:id="165" w:name="_heading=h.3rdcrjn" w:colFirst="0" w:colLast="0"/>
      <w:bookmarkStart w:id="166" w:name="_heading=h.26in1rg" w:colFirst="0" w:colLast="0"/>
      <w:bookmarkStart w:id="167" w:name="_Ref164962795"/>
      <w:bookmarkEnd w:id="160"/>
      <w:bookmarkEnd w:id="161"/>
      <w:bookmarkEnd w:id="162"/>
      <w:bookmarkEnd w:id="163"/>
      <w:bookmarkEnd w:id="164"/>
      <w:bookmarkEnd w:id="165"/>
      <w:bookmarkEnd w:id="166"/>
    </w:p>
    <w:p w14:paraId="594333AD" w14:textId="47EBBAFD" w:rsidR="00B13835" w:rsidRPr="003053ED" w:rsidRDefault="007E7536" w:rsidP="002B51CF">
      <w:pPr>
        <w:pStyle w:val="AppHead"/>
        <w:numPr>
          <w:ilvl w:val="0"/>
          <w:numId w:val="0"/>
        </w:numPr>
        <w:spacing w:before="120" w:after="120"/>
        <w:rPr>
          <w:b/>
        </w:rPr>
      </w:pPr>
      <w:bookmarkStart w:id="168" w:name="_Ref165037494"/>
      <w:bookmarkStart w:id="169" w:name="_Toc167355910"/>
      <w:bookmarkStart w:id="170" w:name="_Ref174978042"/>
      <w:r>
        <w:rPr>
          <w:b/>
        </w:rPr>
        <w:lastRenderedPageBreak/>
        <w:t>Appendix 4</w:t>
      </w:r>
      <w:r w:rsidR="003053ED" w:rsidRPr="003053ED">
        <w:rPr>
          <w:b/>
        </w:rPr>
        <w:t xml:space="preserve"> </w:t>
      </w:r>
      <w:r w:rsidR="00B13835" w:rsidRPr="003053ED">
        <w:rPr>
          <w:b/>
        </w:rPr>
        <w:t>Secure by Design Questionnaire</w:t>
      </w:r>
      <w:bookmarkEnd w:id="167"/>
      <w:bookmarkEnd w:id="168"/>
      <w:bookmarkEnd w:id="169"/>
      <w:bookmarkEnd w:id="170"/>
    </w:p>
    <w:p w14:paraId="4F1AE17B" w14:textId="34BE3B09" w:rsidR="001D5C00" w:rsidRPr="006B79FE" w:rsidRDefault="001D5C00" w:rsidP="002B51CF">
      <w:pPr>
        <w:pStyle w:val="MarginText"/>
        <w:spacing w:before="120" w:after="120"/>
        <w:rPr>
          <w:b/>
          <w:bCs/>
          <w:i/>
        </w:rPr>
      </w:pPr>
      <w:r w:rsidRPr="006B79FE">
        <w:rPr>
          <w:i/>
          <w:highlight w:val="yellow"/>
        </w:rPr>
        <w:t>[</w:t>
      </w:r>
      <w:r w:rsidR="003053ED" w:rsidRPr="006B79FE">
        <w:rPr>
          <w:b/>
          <w:i/>
          <w:highlight w:val="yellow"/>
        </w:rPr>
        <w:t>Buyer Guidance:</w:t>
      </w:r>
      <w:r w:rsidR="003053ED" w:rsidRPr="006B79FE">
        <w:rPr>
          <w:i/>
          <w:highlight w:val="yellow"/>
        </w:rPr>
        <w:t xml:space="preserve"> </w:t>
      </w:r>
      <w:r w:rsidRPr="006B79FE">
        <w:rPr>
          <w:b/>
          <w:bCs/>
          <w:i/>
          <w:highlight w:val="yellow"/>
        </w:rPr>
        <w:t xml:space="preserve">To be used only where the Buyer has selected the </w:t>
      </w:r>
      <w:r w:rsidR="00140619" w:rsidRPr="006B79FE">
        <w:rPr>
          <w:b/>
          <w:bCs/>
          <w:i/>
          <w:highlight w:val="yellow"/>
        </w:rPr>
        <w:t xml:space="preserve">relevant </w:t>
      </w:r>
      <w:r w:rsidRPr="006B79FE">
        <w:rPr>
          <w:b/>
          <w:bCs/>
          <w:i/>
          <w:highlight w:val="yellow"/>
        </w:rPr>
        <w:t xml:space="preserve">option in </w:t>
      </w:r>
      <w:r w:rsidR="007E5F4C" w:rsidRPr="006B79FE">
        <w:rPr>
          <w:b/>
          <w:bCs/>
          <w:i/>
          <w:highlight w:val="yellow"/>
        </w:rPr>
        <w:t>Paragraph</w:t>
      </w:r>
      <w:r w:rsidRPr="006B79FE">
        <w:rPr>
          <w:b/>
          <w:bCs/>
          <w:i/>
          <w:highlight w:val="yellow"/>
        </w:rPr>
        <w:t> </w:t>
      </w:r>
      <w:r w:rsidR="009D6DD2">
        <w:rPr>
          <w:b/>
          <w:bCs/>
          <w:i/>
          <w:highlight w:val="yellow"/>
        </w:rPr>
        <w:t>1</w:t>
      </w:r>
      <w:r w:rsidRPr="006B79FE">
        <w:rPr>
          <w:b/>
          <w:bCs/>
          <w:i/>
          <w:highlight w:val="yellow"/>
        </w:rPr>
        <w:t>]</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225"/>
        <w:gridCol w:w="5559"/>
        <w:gridCol w:w="5386"/>
      </w:tblGrid>
      <w:tr w:rsidR="00B13835" w:rsidRPr="003053ED" w14:paraId="48AE6404" w14:textId="7DFEB0B3" w:rsidTr="0002031F">
        <w:trPr>
          <w:tblHeader/>
        </w:trPr>
        <w:tc>
          <w:tcPr>
            <w:tcW w:w="3225" w:type="dxa"/>
            <w:shd w:val="clear" w:color="auto" w:fill="F2F2F2"/>
            <w:tcMar>
              <w:top w:w="108" w:type="dxa"/>
              <w:left w:w="108" w:type="dxa"/>
              <w:bottom w:w="0" w:type="dxa"/>
              <w:right w:w="108" w:type="dxa"/>
            </w:tcMar>
          </w:tcPr>
          <w:p w14:paraId="0222527C" w14:textId="7B8AACE1"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Secure by Design Principle</w:t>
            </w:r>
          </w:p>
        </w:tc>
        <w:tc>
          <w:tcPr>
            <w:tcW w:w="5559" w:type="dxa"/>
            <w:shd w:val="clear" w:color="auto" w:fill="F2F2F2"/>
            <w:tcMar>
              <w:top w:w="108" w:type="dxa"/>
              <w:left w:w="108" w:type="dxa"/>
              <w:bottom w:w="0" w:type="dxa"/>
              <w:right w:w="108" w:type="dxa"/>
            </w:tcMar>
          </w:tcPr>
          <w:p w14:paraId="79C32254" w14:textId="1FB4B05A"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 xml:space="preserve">Requirements </w:t>
            </w:r>
          </w:p>
        </w:tc>
        <w:tc>
          <w:tcPr>
            <w:tcW w:w="5386" w:type="dxa"/>
            <w:shd w:val="clear" w:color="auto" w:fill="F2F2F2"/>
            <w:tcMar>
              <w:top w:w="108" w:type="dxa"/>
              <w:left w:w="108" w:type="dxa"/>
              <w:bottom w:w="0" w:type="dxa"/>
              <w:right w:w="108" w:type="dxa"/>
            </w:tcMar>
          </w:tcPr>
          <w:p w14:paraId="4E08F511" w14:textId="72D55A86"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How the Supplier will meet the requirement</w:t>
            </w:r>
          </w:p>
        </w:tc>
      </w:tr>
      <w:tr w:rsidR="00B13835" w:rsidRPr="003053ED" w14:paraId="72645175" w14:textId="6CBA17BD" w:rsidTr="0002031F">
        <w:trPr>
          <w:trHeight w:val="400"/>
        </w:trPr>
        <w:tc>
          <w:tcPr>
            <w:tcW w:w="3225" w:type="dxa"/>
            <w:vMerge w:val="restart"/>
            <w:tcMar>
              <w:top w:w="108" w:type="dxa"/>
              <w:left w:w="108" w:type="dxa"/>
              <w:bottom w:w="0" w:type="dxa"/>
              <w:right w:w="108" w:type="dxa"/>
            </w:tcMar>
          </w:tcPr>
          <w:p w14:paraId="653FDB4C" w14:textId="26E9FEA1"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 xml:space="preserve">Principle 1 </w:t>
            </w:r>
          </w:p>
          <w:p w14:paraId="5DCCD763" w14:textId="44335014"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Create responsibility for cyber security risk</w:t>
            </w:r>
          </w:p>
          <w:p w14:paraId="166FD692" w14:textId="59D7B7A8"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Assign a designated risk owner to be accountable for managing cyber security risks for the service within the contract. This must be a senior stakeholder with the experience, knowledge and authority to lead on security activities.</w:t>
            </w:r>
          </w:p>
        </w:tc>
        <w:tc>
          <w:tcPr>
            <w:tcW w:w="5559" w:type="dxa"/>
            <w:tcMar>
              <w:top w:w="108" w:type="dxa"/>
              <w:left w:w="108" w:type="dxa"/>
              <w:bottom w:w="0" w:type="dxa"/>
              <w:right w:w="108" w:type="dxa"/>
            </w:tcMar>
          </w:tcPr>
          <w:p w14:paraId="5B875E34" w14:textId="74BA9E65"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 xml:space="preserve">The Supplier designates a senior individual within their organisation who has overall accountability for ensuring the Secure by Design are met as part of the overall security requirements stated within the contract. </w:t>
            </w:r>
          </w:p>
        </w:tc>
        <w:tc>
          <w:tcPr>
            <w:tcW w:w="5386" w:type="dxa"/>
            <w:tcMar>
              <w:top w:w="108" w:type="dxa"/>
              <w:left w:w="108" w:type="dxa"/>
              <w:bottom w:w="0" w:type="dxa"/>
              <w:right w:w="108" w:type="dxa"/>
            </w:tcMar>
          </w:tcPr>
          <w:p w14:paraId="7335CF73" w14:textId="365B6EE5" w:rsidR="00B13835" w:rsidRPr="003053ED" w:rsidRDefault="00B13835" w:rsidP="002B51CF">
            <w:pPr>
              <w:numPr>
                <w:ilvl w:val="0"/>
                <w:numId w:val="20"/>
              </w:numPr>
              <w:spacing w:before="120" w:after="120"/>
              <w:ind w:left="0"/>
              <w:rPr>
                <w:rFonts w:eastAsia="STZhongsong"/>
                <w:lang w:eastAsia="zh-CN"/>
              </w:rPr>
            </w:pPr>
          </w:p>
        </w:tc>
      </w:tr>
      <w:tr w:rsidR="00B13835" w:rsidRPr="003053ED" w14:paraId="0FE12954" w14:textId="7EEB29D2" w:rsidTr="0002031F">
        <w:trPr>
          <w:trHeight w:val="400"/>
        </w:trPr>
        <w:tc>
          <w:tcPr>
            <w:tcW w:w="3225" w:type="dxa"/>
            <w:vMerge/>
            <w:tcMar>
              <w:top w:w="108" w:type="dxa"/>
              <w:left w:w="108" w:type="dxa"/>
              <w:bottom w:w="0" w:type="dxa"/>
              <w:right w:w="108" w:type="dxa"/>
            </w:tcMar>
          </w:tcPr>
          <w:p w14:paraId="0D95D7E3" w14:textId="3A2D919D"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4887E5F9" w14:textId="53380041"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designates a senior individual within the supplier delivery team - who will be reporting to the SRO, service owner or equivalent - with overall responsibility for the management of cyber security risks of digital services and technical infrastructure during their delivery.</w:t>
            </w:r>
          </w:p>
        </w:tc>
        <w:tc>
          <w:tcPr>
            <w:tcW w:w="5386" w:type="dxa"/>
            <w:tcMar>
              <w:top w:w="108" w:type="dxa"/>
              <w:left w:w="108" w:type="dxa"/>
              <w:bottom w:w="0" w:type="dxa"/>
              <w:right w:w="108" w:type="dxa"/>
            </w:tcMar>
          </w:tcPr>
          <w:p w14:paraId="208E5860" w14:textId="266EACE2" w:rsidR="00B13835" w:rsidRPr="003053ED" w:rsidRDefault="00B13835" w:rsidP="002B51CF">
            <w:pPr>
              <w:numPr>
                <w:ilvl w:val="0"/>
                <w:numId w:val="20"/>
              </w:numPr>
              <w:spacing w:before="120" w:after="120"/>
              <w:ind w:left="0"/>
              <w:rPr>
                <w:rFonts w:eastAsia="STZhongsong"/>
                <w:lang w:eastAsia="zh-CN"/>
              </w:rPr>
            </w:pPr>
          </w:p>
        </w:tc>
      </w:tr>
      <w:tr w:rsidR="00B13835" w:rsidRPr="003053ED" w14:paraId="423A6CA5" w14:textId="0C0BCFC4" w:rsidTr="0002031F">
        <w:trPr>
          <w:trHeight w:val="400"/>
        </w:trPr>
        <w:tc>
          <w:tcPr>
            <w:tcW w:w="3225" w:type="dxa"/>
            <w:vMerge/>
            <w:tcMar>
              <w:top w:w="108" w:type="dxa"/>
              <w:left w:w="108" w:type="dxa"/>
              <w:bottom w:w="0" w:type="dxa"/>
              <w:right w:w="108" w:type="dxa"/>
            </w:tcMar>
          </w:tcPr>
          <w:p w14:paraId="4BFB35CF" w14:textId="1EB067AF"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7F4C2C2C" w14:textId="1A88B6DE"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 xml:space="preserve">The Supplier provides adequate and appropriately qualified resources to support the Buyer with following the government </w:t>
            </w:r>
            <w:hyperlink r:id="rId31">
              <w:r w:rsidRPr="003053ED">
                <w:rPr>
                  <w:color w:val="0563C1"/>
                  <w:u w:val="single"/>
                  <w:lang w:eastAsia="zh-CN"/>
                </w:rPr>
                <w:t>Secure by Design Approach</w:t>
              </w:r>
            </w:hyperlink>
            <w:r w:rsidRPr="003053ED">
              <w:rPr>
                <w:rFonts w:eastAsia="STZhongsong"/>
                <w:lang w:eastAsia="zh-CN"/>
              </w:rPr>
              <w:t xml:space="preserve"> as part of service delivery.</w:t>
            </w:r>
          </w:p>
          <w:p w14:paraId="28479C5B" w14:textId="3F2B5B20"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 xml:space="preserve">These resources must be reviewed at the beginning of each of the delivery phases during </w:t>
            </w:r>
            <w:r w:rsidRPr="003053ED">
              <w:rPr>
                <w:rFonts w:eastAsia="STZhongsong"/>
                <w:lang w:eastAsia="zh-CN"/>
              </w:rPr>
              <w:lastRenderedPageBreak/>
              <w:t xml:space="preserve">the delivery lifecycle of the service as agreed with the Buyer. </w:t>
            </w:r>
          </w:p>
        </w:tc>
        <w:tc>
          <w:tcPr>
            <w:tcW w:w="5386" w:type="dxa"/>
            <w:tcMar>
              <w:top w:w="108" w:type="dxa"/>
              <w:left w:w="108" w:type="dxa"/>
              <w:bottom w:w="0" w:type="dxa"/>
              <w:right w:w="108" w:type="dxa"/>
            </w:tcMar>
          </w:tcPr>
          <w:p w14:paraId="5E461903" w14:textId="7D539F1B" w:rsidR="00B13835" w:rsidRPr="003053ED" w:rsidRDefault="00B13835" w:rsidP="002B51CF">
            <w:pPr>
              <w:numPr>
                <w:ilvl w:val="0"/>
                <w:numId w:val="20"/>
              </w:numPr>
              <w:spacing w:before="120" w:after="120"/>
              <w:ind w:left="0"/>
              <w:rPr>
                <w:rFonts w:eastAsia="STZhongsong"/>
                <w:lang w:eastAsia="zh-CN"/>
              </w:rPr>
            </w:pPr>
          </w:p>
        </w:tc>
      </w:tr>
      <w:tr w:rsidR="00B13835" w:rsidRPr="003053ED" w14:paraId="5C5B0E51" w14:textId="3F11FC36" w:rsidTr="0002031F">
        <w:trPr>
          <w:trHeight w:val="400"/>
        </w:trPr>
        <w:tc>
          <w:tcPr>
            <w:tcW w:w="3225" w:type="dxa"/>
            <w:vMerge w:val="restart"/>
            <w:tcMar>
              <w:top w:w="108" w:type="dxa"/>
              <w:left w:w="108" w:type="dxa"/>
              <w:bottom w:w="0" w:type="dxa"/>
              <w:right w:w="108" w:type="dxa"/>
            </w:tcMar>
          </w:tcPr>
          <w:p w14:paraId="5666C6A3" w14:textId="53EF5001"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 xml:space="preserve">Principle 2 </w:t>
            </w:r>
          </w:p>
          <w:p w14:paraId="3FDF4D1B" w14:textId="25B73F0B"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Source secure technology products</w:t>
            </w:r>
          </w:p>
          <w:p w14:paraId="749DE23E" w14:textId="61FB970A"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Where third-party products are used, perform security due diligence by continually assessing platforms, software and code for security vulnerabilities. Mitigate risks and share findings with suppliers to help them improve product security.</w:t>
            </w:r>
          </w:p>
        </w:tc>
        <w:tc>
          <w:tcPr>
            <w:tcW w:w="5559" w:type="dxa"/>
            <w:tcMar>
              <w:top w:w="108" w:type="dxa"/>
              <w:left w:w="108" w:type="dxa"/>
              <w:bottom w:w="0" w:type="dxa"/>
              <w:right w:w="108" w:type="dxa"/>
            </w:tcMar>
          </w:tcPr>
          <w:p w14:paraId="67FD51C4" w14:textId="67928BFD"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carries out proportionate (risk-driven) security reviews of third-party products before they are considered as a component of the digital service. The type and details of the review should be based on the significance associated with the product and are subject to agreement with the Buyer.</w:t>
            </w:r>
          </w:p>
        </w:tc>
        <w:tc>
          <w:tcPr>
            <w:tcW w:w="5386" w:type="dxa"/>
            <w:tcMar>
              <w:top w:w="108" w:type="dxa"/>
              <w:left w:w="108" w:type="dxa"/>
              <w:bottom w:w="0" w:type="dxa"/>
              <w:right w:w="108" w:type="dxa"/>
            </w:tcMar>
          </w:tcPr>
          <w:p w14:paraId="7C36C61C" w14:textId="7C114F09" w:rsidR="00B13835" w:rsidRPr="003053ED" w:rsidRDefault="00B13835" w:rsidP="002B51CF">
            <w:pPr>
              <w:numPr>
                <w:ilvl w:val="0"/>
                <w:numId w:val="20"/>
              </w:numPr>
              <w:spacing w:before="120" w:after="120"/>
              <w:ind w:left="0"/>
              <w:rPr>
                <w:rFonts w:eastAsia="STZhongsong"/>
                <w:lang w:eastAsia="zh-CN"/>
              </w:rPr>
            </w:pPr>
          </w:p>
        </w:tc>
      </w:tr>
      <w:tr w:rsidR="00B13835" w:rsidRPr="003053ED" w14:paraId="35EE3D8D" w14:textId="21CB346F" w:rsidTr="0002031F">
        <w:trPr>
          <w:trHeight w:val="400"/>
        </w:trPr>
        <w:tc>
          <w:tcPr>
            <w:tcW w:w="3225" w:type="dxa"/>
            <w:vMerge/>
            <w:tcMar>
              <w:top w:w="108" w:type="dxa"/>
              <w:left w:w="108" w:type="dxa"/>
              <w:bottom w:w="0" w:type="dxa"/>
              <w:right w:w="108" w:type="dxa"/>
            </w:tcMar>
          </w:tcPr>
          <w:p w14:paraId="2C4113DE" w14:textId="30058BD8"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57A3E857" w14:textId="6CF73DD0"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takes reasonable steps to reduce potential cyber security risks associated with using a third-party product as part of the service to a level that meets the Buyer’s security risk appetite for the service. Where the risk cannot be mitigated to such level, the Buyer should be informed and asked to accept the risk associated with using the product.</w:t>
            </w:r>
          </w:p>
        </w:tc>
        <w:tc>
          <w:tcPr>
            <w:tcW w:w="5386" w:type="dxa"/>
            <w:tcMar>
              <w:top w:w="108" w:type="dxa"/>
              <w:left w:w="108" w:type="dxa"/>
              <w:bottom w:w="0" w:type="dxa"/>
              <w:right w:w="108" w:type="dxa"/>
            </w:tcMar>
          </w:tcPr>
          <w:p w14:paraId="46153064" w14:textId="640B5510" w:rsidR="00B13835" w:rsidRPr="003053ED" w:rsidRDefault="00B13835" w:rsidP="002B51CF">
            <w:pPr>
              <w:numPr>
                <w:ilvl w:val="0"/>
                <w:numId w:val="20"/>
              </w:numPr>
              <w:spacing w:before="120" w:after="120"/>
              <w:ind w:left="0"/>
              <w:rPr>
                <w:rFonts w:eastAsia="STZhongsong"/>
                <w:lang w:eastAsia="zh-CN"/>
              </w:rPr>
            </w:pPr>
          </w:p>
        </w:tc>
      </w:tr>
      <w:tr w:rsidR="00B13835" w:rsidRPr="003053ED" w14:paraId="6EB6255E" w14:textId="7B5A1154" w:rsidTr="0002031F">
        <w:trPr>
          <w:trHeight w:val="400"/>
        </w:trPr>
        <w:tc>
          <w:tcPr>
            <w:tcW w:w="3225" w:type="dxa"/>
            <w:vMerge/>
            <w:tcMar>
              <w:top w:w="108" w:type="dxa"/>
              <w:left w:w="108" w:type="dxa"/>
              <w:bottom w:w="0" w:type="dxa"/>
              <w:right w:w="108" w:type="dxa"/>
            </w:tcMar>
          </w:tcPr>
          <w:p w14:paraId="0FBC202B" w14:textId="0BA75634"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3F2AD236" w14:textId="578B4174"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 xml:space="preserve">The Supplier takes reasonable steps to assess third-party products used as a component of the digital service against legal and regulatory obligations and industry security standards specified by the Buyer. Where the product doesn’t </w:t>
            </w:r>
            <w:r w:rsidRPr="003053ED">
              <w:rPr>
                <w:rFonts w:eastAsia="STZhongsong"/>
                <w:lang w:eastAsia="zh-CN"/>
              </w:rPr>
              <w:lastRenderedPageBreak/>
              <w:t>meet the required obligations, the Supplier must discuss with the Buyer the residual risks associated with using the product.</w:t>
            </w:r>
          </w:p>
        </w:tc>
        <w:tc>
          <w:tcPr>
            <w:tcW w:w="5386" w:type="dxa"/>
            <w:tcMar>
              <w:top w:w="108" w:type="dxa"/>
              <w:left w:w="108" w:type="dxa"/>
              <w:bottom w:w="0" w:type="dxa"/>
              <w:right w:w="108" w:type="dxa"/>
            </w:tcMar>
          </w:tcPr>
          <w:p w14:paraId="68CF2B1F" w14:textId="145AD2EA" w:rsidR="00B13835" w:rsidRPr="003053ED" w:rsidRDefault="00B13835" w:rsidP="002B51CF">
            <w:pPr>
              <w:numPr>
                <w:ilvl w:val="0"/>
                <w:numId w:val="20"/>
              </w:numPr>
              <w:spacing w:before="120" w:after="120"/>
              <w:ind w:left="0"/>
              <w:rPr>
                <w:rFonts w:eastAsia="STZhongsong"/>
                <w:lang w:eastAsia="zh-CN"/>
              </w:rPr>
            </w:pPr>
          </w:p>
        </w:tc>
      </w:tr>
      <w:tr w:rsidR="00B13835" w:rsidRPr="003053ED" w14:paraId="559D9311" w14:textId="5C1F0536" w:rsidTr="0002031F">
        <w:trPr>
          <w:trHeight w:val="400"/>
        </w:trPr>
        <w:tc>
          <w:tcPr>
            <w:tcW w:w="3225" w:type="dxa"/>
            <w:vMerge w:val="restart"/>
            <w:tcMar>
              <w:top w:w="108" w:type="dxa"/>
              <w:left w:w="108" w:type="dxa"/>
              <w:bottom w:w="0" w:type="dxa"/>
              <w:right w:w="108" w:type="dxa"/>
            </w:tcMar>
          </w:tcPr>
          <w:p w14:paraId="5CC47092" w14:textId="45333014"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Principle 3</w:t>
            </w:r>
          </w:p>
          <w:p w14:paraId="771F80C1" w14:textId="3A0DFDF4"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Adopt a risk-driven approach</w:t>
            </w:r>
          </w:p>
          <w:p w14:paraId="0E9B65A6" w14:textId="7EE3B839"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Establish the project’s risk appetite and maintain an assessment of cyber security risks to build protections appropriate to the evolving threat landscape.</w:t>
            </w:r>
          </w:p>
        </w:tc>
        <w:tc>
          <w:tcPr>
            <w:tcW w:w="5559" w:type="dxa"/>
            <w:tcMar>
              <w:top w:w="108" w:type="dxa"/>
              <w:left w:w="108" w:type="dxa"/>
              <w:bottom w:w="0" w:type="dxa"/>
              <w:right w:w="108" w:type="dxa"/>
            </w:tcMar>
          </w:tcPr>
          <w:p w14:paraId="7A975CC1" w14:textId="28CC9CE1"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As provided by the Buyer, the Supplier should share the risk appetite across the supplier’s delivery team from the outset.</w:t>
            </w:r>
          </w:p>
        </w:tc>
        <w:tc>
          <w:tcPr>
            <w:tcW w:w="5386" w:type="dxa"/>
            <w:tcMar>
              <w:top w:w="108" w:type="dxa"/>
              <w:left w:w="108" w:type="dxa"/>
              <w:bottom w:w="0" w:type="dxa"/>
              <w:right w:w="108" w:type="dxa"/>
            </w:tcMar>
          </w:tcPr>
          <w:p w14:paraId="1BCE54F2" w14:textId="4CAB2108" w:rsidR="00B13835" w:rsidRPr="003053ED" w:rsidRDefault="00B13835" w:rsidP="002B51CF">
            <w:pPr>
              <w:numPr>
                <w:ilvl w:val="0"/>
                <w:numId w:val="20"/>
              </w:numPr>
              <w:spacing w:before="120" w:after="120"/>
              <w:ind w:left="0"/>
              <w:rPr>
                <w:rFonts w:eastAsia="STZhongsong"/>
                <w:lang w:eastAsia="zh-CN"/>
              </w:rPr>
            </w:pPr>
          </w:p>
        </w:tc>
      </w:tr>
      <w:tr w:rsidR="00B13835" w:rsidRPr="003053ED" w14:paraId="0F951FF2" w14:textId="7737DAAC" w:rsidTr="0002031F">
        <w:trPr>
          <w:trHeight w:val="400"/>
        </w:trPr>
        <w:tc>
          <w:tcPr>
            <w:tcW w:w="3225" w:type="dxa"/>
            <w:vMerge/>
            <w:tcMar>
              <w:top w:w="108" w:type="dxa"/>
              <w:left w:w="108" w:type="dxa"/>
              <w:bottom w:w="0" w:type="dxa"/>
              <w:right w:w="108" w:type="dxa"/>
            </w:tcMar>
          </w:tcPr>
          <w:p w14:paraId="191FD423" w14:textId="2D17CDEC"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7519F7D6" w14:textId="0E6CE503"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supports the Buyer with identifying the cyber threats and attack paths as part of ongoing threat modelling during digital service delivery.</w:t>
            </w:r>
          </w:p>
        </w:tc>
        <w:tc>
          <w:tcPr>
            <w:tcW w:w="5386" w:type="dxa"/>
            <w:tcMar>
              <w:top w:w="108" w:type="dxa"/>
              <w:left w:w="108" w:type="dxa"/>
              <w:bottom w:w="0" w:type="dxa"/>
              <w:right w:w="108" w:type="dxa"/>
            </w:tcMar>
          </w:tcPr>
          <w:p w14:paraId="0045C4A2" w14:textId="029A5EEA" w:rsidR="00B13835" w:rsidRPr="003053ED" w:rsidRDefault="00B13835" w:rsidP="002B51CF">
            <w:pPr>
              <w:numPr>
                <w:ilvl w:val="0"/>
                <w:numId w:val="20"/>
              </w:numPr>
              <w:spacing w:before="120" w:after="120"/>
              <w:ind w:left="0"/>
              <w:rPr>
                <w:rFonts w:eastAsia="STZhongsong"/>
                <w:lang w:eastAsia="zh-CN"/>
              </w:rPr>
            </w:pPr>
          </w:p>
        </w:tc>
      </w:tr>
      <w:tr w:rsidR="00B13835" w:rsidRPr="003053ED" w14:paraId="50DE0816" w14:textId="247DC45C" w:rsidTr="0002031F">
        <w:trPr>
          <w:trHeight w:val="400"/>
        </w:trPr>
        <w:tc>
          <w:tcPr>
            <w:tcW w:w="3225" w:type="dxa"/>
            <w:vMerge/>
            <w:tcMar>
              <w:top w:w="108" w:type="dxa"/>
              <w:left w:w="108" w:type="dxa"/>
              <w:bottom w:w="0" w:type="dxa"/>
              <w:right w:w="108" w:type="dxa"/>
            </w:tcMar>
          </w:tcPr>
          <w:p w14:paraId="66F73704" w14:textId="34CCE403"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35069430" w14:textId="69B21B81"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supports the Buyer with assessing cyber security risks and providing risk analysis details to help risk owners make informed risk decisions.</w:t>
            </w:r>
          </w:p>
          <w:p w14:paraId="586FCB87" w14:textId="6201940B"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During the assessment, risks to the digital service are identified, analysed, prioritised, and appropriate mitigation is proposed taking into account the risk appetite during the lifecycle of the service.</w:t>
            </w:r>
          </w:p>
        </w:tc>
        <w:tc>
          <w:tcPr>
            <w:tcW w:w="5386" w:type="dxa"/>
            <w:tcMar>
              <w:top w:w="108" w:type="dxa"/>
              <w:left w:w="108" w:type="dxa"/>
              <w:bottom w:w="0" w:type="dxa"/>
              <w:right w:w="108" w:type="dxa"/>
            </w:tcMar>
          </w:tcPr>
          <w:p w14:paraId="53DFEEEE" w14:textId="71996327" w:rsidR="00B13835" w:rsidRPr="003053ED" w:rsidRDefault="00B13835" w:rsidP="002B51CF">
            <w:pPr>
              <w:numPr>
                <w:ilvl w:val="0"/>
                <w:numId w:val="20"/>
              </w:numPr>
              <w:spacing w:before="120" w:after="120"/>
              <w:ind w:left="0"/>
              <w:rPr>
                <w:rFonts w:eastAsia="STZhongsong"/>
                <w:lang w:eastAsia="zh-CN"/>
              </w:rPr>
            </w:pPr>
          </w:p>
        </w:tc>
      </w:tr>
      <w:tr w:rsidR="00B13835" w:rsidRPr="003053ED" w14:paraId="61004E53" w14:textId="08F848B6" w:rsidTr="0002031F">
        <w:trPr>
          <w:trHeight w:val="400"/>
        </w:trPr>
        <w:tc>
          <w:tcPr>
            <w:tcW w:w="3225" w:type="dxa"/>
            <w:vMerge/>
            <w:tcMar>
              <w:top w:w="108" w:type="dxa"/>
              <w:left w:w="108" w:type="dxa"/>
              <w:bottom w:w="0" w:type="dxa"/>
              <w:right w:w="108" w:type="dxa"/>
            </w:tcMar>
          </w:tcPr>
          <w:p w14:paraId="70E915D9" w14:textId="07E2B433"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38F80837" w14:textId="511F72A6"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produces an output from the risk management process containing a clear set of security requirements that will reduce the risks in line with the agreed risk appetite and cyber security risk management approach.</w:t>
            </w:r>
          </w:p>
        </w:tc>
        <w:tc>
          <w:tcPr>
            <w:tcW w:w="5386" w:type="dxa"/>
            <w:tcMar>
              <w:top w:w="108" w:type="dxa"/>
              <w:left w:w="108" w:type="dxa"/>
              <w:bottom w:w="0" w:type="dxa"/>
              <w:right w:w="108" w:type="dxa"/>
            </w:tcMar>
          </w:tcPr>
          <w:p w14:paraId="1E5FEC7E" w14:textId="3E7E2904" w:rsidR="00B13835" w:rsidRPr="003053ED" w:rsidRDefault="00B13835" w:rsidP="002B51CF">
            <w:pPr>
              <w:numPr>
                <w:ilvl w:val="0"/>
                <w:numId w:val="20"/>
              </w:numPr>
              <w:spacing w:before="120" w:after="120"/>
              <w:ind w:left="0"/>
              <w:rPr>
                <w:rFonts w:eastAsia="STZhongsong"/>
                <w:lang w:eastAsia="zh-CN"/>
              </w:rPr>
            </w:pPr>
          </w:p>
        </w:tc>
      </w:tr>
      <w:tr w:rsidR="00B13835" w:rsidRPr="003053ED" w14:paraId="37C6948F" w14:textId="470069E6" w:rsidTr="0002031F">
        <w:trPr>
          <w:trHeight w:val="400"/>
        </w:trPr>
        <w:tc>
          <w:tcPr>
            <w:tcW w:w="3225" w:type="dxa"/>
            <w:vMerge/>
            <w:tcMar>
              <w:top w:w="108" w:type="dxa"/>
              <w:left w:w="108" w:type="dxa"/>
              <w:bottom w:w="0" w:type="dxa"/>
              <w:right w:w="108" w:type="dxa"/>
            </w:tcMar>
          </w:tcPr>
          <w:p w14:paraId="63C9BAF7" w14:textId="380A21D2"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4D167663" w14:textId="23D162E4"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factors in the legal and regulatory requirements provided by the Buyer in the risk management process and service design and build.</w:t>
            </w:r>
          </w:p>
        </w:tc>
        <w:tc>
          <w:tcPr>
            <w:tcW w:w="5386" w:type="dxa"/>
            <w:tcMar>
              <w:top w:w="108" w:type="dxa"/>
              <w:left w:w="108" w:type="dxa"/>
              <w:bottom w:w="0" w:type="dxa"/>
              <w:right w:w="108" w:type="dxa"/>
            </w:tcMar>
          </w:tcPr>
          <w:p w14:paraId="71C899F1" w14:textId="32CB942E" w:rsidR="00B13835" w:rsidRPr="003053ED" w:rsidRDefault="00B13835" w:rsidP="002B51CF">
            <w:pPr>
              <w:numPr>
                <w:ilvl w:val="0"/>
                <w:numId w:val="20"/>
              </w:numPr>
              <w:spacing w:before="120" w:after="120"/>
              <w:ind w:left="0"/>
              <w:rPr>
                <w:rFonts w:eastAsia="STZhongsong"/>
                <w:lang w:eastAsia="zh-CN"/>
              </w:rPr>
            </w:pPr>
          </w:p>
        </w:tc>
      </w:tr>
      <w:tr w:rsidR="00B13835" w:rsidRPr="003053ED" w14:paraId="7811CEEB" w14:textId="5F5F9759" w:rsidTr="0002031F">
        <w:trPr>
          <w:trHeight w:val="400"/>
        </w:trPr>
        <w:tc>
          <w:tcPr>
            <w:tcW w:w="3225" w:type="dxa"/>
            <w:vMerge w:val="restart"/>
            <w:tcMar>
              <w:top w:w="108" w:type="dxa"/>
              <w:left w:w="108" w:type="dxa"/>
              <w:bottom w:w="0" w:type="dxa"/>
              <w:right w:w="108" w:type="dxa"/>
            </w:tcMar>
          </w:tcPr>
          <w:p w14:paraId="583DFBE7" w14:textId="6552108D"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Principle 4</w:t>
            </w:r>
          </w:p>
          <w:p w14:paraId="5CF5B178" w14:textId="17B0D66A"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Design usable security controls</w:t>
            </w:r>
          </w:p>
          <w:p w14:paraId="58A63FA7" w14:textId="399F2A46"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Perform regular user research and implement findings into service design to make sure security processes are fit for purpose and easy to understand.</w:t>
            </w:r>
          </w:p>
        </w:tc>
        <w:tc>
          <w:tcPr>
            <w:tcW w:w="5559" w:type="dxa"/>
            <w:tcMar>
              <w:top w:w="108" w:type="dxa"/>
              <w:left w:w="108" w:type="dxa"/>
              <w:bottom w:w="0" w:type="dxa"/>
              <w:right w:w="108" w:type="dxa"/>
            </w:tcMar>
          </w:tcPr>
          <w:p w14:paraId="7CE4DB8E" w14:textId="7C37031C"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ensures that security requirements that are defined and documented as part of user research activities (for example user stories and user journeys) are fed into the design of the digital service.</w:t>
            </w:r>
          </w:p>
        </w:tc>
        <w:tc>
          <w:tcPr>
            <w:tcW w:w="5386" w:type="dxa"/>
            <w:tcMar>
              <w:top w:w="108" w:type="dxa"/>
              <w:left w:w="108" w:type="dxa"/>
              <w:bottom w:w="0" w:type="dxa"/>
              <w:right w:w="108" w:type="dxa"/>
            </w:tcMar>
          </w:tcPr>
          <w:p w14:paraId="72C7DA62" w14:textId="657F4AA5" w:rsidR="00B13835" w:rsidRPr="003053ED" w:rsidRDefault="00B13835" w:rsidP="002B51CF">
            <w:pPr>
              <w:numPr>
                <w:ilvl w:val="0"/>
                <w:numId w:val="20"/>
              </w:numPr>
              <w:spacing w:before="120" w:after="120"/>
              <w:ind w:left="0"/>
              <w:rPr>
                <w:rFonts w:eastAsia="STZhongsong"/>
                <w:lang w:eastAsia="zh-CN"/>
              </w:rPr>
            </w:pPr>
          </w:p>
        </w:tc>
      </w:tr>
      <w:tr w:rsidR="00B13835" w:rsidRPr="003053ED" w14:paraId="34C642FC" w14:textId="72A31387" w:rsidTr="0002031F">
        <w:trPr>
          <w:trHeight w:val="400"/>
        </w:trPr>
        <w:tc>
          <w:tcPr>
            <w:tcW w:w="3225" w:type="dxa"/>
            <w:vMerge/>
            <w:tcMar>
              <w:top w:w="108" w:type="dxa"/>
              <w:left w:w="108" w:type="dxa"/>
              <w:bottom w:w="0" w:type="dxa"/>
              <w:right w:w="108" w:type="dxa"/>
            </w:tcMar>
          </w:tcPr>
          <w:p w14:paraId="5E3C0E2C" w14:textId="713E1163"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40F8911D" w14:textId="5C22B43C"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ensures that business objectives informing security requirements listed in the business case for the digital service are taken into consideration when designing security controls.</w:t>
            </w:r>
          </w:p>
        </w:tc>
        <w:tc>
          <w:tcPr>
            <w:tcW w:w="5386" w:type="dxa"/>
            <w:tcMar>
              <w:top w:w="108" w:type="dxa"/>
              <w:left w:w="108" w:type="dxa"/>
              <w:bottom w:w="0" w:type="dxa"/>
              <w:right w:w="108" w:type="dxa"/>
            </w:tcMar>
          </w:tcPr>
          <w:p w14:paraId="1AE3EB4A" w14:textId="3A693F02" w:rsidR="00B13835" w:rsidRPr="003053ED" w:rsidRDefault="00B13835" w:rsidP="002B51CF">
            <w:pPr>
              <w:numPr>
                <w:ilvl w:val="0"/>
                <w:numId w:val="20"/>
              </w:numPr>
              <w:spacing w:before="120" w:after="120"/>
              <w:ind w:left="0"/>
              <w:rPr>
                <w:rFonts w:eastAsia="STZhongsong"/>
                <w:lang w:eastAsia="zh-CN"/>
              </w:rPr>
            </w:pPr>
          </w:p>
        </w:tc>
      </w:tr>
      <w:tr w:rsidR="00B13835" w:rsidRPr="003053ED" w14:paraId="0F4F66EE" w14:textId="2D648672" w:rsidTr="0002031F">
        <w:trPr>
          <w:trHeight w:val="400"/>
        </w:trPr>
        <w:tc>
          <w:tcPr>
            <w:tcW w:w="3225" w:type="dxa"/>
            <w:vMerge w:val="restart"/>
            <w:tcMar>
              <w:top w:w="108" w:type="dxa"/>
              <w:left w:w="108" w:type="dxa"/>
              <w:bottom w:w="0" w:type="dxa"/>
              <w:right w:w="108" w:type="dxa"/>
            </w:tcMar>
          </w:tcPr>
          <w:p w14:paraId="350493DE" w14:textId="78AB2040"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Principle 5</w:t>
            </w:r>
          </w:p>
          <w:p w14:paraId="0BA968B8" w14:textId="42C1A2FD"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lastRenderedPageBreak/>
              <w:t>Build in detect and respond security</w:t>
            </w:r>
          </w:p>
          <w:p w14:paraId="7D230FBD" w14:textId="643BF68D"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Design for the inevitability of security vulnerabilities and incidents. Integrate appropriate security logging, monitoring, alerting and response capabilities. These must be continually tested and iterated.</w:t>
            </w:r>
          </w:p>
        </w:tc>
        <w:tc>
          <w:tcPr>
            <w:tcW w:w="5559" w:type="dxa"/>
            <w:tcMar>
              <w:top w:w="108" w:type="dxa"/>
              <w:left w:w="108" w:type="dxa"/>
              <w:bottom w:w="0" w:type="dxa"/>
              <w:right w:w="108" w:type="dxa"/>
            </w:tcMar>
          </w:tcPr>
          <w:p w14:paraId="451FCF01" w14:textId="041F03B2"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lastRenderedPageBreak/>
              <w:t xml:space="preserve">The Supplier responsible for building the digital service ensures that proportionate security </w:t>
            </w:r>
            <w:r w:rsidRPr="003053ED">
              <w:rPr>
                <w:rFonts w:eastAsia="STZhongsong"/>
                <w:lang w:eastAsia="zh-CN"/>
              </w:rPr>
              <w:lastRenderedPageBreak/>
              <w:t>logging, monitoring and alerting mechanisms able to discover cyber security events and vulnerabilities documented in the threat and risk assessment are designed into the service.</w:t>
            </w:r>
          </w:p>
        </w:tc>
        <w:tc>
          <w:tcPr>
            <w:tcW w:w="5386" w:type="dxa"/>
            <w:tcMar>
              <w:top w:w="108" w:type="dxa"/>
              <w:left w:w="108" w:type="dxa"/>
              <w:bottom w:w="0" w:type="dxa"/>
              <w:right w:w="108" w:type="dxa"/>
            </w:tcMar>
          </w:tcPr>
          <w:p w14:paraId="70553140" w14:textId="34DD6B27" w:rsidR="00B13835" w:rsidRPr="003053ED" w:rsidRDefault="00B13835" w:rsidP="002B51CF">
            <w:pPr>
              <w:numPr>
                <w:ilvl w:val="0"/>
                <w:numId w:val="20"/>
              </w:numPr>
              <w:spacing w:before="120" w:after="120"/>
              <w:ind w:left="0"/>
              <w:rPr>
                <w:rFonts w:eastAsia="STZhongsong"/>
                <w:lang w:eastAsia="zh-CN"/>
              </w:rPr>
            </w:pPr>
          </w:p>
        </w:tc>
      </w:tr>
      <w:tr w:rsidR="00B13835" w:rsidRPr="003053ED" w14:paraId="14D18052" w14:textId="7412FBA9" w:rsidTr="0002031F">
        <w:trPr>
          <w:trHeight w:val="400"/>
        </w:trPr>
        <w:tc>
          <w:tcPr>
            <w:tcW w:w="3225" w:type="dxa"/>
            <w:vMerge/>
            <w:tcMar>
              <w:top w:w="108" w:type="dxa"/>
              <w:left w:w="108" w:type="dxa"/>
              <w:bottom w:w="0" w:type="dxa"/>
              <w:right w:w="108" w:type="dxa"/>
            </w:tcMar>
          </w:tcPr>
          <w:p w14:paraId="742C638B" w14:textId="04867DA3"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65F3B658" w14:textId="506FE04D"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integrates incident response and recovery capabilities that are in line with the requirements and timescales documented in the service resilience or similar documentation.</w:t>
            </w:r>
          </w:p>
        </w:tc>
        <w:tc>
          <w:tcPr>
            <w:tcW w:w="5386" w:type="dxa"/>
            <w:tcMar>
              <w:top w:w="108" w:type="dxa"/>
              <w:left w:w="108" w:type="dxa"/>
              <w:bottom w:w="0" w:type="dxa"/>
              <w:right w:w="108" w:type="dxa"/>
            </w:tcMar>
          </w:tcPr>
          <w:p w14:paraId="51A728B5" w14:textId="6EFCD20C" w:rsidR="00B13835" w:rsidRPr="003053ED" w:rsidRDefault="00B13835" w:rsidP="002B51CF">
            <w:pPr>
              <w:numPr>
                <w:ilvl w:val="0"/>
                <w:numId w:val="20"/>
              </w:numPr>
              <w:spacing w:before="120" w:after="120"/>
              <w:ind w:left="0"/>
              <w:rPr>
                <w:rFonts w:eastAsia="STZhongsong"/>
                <w:lang w:eastAsia="zh-CN"/>
              </w:rPr>
            </w:pPr>
          </w:p>
        </w:tc>
      </w:tr>
      <w:tr w:rsidR="00B13835" w:rsidRPr="003053ED" w14:paraId="38D4F685" w14:textId="395E151C" w:rsidTr="0002031F">
        <w:trPr>
          <w:trHeight w:val="400"/>
        </w:trPr>
        <w:tc>
          <w:tcPr>
            <w:tcW w:w="3225" w:type="dxa"/>
            <w:vMerge/>
            <w:tcMar>
              <w:top w:w="108" w:type="dxa"/>
              <w:left w:w="108" w:type="dxa"/>
              <w:bottom w:w="0" w:type="dxa"/>
              <w:right w:w="108" w:type="dxa"/>
            </w:tcMar>
          </w:tcPr>
          <w:p w14:paraId="44349817" w14:textId="174D726A"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30BB7D14" w14:textId="3CDB937E"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regularly tests digital services and infrastructure to identify and fix weaknesses within systems.</w:t>
            </w:r>
          </w:p>
        </w:tc>
        <w:tc>
          <w:tcPr>
            <w:tcW w:w="5386" w:type="dxa"/>
            <w:tcMar>
              <w:top w:w="108" w:type="dxa"/>
              <w:left w:w="108" w:type="dxa"/>
              <w:bottom w:w="0" w:type="dxa"/>
              <w:right w:w="108" w:type="dxa"/>
            </w:tcMar>
          </w:tcPr>
          <w:p w14:paraId="23BA3020" w14:textId="4EB60EAE" w:rsidR="00B13835" w:rsidRPr="003053ED" w:rsidRDefault="00B13835" w:rsidP="002B51CF">
            <w:pPr>
              <w:numPr>
                <w:ilvl w:val="0"/>
                <w:numId w:val="20"/>
              </w:numPr>
              <w:spacing w:before="120" w:after="120"/>
              <w:ind w:left="0"/>
              <w:rPr>
                <w:rFonts w:eastAsia="STZhongsong"/>
                <w:lang w:eastAsia="zh-CN"/>
              </w:rPr>
            </w:pPr>
          </w:p>
        </w:tc>
      </w:tr>
      <w:tr w:rsidR="00B13835" w:rsidRPr="003053ED" w14:paraId="446BD113" w14:textId="116D168B" w:rsidTr="0002031F">
        <w:trPr>
          <w:trHeight w:val="400"/>
        </w:trPr>
        <w:tc>
          <w:tcPr>
            <w:tcW w:w="3225" w:type="dxa"/>
            <w:vMerge w:val="restart"/>
            <w:tcMar>
              <w:top w:w="108" w:type="dxa"/>
              <w:left w:w="108" w:type="dxa"/>
              <w:bottom w:w="0" w:type="dxa"/>
              <w:right w:w="108" w:type="dxa"/>
            </w:tcMar>
          </w:tcPr>
          <w:p w14:paraId="5D021D50" w14:textId="20E23ABC"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Principle 6</w:t>
            </w:r>
          </w:p>
          <w:p w14:paraId="352B6D77" w14:textId="26D9C73E"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Design flexible architectures</w:t>
            </w:r>
          </w:p>
          <w:p w14:paraId="5E133B2E" w14:textId="78C5C9BC"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 xml:space="preserve">Implement digital services and update legacy components to allow for </w:t>
            </w:r>
            <w:r w:rsidRPr="003053ED">
              <w:rPr>
                <w:rFonts w:eastAsia="STZhongsong"/>
                <w:lang w:eastAsia="zh-CN"/>
              </w:rPr>
              <w:lastRenderedPageBreak/>
              <w:t>easier integration of new security controls in response to changes in business requirements, cyber threats and vulnerabilities.</w:t>
            </w:r>
          </w:p>
        </w:tc>
        <w:tc>
          <w:tcPr>
            <w:tcW w:w="5559" w:type="dxa"/>
            <w:tcMar>
              <w:top w:w="108" w:type="dxa"/>
              <w:left w:w="108" w:type="dxa"/>
              <w:bottom w:w="0" w:type="dxa"/>
              <w:right w:w="108" w:type="dxa"/>
            </w:tcMar>
          </w:tcPr>
          <w:p w14:paraId="22D24275" w14:textId="66B6FCF3"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lastRenderedPageBreak/>
              <w:t>As agreed with the Buyer, the Supplier responsible for building the digital service uses flexible architectures and components that allow integration of new security measures in response to changes in business requirements, cyber threats and vulnerabilities.</w:t>
            </w:r>
          </w:p>
        </w:tc>
        <w:tc>
          <w:tcPr>
            <w:tcW w:w="5386" w:type="dxa"/>
            <w:tcMar>
              <w:top w:w="108" w:type="dxa"/>
              <w:left w:w="108" w:type="dxa"/>
              <w:bottom w:w="0" w:type="dxa"/>
              <w:right w:w="108" w:type="dxa"/>
            </w:tcMar>
          </w:tcPr>
          <w:p w14:paraId="774C47CF" w14:textId="1512E879" w:rsidR="00B13835" w:rsidRPr="003053ED" w:rsidRDefault="00B13835" w:rsidP="002B51CF">
            <w:pPr>
              <w:numPr>
                <w:ilvl w:val="0"/>
                <w:numId w:val="20"/>
              </w:numPr>
              <w:spacing w:before="120" w:after="120"/>
              <w:ind w:left="0"/>
              <w:rPr>
                <w:rFonts w:eastAsia="STZhongsong"/>
                <w:lang w:eastAsia="zh-CN"/>
              </w:rPr>
            </w:pPr>
          </w:p>
        </w:tc>
      </w:tr>
      <w:tr w:rsidR="00B13835" w:rsidRPr="003053ED" w14:paraId="014035DB" w14:textId="0A9B09E1" w:rsidTr="0002031F">
        <w:trPr>
          <w:trHeight w:val="400"/>
        </w:trPr>
        <w:tc>
          <w:tcPr>
            <w:tcW w:w="3225" w:type="dxa"/>
            <w:vMerge/>
            <w:tcMar>
              <w:top w:w="108" w:type="dxa"/>
              <w:left w:w="108" w:type="dxa"/>
              <w:bottom w:w="0" w:type="dxa"/>
              <w:right w:w="108" w:type="dxa"/>
            </w:tcMar>
          </w:tcPr>
          <w:p w14:paraId="7740AFEC" w14:textId="210688E5"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07A9F1C4" w14:textId="2CD3995F"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tests security controls and verifying they are fit for purpose before deployment.</w:t>
            </w:r>
          </w:p>
        </w:tc>
        <w:tc>
          <w:tcPr>
            <w:tcW w:w="5386" w:type="dxa"/>
            <w:tcMar>
              <w:top w:w="108" w:type="dxa"/>
              <w:left w:w="108" w:type="dxa"/>
              <w:bottom w:w="0" w:type="dxa"/>
              <w:right w:w="108" w:type="dxa"/>
            </w:tcMar>
          </w:tcPr>
          <w:p w14:paraId="1DAC9797" w14:textId="4CAFAD60" w:rsidR="00B13835" w:rsidRPr="003053ED" w:rsidRDefault="00B13835" w:rsidP="002B51CF">
            <w:pPr>
              <w:numPr>
                <w:ilvl w:val="0"/>
                <w:numId w:val="20"/>
              </w:numPr>
              <w:spacing w:before="120" w:after="120"/>
              <w:ind w:left="0"/>
              <w:rPr>
                <w:rFonts w:eastAsia="STZhongsong"/>
                <w:lang w:eastAsia="zh-CN"/>
              </w:rPr>
            </w:pPr>
          </w:p>
        </w:tc>
      </w:tr>
      <w:tr w:rsidR="00B13835" w:rsidRPr="003053ED" w14:paraId="06EBAC61" w14:textId="43DDB309" w:rsidTr="0002031F">
        <w:trPr>
          <w:trHeight w:val="859"/>
        </w:trPr>
        <w:tc>
          <w:tcPr>
            <w:tcW w:w="3225" w:type="dxa"/>
            <w:vMerge w:val="restart"/>
            <w:tcMar>
              <w:top w:w="108" w:type="dxa"/>
              <w:left w:w="108" w:type="dxa"/>
              <w:bottom w:w="0" w:type="dxa"/>
              <w:right w:w="108" w:type="dxa"/>
            </w:tcMar>
          </w:tcPr>
          <w:p w14:paraId="175EB64D" w14:textId="5FB459D5"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Principle 7</w:t>
            </w:r>
          </w:p>
          <w:p w14:paraId="2784741A" w14:textId="51CB9DAB"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Minimise the attack surface</w:t>
            </w:r>
          </w:p>
          <w:p w14:paraId="1F66DD68" w14:textId="71D08BEF"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Use only the capabilities, software, data and hardware components necessary for a service to mitigate cyber security risks while achieving its intended use.</w:t>
            </w:r>
          </w:p>
          <w:p w14:paraId="48489358" w14:textId="6895435D" w:rsidR="00B13835" w:rsidRPr="003053ED" w:rsidRDefault="00B13835" w:rsidP="002B51CF">
            <w:pPr>
              <w:numPr>
                <w:ilvl w:val="0"/>
                <w:numId w:val="20"/>
              </w:numPr>
              <w:spacing w:before="120" w:after="120"/>
              <w:ind w:left="0"/>
              <w:rPr>
                <w:rFonts w:eastAsia="STZhongsong"/>
                <w:lang w:eastAsia="zh-CN"/>
              </w:rPr>
            </w:pPr>
          </w:p>
          <w:p w14:paraId="23496DC6" w14:textId="41462439"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53051C25" w14:textId="008E2541"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implements risk-driven security controls which meet the risk appetite and appropriate baseline as agreed with the Buyer.</w:t>
            </w:r>
          </w:p>
        </w:tc>
        <w:tc>
          <w:tcPr>
            <w:tcW w:w="5386" w:type="dxa"/>
            <w:tcMar>
              <w:top w:w="108" w:type="dxa"/>
              <w:left w:w="108" w:type="dxa"/>
              <w:bottom w:w="0" w:type="dxa"/>
              <w:right w:w="108" w:type="dxa"/>
            </w:tcMar>
          </w:tcPr>
          <w:p w14:paraId="0615A1C5" w14:textId="6837E875" w:rsidR="00B13835" w:rsidRPr="003053ED" w:rsidRDefault="00B13835" w:rsidP="002B51CF">
            <w:pPr>
              <w:numPr>
                <w:ilvl w:val="0"/>
                <w:numId w:val="20"/>
              </w:numPr>
              <w:spacing w:before="120" w:after="120"/>
              <w:ind w:left="0"/>
              <w:rPr>
                <w:rFonts w:eastAsia="STZhongsong"/>
                <w:lang w:eastAsia="zh-CN"/>
              </w:rPr>
            </w:pPr>
          </w:p>
        </w:tc>
      </w:tr>
      <w:tr w:rsidR="00B13835" w:rsidRPr="003053ED" w14:paraId="14D5D415" w14:textId="111D3972" w:rsidTr="0002031F">
        <w:trPr>
          <w:trHeight w:val="859"/>
        </w:trPr>
        <w:tc>
          <w:tcPr>
            <w:tcW w:w="3225" w:type="dxa"/>
            <w:vMerge/>
            <w:tcMar>
              <w:top w:w="108" w:type="dxa"/>
              <w:left w:w="108" w:type="dxa"/>
              <w:bottom w:w="0" w:type="dxa"/>
              <w:right w:w="108" w:type="dxa"/>
            </w:tcMar>
          </w:tcPr>
          <w:p w14:paraId="1A40C65B" w14:textId="2B2A401B"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42063E9D" w14:textId="68534E5E"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follows secure coding practices and, with consultation with the Buyer’s delivery team, identifies and mitigates vulnerabilities proactively reducing the number of vulnerabilities that potential attackers can exploit.</w:t>
            </w:r>
          </w:p>
        </w:tc>
        <w:tc>
          <w:tcPr>
            <w:tcW w:w="5386" w:type="dxa"/>
            <w:tcMar>
              <w:top w:w="108" w:type="dxa"/>
              <w:left w:w="108" w:type="dxa"/>
              <w:bottom w:w="0" w:type="dxa"/>
              <w:right w:w="108" w:type="dxa"/>
            </w:tcMar>
          </w:tcPr>
          <w:p w14:paraId="049CF7A9" w14:textId="5EF25113" w:rsidR="00B13835" w:rsidRPr="003053ED" w:rsidRDefault="00B13835" w:rsidP="002B51CF">
            <w:pPr>
              <w:numPr>
                <w:ilvl w:val="0"/>
                <w:numId w:val="20"/>
              </w:numPr>
              <w:spacing w:before="120" w:after="120"/>
              <w:ind w:left="0"/>
              <w:rPr>
                <w:rFonts w:eastAsia="STZhongsong"/>
                <w:lang w:eastAsia="zh-CN"/>
              </w:rPr>
            </w:pPr>
          </w:p>
        </w:tc>
      </w:tr>
      <w:tr w:rsidR="00B13835" w:rsidRPr="003053ED" w14:paraId="01E4BD6D" w14:textId="6ACC64AE" w:rsidTr="0002031F">
        <w:trPr>
          <w:trHeight w:val="859"/>
        </w:trPr>
        <w:tc>
          <w:tcPr>
            <w:tcW w:w="3225" w:type="dxa"/>
            <w:vMerge/>
            <w:tcMar>
              <w:top w:w="108" w:type="dxa"/>
              <w:left w:w="108" w:type="dxa"/>
              <w:bottom w:w="0" w:type="dxa"/>
              <w:right w:w="108" w:type="dxa"/>
            </w:tcMar>
          </w:tcPr>
          <w:p w14:paraId="6A35DA41" w14:textId="29318157"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2F02EB65" w14:textId="6964BFDC"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retires service components (including data) securely when they are no longer needed, or at the end of their lifecycle.</w:t>
            </w:r>
          </w:p>
        </w:tc>
        <w:tc>
          <w:tcPr>
            <w:tcW w:w="5386" w:type="dxa"/>
            <w:tcMar>
              <w:top w:w="108" w:type="dxa"/>
              <w:left w:w="108" w:type="dxa"/>
              <w:bottom w:w="0" w:type="dxa"/>
              <w:right w:w="108" w:type="dxa"/>
            </w:tcMar>
          </w:tcPr>
          <w:p w14:paraId="1E0D5E3B" w14:textId="59213A74" w:rsidR="00B13835" w:rsidRPr="003053ED" w:rsidRDefault="00B13835" w:rsidP="002B51CF">
            <w:pPr>
              <w:numPr>
                <w:ilvl w:val="0"/>
                <w:numId w:val="20"/>
              </w:numPr>
              <w:spacing w:before="120" w:after="120"/>
              <w:ind w:left="0"/>
              <w:rPr>
                <w:rFonts w:eastAsia="STZhongsong"/>
                <w:lang w:eastAsia="zh-CN"/>
              </w:rPr>
            </w:pPr>
          </w:p>
        </w:tc>
      </w:tr>
      <w:tr w:rsidR="00B13835" w:rsidRPr="003053ED" w14:paraId="7F0306FC" w14:textId="17A19565" w:rsidTr="0002031F">
        <w:trPr>
          <w:trHeight w:val="400"/>
        </w:trPr>
        <w:tc>
          <w:tcPr>
            <w:tcW w:w="3225" w:type="dxa"/>
            <w:vMerge w:val="restart"/>
            <w:tcMar>
              <w:top w:w="108" w:type="dxa"/>
              <w:left w:w="108" w:type="dxa"/>
              <w:bottom w:w="0" w:type="dxa"/>
              <w:right w:w="108" w:type="dxa"/>
            </w:tcMar>
          </w:tcPr>
          <w:p w14:paraId="3F43B6B8" w14:textId="206C6AE5"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Principle 8</w:t>
            </w:r>
          </w:p>
          <w:p w14:paraId="23C58C8F" w14:textId="10054851"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lastRenderedPageBreak/>
              <w:t>Defend in depth</w:t>
            </w:r>
          </w:p>
          <w:p w14:paraId="6CAE2103" w14:textId="677D607E"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Create layered controls across a service so it’s harder for attackers to fully compromise the system if a single control fails or is overcome.</w:t>
            </w:r>
          </w:p>
        </w:tc>
        <w:tc>
          <w:tcPr>
            <w:tcW w:w="5559" w:type="dxa"/>
            <w:tcMar>
              <w:top w:w="108" w:type="dxa"/>
              <w:left w:w="108" w:type="dxa"/>
              <w:bottom w:w="0" w:type="dxa"/>
              <w:right w:w="108" w:type="dxa"/>
            </w:tcMar>
          </w:tcPr>
          <w:p w14:paraId="6F3572D6" w14:textId="1E0DF894"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lastRenderedPageBreak/>
              <w:t xml:space="preserve">The Supplier responsible for building the digital service adopts a defence in depth approach when </w:t>
            </w:r>
            <w:r w:rsidRPr="003053ED">
              <w:rPr>
                <w:rFonts w:eastAsia="STZhongsong"/>
                <w:lang w:eastAsia="zh-CN"/>
              </w:rPr>
              <w:lastRenderedPageBreak/>
              <w:t>designing the security architecture for the digital service.</w:t>
            </w:r>
          </w:p>
        </w:tc>
        <w:tc>
          <w:tcPr>
            <w:tcW w:w="5386" w:type="dxa"/>
            <w:tcMar>
              <w:top w:w="108" w:type="dxa"/>
              <w:left w:w="108" w:type="dxa"/>
              <w:bottom w:w="0" w:type="dxa"/>
              <w:right w:w="108" w:type="dxa"/>
            </w:tcMar>
          </w:tcPr>
          <w:p w14:paraId="70837A98" w14:textId="1906095B" w:rsidR="00B13835" w:rsidRPr="003053ED" w:rsidRDefault="00B13835" w:rsidP="002B51CF">
            <w:pPr>
              <w:numPr>
                <w:ilvl w:val="0"/>
                <w:numId w:val="20"/>
              </w:numPr>
              <w:spacing w:before="120" w:after="120"/>
              <w:ind w:left="0"/>
              <w:rPr>
                <w:rFonts w:eastAsia="STZhongsong"/>
                <w:lang w:eastAsia="zh-CN"/>
              </w:rPr>
            </w:pPr>
          </w:p>
        </w:tc>
      </w:tr>
      <w:tr w:rsidR="00B13835" w:rsidRPr="003053ED" w14:paraId="279A4931" w14:textId="3B8E2082" w:rsidTr="0002031F">
        <w:trPr>
          <w:trHeight w:val="400"/>
        </w:trPr>
        <w:tc>
          <w:tcPr>
            <w:tcW w:w="3225" w:type="dxa"/>
            <w:vMerge/>
            <w:tcMar>
              <w:top w:w="108" w:type="dxa"/>
              <w:left w:w="108" w:type="dxa"/>
              <w:bottom w:w="0" w:type="dxa"/>
              <w:right w:w="108" w:type="dxa"/>
            </w:tcMar>
          </w:tcPr>
          <w:p w14:paraId="322FF5CC" w14:textId="2CECF30C"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74F55D83" w14:textId="1D519CA7"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 xml:space="preserve">The Supplier responsible for building the digital service implements security measures to incorporate segmentation.  </w:t>
            </w:r>
          </w:p>
        </w:tc>
        <w:tc>
          <w:tcPr>
            <w:tcW w:w="5386" w:type="dxa"/>
            <w:tcMar>
              <w:top w:w="108" w:type="dxa"/>
              <w:left w:w="108" w:type="dxa"/>
              <w:bottom w:w="0" w:type="dxa"/>
              <w:right w:w="108" w:type="dxa"/>
            </w:tcMar>
          </w:tcPr>
          <w:p w14:paraId="04115298" w14:textId="5EF36C49" w:rsidR="00B13835" w:rsidRPr="003053ED" w:rsidRDefault="00B13835" w:rsidP="002B51CF">
            <w:pPr>
              <w:numPr>
                <w:ilvl w:val="0"/>
                <w:numId w:val="20"/>
              </w:numPr>
              <w:spacing w:before="120" w:after="120"/>
              <w:ind w:left="0"/>
              <w:rPr>
                <w:rFonts w:eastAsia="STZhongsong"/>
                <w:lang w:eastAsia="zh-CN"/>
              </w:rPr>
            </w:pPr>
          </w:p>
        </w:tc>
      </w:tr>
      <w:tr w:rsidR="00B13835" w:rsidRPr="003053ED" w14:paraId="33DC7C29" w14:textId="4AF27421" w:rsidTr="0002031F">
        <w:trPr>
          <w:trHeight w:val="400"/>
        </w:trPr>
        <w:tc>
          <w:tcPr>
            <w:tcW w:w="3225" w:type="dxa"/>
            <w:vMerge/>
            <w:tcMar>
              <w:top w:w="108" w:type="dxa"/>
              <w:left w:w="108" w:type="dxa"/>
              <w:bottom w:w="0" w:type="dxa"/>
              <w:right w:w="108" w:type="dxa"/>
            </w:tcMar>
          </w:tcPr>
          <w:p w14:paraId="64F6AA93" w14:textId="5681FBF5"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65FAB812" w14:textId="069C1F97"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implements mechanisms to keep the impact of potential security incidents contained.</w:t>
            </w:r>
          </w:p>
        </w:tc>
        <w:tc>
          <w:tcPr>
            <w:tcW w:w="5386" w:type="dxa"/>
            <w:tcMar>
              <w:top w:w="108" w:type="dxa"/>
              <w:left w:w="108" w:type="dxa"/>
              <w:bottom w:w="0" w:type="dxa"/>
              <w:right w:w="108" w:type="dxa"/>
            </w:tcMar>
          </w:tcPr>
          <w:p w14:paraId="5E746F3E" w14:textId="2E749E87" w:rsidR="00B13835" w:rsidRPr="003053ED" w:rsidRDefault="00B13835" w:rsidP="002B51CF">
            <w:pPr>
              <w:numPr>
                <w:ilvl w:val="0"/>
                <w:numId w:val="20"/>
              </w:numPr>
              <w:spacing w:before="120" w:after="120"/>
              <w:ind w:left="0"/>
              <w:rPr>
                <w:rFonts w:eastAsia="STZhongsong"/>
                <w:lang w:eastAsia="zh-CN"/>
              </w:rPr>
            </w:pPr>
          </w:p>
        </w:tc>
      </w:tr>
      <w:tr w:rsidR="00B13835" w:rsidRPr="003053ED" w14:paraId="25AE043E" w14:textId="3F2E852F" w:rsidTr="0002031F">
        <w:trPr>
          <w:trHeight w:val="400"/>
        </w:trPr>
        <w:tc>
          <w:tcPr>
            <w:tcW w:w="3225" w:type="dxa"/>
            <w:vMerge/>
            <w:tcMar>
              <w:top w:w="108" w:type="dxa"/>
              <w:left w:w="108" w:type="dxa"/>
              <w:bottom w:w="0" w:type="dxa"/>
              <w:right w:w="108" w:type="dxa"/>
            </w:tcMar>
          </w:tcPr>
          <w:p w14:paraId="2C93F42F" w14:textId="525DF170"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430B66E5" w14:textId="31BCB2EA"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tests security controls and verifying they are fit for purpose before deployment.</w:t>
            </w:r>
          </w:p>
        </w:tc>
        <w:tc>
          <w:tcPr>
            <w:tcW w:w="5386" w:type="dxa"/>
            <w:tcMar>
              <w:top w:w="108" w:type="dxa"/>
              <w:left w:w="108" w:type="dxa"/>
              <w:bottom w:w="0" w:type="dxa"/>
              <w:right w:w="108" w:type="dxa"/>
            </w:tcMar>
          </w:tcPr>
          <w:p w14:paraId="27774565" w14:textId="2F287C1F" w:rsidR="00B13835" w:rsidRPr="003053ED" w:rsidRDefault="00B13835" w:rsidP="002B51CF">
            <w:pPr>
              <w:numPr>
                <w:ilvl w:val="0"/>
                <w:numId w:val="20"/>
              </w:numPr>
              <w:spacing w:before="120" w:after="120"/>
              <w:ind w:left="0"/>
              <w:rPr>
                <w:rFonts w:eastAsia="STZhongsong"/>
                <w:lang w:eastAsia="zh-CN"/>
              </w:rPr>
            </w:pPr>
          </w:p>
        </w:tc>
      </w:tr>
      <w:tr w:rsidR="00B13835" w:rsidRPr="003053ED" w14:paraId="0E6EA740" w14:textId="1F7AF693" w:rsidTr="0002031F">
        <w:trPr>
          <w:trHeight w:val="400"/>
        </w:trPr>
        <w:tc>
          <w:tcPr>
            <w:tcW w:w="3225" w:type="dxa"/>
            <w:vMerge w:val="restart"/>
            <w:tcMar>
              <w:top w:w="108" w:type="dxa"/>
              <w:left w:w="108" w:type="dxa"/>
              <w:bottom w:w="0" w:type="dxa"/>
              <w:right w:w="108" w:type="dxa"/>
            </w:tcMar>
          </w:tcPr>
          <w:p w14:paraId="1FE57C1E" w14:textId="10BD48EE"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Principle 9</w:t>
            </w:r>
          </w:p>
          <w:p w14:paraId="41D74A37" w14:textId="43EE9E84"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Embed continuous assurance</w:t>
            </w:r>
          </w:p>
          <w:p w14:paraId="7B46E61C" w14:textId="301711FD"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 xml:space="preserve">Implement continuous security assurance processes to create confidence in the effectiveness of security </w:t>
            </w:r>
            <w:r w:rsidRPr="003053ED">
              <w:rPr>
                <w:rFonts w:eastAsia="STZhongsong"/>
                <w:lang w:eastAsia="zh-CN"/>
              </w:rPr>
              <w:lastRenderedPageBreak/>
              <w:t>controls, both at the point of delivery and throughout the operational life of the service.</w:t>
            </w:r>
          </w:p>
        </w:tc>
        <w:tc>
          <w:tcPr>
            <w:tcW w:w="5559" w:type="dxa"/>
            <w:tcMar>
              <w:top w:w="108" w:type="dxa"/>
              <w:left w:w="108" w:type="dxa"/>
              <w:bottom w:w="0" w:type="dxa"/>
              <w:right w:w="108" w:type="dxa"/>
            </w:tcMar>
          </w:tcPr>
          <w:p w14:paraId="69F6C0F9" w14:textId="7DD9CB8F"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lastRenderedPageBreak/>
              <w:t xml:space="preserve">The Supplier responsible for building the digital service reassess controls during build to ensure they operate effectively and that no known vulnerabilities exist.  </w:t>
            </w:r>
          </w:p>
        </w:tc>
        <w:tc>
          <w:tcPr>
            <w:tcW w:w="5386" w:type="dxa"/>
            <w:tcMar>
              <w:top w:w="108" w:type="dxa"/>
              <w:left w:w="108" w:type="dxa"/>
              <w:bottom w:w="0" w:type="dxa"/>
              <w:right w:w="108" w:type="dxa"/>
            </w:tcMar>
          </w:tcPr>
          <w:p w14:paraId="3A55F396" w14:textId="27631720" w:rsidR="00B13835" w:rsidRPr="003053ED" w:rsidRDefault="00B13835" w:rsidP="002B51CF">
            <w:pPr>
              <w:numPr>
                <w:ilvl w:val="0"/>
                <w:numId w:val="20"/>
              </w:numPr>
              <w:spacing w:before="120" w:after="120"/>
              <w:ind w:left="0"/>
              <w:rPr>
                <w:rFonts w:eastAsia="STZhongsong"/>
                <w:lang w:eastAsia="zh-CN"/>
              </w:rPr>
            </w:pPr>
          </w:p>
        </w:tc>
      </w:tr>
      <w:tr w:rsidR="00B13835" w:rsidRPr="003053ED" w14:paraId="142615C4" w14:textId="09BA4787" w:rsidTr="0002031F">
        <w:trPr>
          <w:trHeight w:val="400"/>
        </w:trPr>
        <w:tc>
          <w:tcPr>
            <w:tcW w:w="3225" w:type="dxa"/>
            <w:vMerge/>
            <w:tcMar>
              <w:top w:w="108" w:type="dxa"/>
              <w:left w:w="108" w:type="dxa"/>
              <w:bottom w:w="0" w:type="dxa"/>
              <w:right w:w="108" w:type="dxa"/>
            </w:tcMar>
          </w:tcPr>
          <w:p w14:paraId="4612E8FD" w14:textId="4B5237F9"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5E81083A" w14:textId="4EACDB29"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reassesses security controls against changes in the service or threat landscape during the build phase.</w:t>
            </w:r>
          </w:p>
        </w:tc>
        <w:tc>
          <w:tcPr>
            <w:tcW w:w="5386" w:type="dxa"/>
            <w:tcMar>
              <w:top w:w="108" w:type="dxa"/>
              <w:left w:w="108" w:type="dxa"/>
              <w:bottom w:w="0" w:type="dxa"/>
              <w:right w:w="108" w:type="dxa"/>
            </w:tcMar>
          </w:tcPr>
          <w:p w14:paraId="17257C81" w14:textId="58608424" w:rsidR="00B13835" w:rsidRPr="003053ED" w:rsidRDefault="00B13835" w:rsidP="002B51CF">
            <w:pPr>
              <w:numPr>
                <w:ilvl w:val="0"/>
                <w:numId w:val="20"/>
              </w:numPr>
              <w:spacing w:before="120" w:after="120"/>
              <w:ind w:left="0"/>
              <w:rPr>
                <w:rFonts w:eastAsia="STZhongsong"/>
                <w:lang w:eastAsia="zh-CN"/>
              </w:rPr>
            </w:pPr>
          </w:p>
        </w:tc>
      </w:tr>
      <w:tr w:rsidR="00B13835" w:rsidRPr="003053ED" w14:paraId="41E9E6BC" w14:textId="31368851" w:rsidTr="0002031F">
        <w:trPr>
          <w:trHeight w:val="400"/>
        </w:trPr>
        <w:tc>
          <w:tcPr>
            <w:tcW w:w="3225" w:type="dxa"/>
            <w:vMerge/>
            <w:tcMar>
              <w:top w:w="108" w:type="dxa"/>
              <w:left w:w="108" w:type="dxa"/>
              <w:bottom w:w="0" w:type="dxa"/>
              <w:right w:w="108" w:type="dxa"/>
            </w:tcMar>
          </w:tcPr>
          <w:p w14:paraId="141DBCD3" w14:textId="4A56AF7A"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53E19C1B" w14:textId="09DC2ABC"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 xml:space="preserve">The Supplier responsible for building the digital service reports on how the delivery team follows the Secure by Design Approach and adheres to the Secure by Design principles by contributing to the maintenance of the </w:t>
            </w:r>
            <w:hyperlink r:id="rId32">
              <w:r w:rsidRPr="003053ED">
                <w:rPr>
                  <w:color w:val="0563C1"/>
                  <w:u w:val="single"/>
                  <w:lang w:eastAsia="zh-CN"/>
                </w:rPr>
                <w:t>Secure by Design Self Assessment Tracker</w:t>
              </w:r>
            </w:hyperlink>
            <w:r w:rsidRPr="003053ED">
              <w:rPr>
                <w:rFonts w:eastAsia="STZhongsong"/>
                <w:lang w:eastAsia="zh-CN"/>
              </w:rPr>
              <w:t xml:space="preserve">. </w:t>
            </w:r>
          </w:p>
        </w:tc>
        <w:tc>
          <w:tcPr>
            <w:tcW w:w="5386" w:type="dxa"/>
            <w:tcMar>
              <w:top w:w="108" w:type="dxa"/>
              <w:left w:w="108" w:type="dxa"/>
              <w:bottom w:w="0" w:type="dxa"/>
              <w:right w:w="108" w:type="dxa"/>
            </w:tcMar>
          </w:tcPr>
          <w:p w14:paraId="112E8D28" w14:textId="3D423D4D" w:rsidR="00B13835" w:rsidRPr="003053ED" w:rsidRDefault="00B13835" w:rsidP="002B51CF">
            <w:pPr>
              <w:numPr>
                <w:ilvl w:val="0"/>
                <w:numId w:val="20"/>
              </w:numPr>
              <w:spacing w:before="120" w:after="120"/>
              <w:ind w:left="0"/>
              <w:rPr>
                <w:rFonts w:eastAsia="STZhongsong"/>
                <w:lang w:eastAsia="zh-CN"/>
              </w:rPr>
            </w:pPr>
          </w:p>
        </w:tc>
      </w:tr>
      <w:tr w:rsidR="00B13835" w:rsidRPr="003053ED" w14:paraId="730D9260" w14:textId="3789E2B0" w:rsidTr="0002031F">
        <w:trPr>
          <w:trHeight w:val="400"/>
        </w:trPr>
        <w:tc>
          <w:tcPr>
            <w:tcW w:w="3225" w:type="dxa"/>
            <w:vMerge w:val="restart"/>
            <w:tcMar>
              <w:top w:w="108" w:type="dxa"/>
              <w:left w:w="108" w:type="dxa"/>
              <w:bottom w:w="0" w:type="dxa"/>
              <w:right w:w="108" w:type="dxa"/>
            </w:tcMar>
          </w:tcPr>
          <w:p w14:paraId="4545A4C5" w14:textId="064DDAC0" w:rsidR="00B13835" w:rsidRPr="003053ED" w:rsidRDefault="00B13835" w:rsidP="002B51CF">
            <w:pPr>
              <w:numPr>
                <w:ilvl w:val="0"/>
                <w:numId w:val="20"/>
              </w:numPr>
              <w:spacing w:before="120" w:after="120"/>
              <w:ind w:left="0"/>
              <w:rPr>
                <w:rFonts w:eastAsia="STZhongsong"/>
                <w:b/>
                <w:bCs/>
                <w:lang w:eastAsia="zh-CN"/>
              </w:rPr>
            </w:pPr>
            <w:r w:rsidRPr="003053ED">
              <w:rPr>
                <w:rFonts w:eastAsia="STZhongsong"/>
                <w:b/>
                <w:bCs/>
                <w:lang w:eastAsia="zh-CN"/>
              </w:rPr>
              <w:t>Principle 10</w:t>
            </w:r>
          </w:p>
          <w:p w14:paraId="1BCEF7AE" w14:textId="34D27A5F"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Make changes securely</w:t>
            </w:r>
          </w:p>
          <w:p w14:paraId="6E008714" w14:textId="5BC59F29"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Embed security into the design, development and deployment processes to ensure that the security impact of changes is considered alongside other factors.</w:t>
            </w:r>
          </w:p>
        </w:tc>
        <w:tc>
          <w:tcPr>
            <w:tcW w:w="5559" w:type="dxa"/>
            <w:tcMar>
              <w:top w:w="108" w:type="dxa"/>
              <w:left w:w="108" w:type="dxa"/>
              <w:bottom w:w="0" w:type="dxa"/>
              <w:right w:w="108" w:type="dxa"/>
            </w:tcMar>
          </w:tcPr>
          <w:p w14:paraId="254B054D" w14:textId="59FF4792"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works with the Buyer to assess the security impact of changes before these are made to digital services and infrastructure.</w:t>
            </w:r>
          </w:p>
        </w:tc>
        <w:tc>
          <w:tcPr>
            <w:tcW w:w="5386" w:type="dxa"/>
            <w:tcMar>
              <w:top w:w="108" w:type="dxa"/>
              <w:left w:w="108" w:type="dxa"/>
              <w:bottom w:w="0" w:type="dxa"/>
              <w:right w:w="108" w:type="dxa"/>
            </w:tcMar>
          </w:tcPr>
          <w:p w14:paraId="4A171857" w14:textId="31698115" w:rsidR="00B13835" w:rsidRPr="003053ED" w:rsidRDefault="00B13835" w:rsidP="002B51CF">
            <w:pPr>
              <w:numPr>
                <w:ilvl w:val="0"/>
                <w:numId w:val="20"/>
              </w:numPr>
              <w:spacing w:before="120" w:after="120"/>
              <w:ind w:left="0"/>
              <w:rPr>
                <w:rFonts w:eastAsia="STZhongsong"/>
                <w:lang w:eastAsia="zh-CN"/>
              </w:rPr>
            </w:pPr>
          </w:p>
        </w:tc>
      </w:tr>
      <w:tr w:rsidR="00B13835" w:rsidRPr="003053ED" w14:paraId="2B7BB303" w14:textId="2D7D5CC9" w:rsidTr="0002031F">
        <w:trPr>
          <w:trHeight w:val="400"/>
        </w:trPr>
        <w:tc>
          <w:tcPr>
            <w:tcW w:w="3225" w:type="dxa"/>
            <w:vMerge/>
            <w:tcMar>
              <w:top w:w="108" w:type="dxa"/>
              <w:left w:w="108" w:type="dxa"/>
              <w:bottom w:w="0" w:type="dxa"/>
              <w:right w:w="108" w:type="dxa"/>
            </w:tcMar>
          </w:tcPr>
          <w:p w14:paraId="6AB565BB" w14:textId="3FCA4E88" w:rsidR="00B13835" w:rsidRPr="003053ED" w:rsidRDefault="00B13835" w:rsidP="002B51CF">
            <w:pPr>
              <w:numPr>
                <w:ilvl w:val="0"/>
                <w:numId w:val="20"/>
              </w:numPr>
              <w:spacing w:before="120" w:after="120"/>
              <w:ind w:left="0"/>
              <w:rPr>
                <w:rFonts w:eastAsia="STZhongsong"/>
                <w:lang w:eastAsia="zh-CN"/>
              </w:rPr>
            </w:pPr>
          </w:p>
        </w:tc>
        <w:tc>
          <w:tcPr>
            <w:tcW w:w="5559" w:type="dxa"/>
            <w:tcMar>
              <w:top w:w="108" w:type="dxa"/>
              <w:left w:w="108" w:type="dxa"/>
              <w:bottom w:w="0" w:type="dxa"/>
              <w:right w:w="108" w:type="dxa"/>
            </w:tcMar>
          </w:tcPr>
          <w:p w14:paraId="4C0CB6B0" w14:textId="20BB684C" w:rsidR="00B13835" w:rsidRPr="003053ED" w:rsidRDefault="00B13835" w:rsidP="002B51CF">
            <w:pPr>
              <w:numPr>
                <w:ilvl w:val="0"/>
                <w:numId w:val="20"/>
              </w:numPr>
              <w:spacing w:before="120" w:after="120"/>
              <w:ind w:left="0"/>
              <w:rPr>
                <w:rFonts w:eastAsia="STZhongsong"/>
                <w:lang w:eastAsia="zh-CN"/>
              </w:rPr>
            </w:pPr>
            <w:r w:rsidRPr="003053ED">
              <w:rPr>
                <w:rFonts w:eastAsia="STZhongsong"/>
                <w:lang w:eastAsia="zh-CN"/>
              </w:rPr>
              <w:t>The Supplier responsible for building the digital service records any residual unmitigated risks to the cyber security risk register and shares this with the accountable individuals and security function responsible for incorporating these into the organisation’s risk registers.</w:t>
            </w:r>
          </w:p>
        </w:tc>
        <w:tc>
          <w:tcPr>
            <w:tcW w:w="5386" w:type="dxa"/>
            <w:tcMar>
              <w:top w:w="108" w:type="dxa"/>
              <w:left w:w="108" w:type="dxa"/>
              <w:bottom w:w="0" w:type="dxa"/>
              <w:right w:w="108" w:type="dxa"/>
            </w:tcMar>
          </w:tcPr>
          <w:p w14:paraId="1EC94C2A" w14:textId="509CE155" w:rsidR="00B13835" w:rsidRPr="003053ED" w:rsidRDefault="00B13835" w:rsidP="002B51CF">
            <w:pPr>
              <w:numPr>
                <w:ilvl w:val="0"/>
                <w:numId w:val="20"/>
              </w:numPr>
              <w:spacing w:before="120" w:after="120"/>
              <w:ind w:left="0"/>
              <w:rPr>
                <w:rFonts w:eastAsia="STZhongsong"/>
                <w:lang w:eastAsia="zh-CN"/>
              </w:rPr>
            </w:pPr>
          </w:p>
        </w:tc>
      </w:tr>
    </w:tbl>
    <w:p w14:paraId="438F4611" w14:textId="77777777" w:rsidR="00B13835" w:rsidRPr="003053ED" w:rsidRDefault="00B13835" w:rsidP="002B51CF">
      <w:pPr>
        <w:pStyle w:val="MarginText"/>
        <w:spacing w:before="120" w:after="120"/>
      </w:pPr>
    </w:p>
    <w:p w14:paraId="2F4F6B7F" w14:textId="77777777" w:rsidR="0036149F" w:rsidRPr="003053ED" w:rsidRDefault="0036149F" w:rsidP="002B51CF">
      <w:pPr>
        <w:pStyle w:val="MarginText"/>
        <w:spacing w:before="120" w:after="120"/>
      </w:pPr>
    </w:p>
    <w:sectPr w:rsidR="0036149F" w:rsidRPr="003053ED" w:rsidSect="00EB1061">
      <w:footerReference w:type="default" r:id="rId33"/>
      <w:footerReference w:type="first" r:id="rId34"/>
      <w:endnotePr>
        <w:numFmt w:val="decimal"/>
      </w:endnotePr>
      <w:pgSz w:w="16834" w:h="11909" w:orient="landscape" w:code="9"/>
      <w:pgMar w:top="1134" w:right="1418" w:bottom="1134" w:left="1418"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0F0E4" w14:textId="77777777" w:rsidR="00272924" w:rsidRDefault="00272924">
      <w:r>
        <w:separator/>
      </w:r>
    </w:p>
  </w:endnote>
  <w:endnote w:type="continuationSeparator" w:id="0">
    <w:p w14:paraId="46D1A8BB" w14:textId="77777777" w:rsidR="00272924" w:rsidRDefault="00272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4DDDF" w14:textId="02D9A950" w:rsidR="000A4424" w:rsidRDefault="000A44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B51CF">
      <w:rPr>
        <w:rStyle w:val="PageNumber"/>
        <w:noProof/>
      </w:rPr>
      <w:t>65</w:t>
    </w:r>
    <w:r>
      <w:rPr>
        <w:rStyle w:val="PageNumber"/>
      </w:rPr>
      <w:fldChar w:fldCharType="end"/>
    </w:r>
  </w:p>
  <w:p w14:paraId="365083F6" w14:textId="77777777" w:rsidR="000A4424" w:rsidRDefault="000A4424">
    <w:pPr>
      <w:pStyle w:val="Footer"/>
      <w:ind w:right="360"/>
    </w:pPr>
  </w:p>
  <w:p w14:paraId="68FFE315" w14:textId="77777777" w:rsidR="000A4424" w:rsidRDefault="000A4424"/>
  <w:p w14:paraId="686B872E" w14:textId="77777777" w:rsidR="000A4424" w:rsidRDefault="000A442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CE02D" w14:textId="77777777" w:rsidR="000A4424" w:rsidRPr="00F237AF" w:rsidRDefault="000A4424" w:rsidP="00F237AF">
    <w:pPr>
      <w:pStyle w:val="Footer"/>
      <w:rPr>
        <w:rStyle w:val="PageNumber"/>
      </w:rPr>
    </w:pPr>
  </w:p>
  <w:p w14:paraId="24865882" w14:textId="77777777" w:rsidR="000A4424" w:rsidRDefault="000A4424" w:rsidP="00D168C4">
    <w:pPr>
      <w:tabs>
        <w:tab w:val="center" w:pos="4513"/>
        <w:tab w:val="right" w:pos="9026"/>
      </w:tabs>
      <w:spacing w:after="0"/>
      <w:rPr>
        <w:rFonts w:eastAsia="Arial"/>
        <w:sz w:val="20"/>
      </w:rPr>
    </w:pPr>
    <w:r>
      <w:rPr>
        <w:rFonts w:eastAsia="Arial"/>
        <w:sz w:val="20"/>
      </w:rPr>
      <w:t>Framework Ref: RM</w:t>
    </w:r>
    <w:r>
      <w:rPr>
        <w:rFonts w:eastAsia="Arial"/>
        <w:sz w:val="20"/>
      </w:rPr>
      <w:tab/>
      <w:t xml:space="preserve">                                           </w:t>
    </w:r>
  </w:p>
  <w:p w14:paraId="50FE4041" w14:textId="7DCAE1E2" w:rsidR="000A4424" w:rsidRDefault="000A4424" w:rsidP="00D168C4">
    <w:pPr>
      <w:tabs>
        <w:tab w:val="center" w:pos="4513"/>
        <w:tab w:val="right" w:pos="9026"/>
      </w:tabs>
      <w:spacing w:after="0"/>
      <w:rPr>
        <w:rFonts w:eastAsia="Arial"/>
        <w:color w:val="000000"/>
        <w:sz w:val="20"/>
      </w:rPr>
    </w:pPr>
    <w:r>
      <w:rPr>
        <w:rFonts w:eastAsia="Arial"/>
        <w:color w:val="000000"/>
        <w:sz w:val="20"/>
      </w:rPr>
      <w:t>Project Version: v1.0</w:t>
    </w:r>
    <w:r>
      <w:rPr>
        <w:rFonts w:eastAsia="Arial"/>
        <w:color w:val="000000"/>
        <w:sz w:val="20"/>
      </w:rPr>
      <w:tab/>
    </w:r>
    <w:r>
      <w:rPr>
        <w:rFonts w:eastAsia="Arial"/>
        <w:color w:val="000000"/>
        <w:sz w:val="20"/>
      </w:rPr>
      <w:tab/>
      <w:t xml:space="preserve"> </w:t>
    </w:r>
    <w:r>
      <w:rPr>
        <w:rFonts w:eastAsia="Arial"/>
        <w:color w:val="000000"/>
        <w:sz w:val="20"/>
      </w:rPr>
      <w:fldChar w:fldCharType="begin"/>
    </w:r>
    <w:r>
      <w:rPr>
        <w:rFonts w:eastAsia="Arial"/>
        <w:color w:val="000000"/>
        <w:sz w:val="20"/>
      </w:rPr>
      <w:instrText>PAGE</w:instrText>
    </w:r>
    <w:r>
      <w:rPr>
        <w:rFonts w:eastAsia="Arial"/>
        <w:color w:val="000000"/>
        <w:sz w:val="20"/>
      </w:rPr>
      <w:fldChar w:fldCharType="separate"/>
    </w:r>
    <w:r w:rsidR="002B51CF">
      <w:rPr>
        <w:rFonts w:eastAsia="Arial"/>
        <w:noProof/>
        <w:color w:val="000000"/>
        <w:sz w:val="20"/>
      </w:rPr>
      <w:t>12</w:t>
    </w:r>
    <w:r>
      <w:rPr>
        <w:rFonts w:eastAsia="Arial"/>
        <w:color w:val="000000"/>
        <w:sz w:val="20"/>
      </w:rPr>
      <w:fldChar w:fldCharType="end"/>
    </w:r>
  </w:p>
  <w:p w14:paraId="0AC4DEA7" w14:textId="788A155D" w:rsidR="000A4424" w:rsidRDefault="000A4424" w:rsidP="00D168C4">
    <w:pPr>
      <w:pStyle w:val="Footer"/>
    </w:pPr>
    <w:r w:rsidRPr="00BE08F7">
      <w:rPr>
        <w:rFonts w:eastAsia="Arial"/>
        <w:sz w:val="20"/>
      </w:rPr>
      <w:t>Model Version</w:t>
    </w:r>
    <w:r>
      <w:rPr>
        <w:rFonts w:eastAsia="Arial"/>
        <w:sz w:val="20"/>
      </w:rPr>
      <w:t>:</w:t>
    </w:r>
    <w:r w:rsidRPr="00BE08F7">
      <w:rPr>
        <w:rFonts w:eastAsia="Arial"/>
        <w:sz w:val="20"/>
      </w:rPr>
      <w:t xml:space="preserve"> v1.0 PA</w:t>
    </w:r>
  </w:p>
  <w:p w14:paraId="2191B17F" w14:textId="77777777" w:rsidR="000A4424" w:rsidRDefault="000A442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53056" w14:textId="77777777" w:rsidR="000A4424" w:rsidRDefault="000A4424" w:rsidP="000A4424">
    <w:pPr>
      <w:tabs>
        <w:tab w:val="center" w:pos="4513"/>
        <w:tab w:val="right" w:pos="9026"/>
      </w:tabs>
      <w:spacing w:after="0"/>
      <w:rPr>
        <w:rFonts w:eastAsia="Arial"/>
        <w:sz w:val="20"/>
      </w:rPr>
    </w:pPr>
  </w:p>
  <w:p w14:paraId="4DE2743E" w14:textId="687D1543" w:rsidR="000A4424" w:rsidRPr="000A4424" w:rsidRDefault="000A4424" w:rsidP="000A4424">
    <w:pPr>
      <w:tabs>
        <w:tab w:val="center" w:pos="4513"/>
        <w:tab w:val="right" w:pos="9026"/>
      </w:tabs>
      <w:spacing w:after="0"/>
      <w:rPr>
        <w:rFonts w:eastAsia="Arial"/>
        <w:sz w:val="20"/>
        <w:szCs w:val="20"/>
      </w:rPr>
    </w:pPr>
    <w:r w:rsidRPr="000A4424">
      <w:rPr>
        <w:rFonts w:eastAsia="Arial"/>
        <w:sz w:val="20"/>
        <w:szCs w:val="20"/>
      </w:rPr>
      <w:t>Framework Ref: RM</w:t>
    </w:r>
    <w:r w:rsidR="00231647">
      <w:rPr>
        <w:rFonts w:eastAsia="Arial"/>
        <w:sz w:val="20"/>
        <w:szCs w:val="20"/>
      </w:rPr>
      <w:t>1043.9</w:t>
    </w:r>
    <w:r w:rsidRPr="000A4424">
      <w:rPr>
        <w:rFonts w:eastAsia="Arial"/>
        <w:sz w:val="20"/>
        <w:szCs w:val="20"/>
      </w:rPr>
      <w:tab/>
      <w:t xml:space="preserve">                                           </w:t>
    </w:r>
  </w:p>
  <w:p w14:paraId="03924F43" w14:textId="12286F93" w:rsidR="000A4424" w:rsidRPr="000A4424" w:rsidRDefault="000A4424" w:rsidP="000A4424">
    <w:pPr>
      <w:tabs>
        <w:tab w:val="center" w:pos="4513"/>
        <w:tab w:val="right" w:pos="9026"/>
      </w:tabs>
      <w:spacing w:after="0"/>
      <w:rPr>
        <w:rFonts w:eastAsia="Arial"/>
        <w:color w:val="000000"/>
        <w:sz w:val="20"/>
        <w:szCs w:val="20"/>
      </w:rPr>
    </w:pPr>
    <w:r w:rsidRPr="000A4424">
      <w:rPr>
        <w:rFonts w:eastAsia="Arial"/>
        <w:color w:val="000000"/>
        <w:sz w:val="20"/>
        <w:szCs w:val="20"/>
      </w:rPr>
      <w:t>Project Version: v1.0</w:t>
    </w:r>
    <w:r w:rsidRPr="000A4424">
      <w:rPr>
        <w:rFonts w:eastAsia="Arial"/>
        <w:color w:val="000000"/>
        <w:sz w:val="20"/>
        <w:szCs w:val="20"/>
      </w:rPr>
      <w:tab/>
    </w:r>
    <w:r w:rsidRPr="000A4424">
      <w:rPr>
        <w:rFonts w:eastAsia="Arial"/>
        <w:color w:val="000000"/>
        <w:sz w:val="20"/>
        <w:szCs w:val="20"/>
      </w:rPr>
      <w:tab/>
      <w:t xml:space="preserve"> </w:t>
    </w:r>
    <w:r w:rsidRPr="000A4424">
      <w:rPr>
        <w:rFonts w:eastAsia="Arial"/>
        <w:color w:val="000000"/>
        <w:sz w:val="20"/>
        <w:szCs w:val="20"/>
      </w:rPr>
      <w:fldChar w:fldCharType="begin"/>
    </w:r>
    <w:r w:rsidRPr="000A4424">
      <w:rPr>
        <w:rFonts w:eastAsia="Arial"/>
        <w:color w:val="000000"/>
        <w:sz w:val="20"/>
        <w:szCs w:val="20"/>
      </w:rPr>
      <w:instrText>PAGE</w:instrText>
    </w:r>
    <w:r w:rsidRPr="000A4424">
      <w:rPr>
        <w:rFonts w:eastAsia="Arial"/>
        <w:color w:val="000000"/>
        <w:sz w:val="20"/>
        <w:szCs w:val="20"/>
      </w:rPr>
      <w:fldChar w:fldCharType="separate"/>
    </w:r>
    <w:r w:rsidR="002B51CF">
      <w:rPr>
        <w:rFonts w:eastAsia="Arial"/>
        <w:noProof/>
        <w:color w:val="000000"/>
        <w:sz w:val="20"/>
        <w:szCs w:val="20"/>
      </w:rPr>
      <w:t>1</w:t>
    </w:r>
    <w:r w:rsidRPr="000A4424">
      <w:rPr>
        <w:rFonts w:eastAsia="Arial"/>
        <w:color w:val="000000"/>
        <w:sz w:val="20"/>
        <w:szCs w:val="20"/>
      </w:rPr>
      <w:fldChar w:fldCharType="end"/>
    </w:r>
  </w:p>
  <w:p w14:paraId="7227C902" w14:textId="7D6FC859" w:rsidR="000A4424" w:rsidRPr="000A4424" w:rsidRDefault="000A4424" w:rsidP="000A4424">
    <w:pPr>
      <w:pStyle w:val="Footer"/>
      <w:rPr>
        <w:sz w:val="20"/>
        <w:szCs w:val="20"/>
      </w:rPr>
    </w:pPr>
    <w:r w:rsidRPr="000A4424">
      <w:rPr>
        <w:rFonts w:eastAsia="Arial"/>
        <w:sz w:val="20"/>
        <w:szCs w:val="20"/>
      </w:rPr>
      <w:t>Model Version: v1.0 PA</w:t>
    </w:r>
  </w:p>
  <w:p w14:paraId="681B90E0" w14:textId="77777777" w:rsidR="000A4424" w:rsidRDefault="000A4424" w:rsidP="000A4424">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63BDD" w14:textId="77777777" w:rsidR="000A4424" w:rsidRPr="00F237AF" w:rsidRDefault="000A4424" w:rsidP="00F237AF">
    <w:pPr>
      <w:pStyle w:val="Footer"/>
      <w:rPr>
        <w:rStyle w:val="PageNumber"/>
      </w:rPr>
    </w:pPr>
  </w:p>
  <w:p w14:paraId="135FDD1C" w14:textId="77777777" w:rsidR="000A4424" w:rsidRDefault="000A4424" w:rsidP="00D168C4">
    <w:pPr>
      <w:tabs>
        <w:tab w:val="center" w:pos="4513"/>
        <w:tab w:val="right" w:pos="9026"/>
      </w:tabs>
      <w:spacing w:after="0"/>
      <w:rPr>
        <w:rFonts w:eastAsia="Arial"/>
        <w:sz w:val="20"/>
      </w:rPr>
    </w:pPr>
    <w:r>
      <w:rPr>
        <w:rFonts w:eastAsia="Arial"/>
        <w:sz w:val="20"/>
      </w:rPr>
      <w:t>Framework Ref: RM</w:t>
    </w:r>
    <w:r>
      <w:rPr>
        <w:rFonts w:eastAsia="Arial"/>
        <w:sz w:val="20"/>
      </w:rPr>
      <w:tab/>
      <w:t xml:space="preserve">                                           </w:t>
    </w:r>
  </w:p>
  <w:p w14:paraId="5FB2243B" w14:textId="7DEAF27D" w:rsidR="000A4424" w:rsidRDefault="000A4424" w:rsidP="00D168C4">
    <w:pPr>
      <w:tabs>
        <w:tab w:val="center" w:pos="4513"/>
        <w:tab w:val="right" w:pos="9026"/>
      </w:tabs>
      <w:spacing w:after="0"/>
      <w:rPr>
        <w:rFonts w:eastAsia="Arial"/>
        <w:color w:val="000000"/>
        <w:sz w:val="20"/>
      </w:rPr>
    </w:pPr>
    <w:r>
      <w:rPr>
        <w:rFonts w:eastAsia="Arial"/>
        <w:color w:val="000000"/>
        <w:sz w:val="20"/>
      </w:rPr>
      <w:t>Project Version: v1.0</w:t>
    </w:r>
    <w:r>
      <w:rPr>
        <w:rFonts w:eastAsia="Arial"/>
        <w:color w:val="000000"/>
        <w:sz w:val="20"/>
      </w:rPr>
      <w:tab/>
    </w:r>
    <w:r>
      <w:rPr>
        <w:rFonts w:eastAsia="Arial"/>
        <w:color w:val="000000"/>
        <w:sz w:val="20"/>
      </w:rPr>
      <w:tab/>
      <w:t xml:space="preserve"> </w:t>
    </w:r>
    <w:r>
      <w:rPr>
        <w:rFonts w:eastAsia="Arial"/>
        <w:color w:val="000000"/>
        <w:sz w:val="20"/>
      </w:rPr>
      <w:fldChar w:fldCharType="begin"/>
    </w:r>
    <w:r>
      <w:rPr>
        <w:rFonts w:eastAsia="Arial"/>
        <w:color w:val="000000"/>
        <w:sz w:val="20"/>
      </w:rPr>
      <w:instrText>PAGE</w:instrText>
    </w:r>
    <w:r>
      <w:rPr>
        <w:rFonts w:eastAsia="Arial"/>
        <w:color w:val="000000"/>
        <w:sz w:val="20"/>
      </w:rPr>
      <w:fldChar w:fldCharType="separate"/>
    </w:r>
    <w:r w:rsidR="002B51CF">
      <w:rPr>
        <w:rFonts w:eastAsia="Arial"/>
        <w:noProof/>
        <w:color w:val="000000"/>
        <w:sz w:val="20"/>
      </w:rPr>
      <w:t>65</w:t>
    </w:r>
    <w:r>
      <w:rPr>
        <w:rFonts w:eastAsia="Arial"/>
        <w:color w:val="000000"/>
        <w:sz w:val="20"/>
      </w:rPr>
      <w:fldChar w:fldCharType="end"/>
    </w:r>
  </w:p>
  <w:p w14:paraId="29A35824" w14:textId="2C734328" w:rsidR="000A4424" w:rsidRDefault="000A4424" w:rsidP="00D168C4">
    <w:pPr>
      <w:pStyle w:val="Footer"/>
    </w:pPr>
    <w:r w:rsidRPr="00BE08F7">
      <w:rPr>
        <w:rFonts w:eastAsia="Arial"/>
        <w:sz w:val="20"/>
      </w:rPr>
      <w:t>Model Version</w:t>
    </w:r>
    <w:r>
      <w:rPr>
        <w:rFonts w:eastAsia="Arial"/>
        <w:sz w:val="20"/>
      </w:rPr>
      <w:t>:</w:t>
    </w:r>
    <w:r w:rsidRPr="00BE08F7">
      <w:rPr>
        <w:rFonts w:eastAsia="Arial"/>
        <w:sz w:val="20"/>
      </w:rPr>
      <w:t xml:space="preserve"> v1.0 PA</w:t>
    </w:r>
  </w:p>
  <w:p w14:paraId="7A792229" w14:textId="77777777" w:rsidR="000A4424" w:rsidRDefault="000A442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3979D" w14:textId="77777777" w:rsidR="000A4424" w:rsidRPr="00D71EA3" w:rsidRDefault="000A4424" w:rsidP="00203C48">
    <w:pPr>
      <w:numPr>
        <w:ilvl w:val="0"/>
        <w:numId w:val="2"/>
      </w:numPr>
      <w:tabs>
        <w:tab w:val="clear" w:pos="720"/>
      </w:tabs>
      <w:ind w:left="0"/>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319"/>
      <w:gridCol w:w="1710"/>
    </w:tblGrid>
    <w:tr w:rsidR="000A4424" w:rsidRPr="00D71EA3" w14:paraId="531C6F7A"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675C1848" w14:textId="77777777" w:rsidR="000A4424" w:rsidRPr="004A1159" w:rsidRDefault="000A4424" w:rsidP="00AE5FDD">
          <w:pPr>
            <w:pStyle w:val="footerafter"/>
          </w:pPr>
        </w:p>
      </w:tc>
    </w:tr>
    <w:tr w:rsidR="000A4424" w:rsidRPr="00D71EA3" w14:paraId="3E48B44D" w14:textId="77777777" w:rsidTr="00096F2A">
      <w:trPr>
        <w:trHeight w:val="80"/>
      </w:trPr>
      <w:tc>
        <w:tcPr>
          <w:tcW w:w="4053" w:type="pct"/>
          <w:tcBorders>
            <w:top w:val="single" w:sz="4" w:space="0" w:color="auto"/>
            <w:left w:val="nil"/>
            <w:bottom w:val="nil"/>
            <w:right w:val="nil"/>
          </w:tcBorders>
          <w:vAlign w:val="bottom"/>
          <w:hideMark/>
        </w:tcPr>
        <w:p w14:paraId="04ED75B0" w14:textId="77777777" w:rsidR="000A4424" w:rsidRPr="00D71EA3" w:rsidRDefault="000A4424" w:rsidP="00D71EA3">
          <w:pPr>
            <w:spacing w:before="60" w:after="60"/>
            <w:ind w:left="-108"/>
            <w:rPr>
              <w:sz w:val="16"/>
              <w:szCs w:val="16"/>
              <w:lang w:eastAsia="en-GB"/>
            </w:rPr>
          </w:pPr>
          <w:r w:rsidRPr="001B18C7">
            <w:rPr>
              <w:bCs/>
              <w:sz w:val="16"/>
              <w:szCs w:val="16"/>
            </w:rPr>
            <w:fldChar w:fldCharType="begin"/>
          </w:r>
          <w:r w:rsidRPr="001B18C7">
            <w:rPr>
              <w:bCs/>
              <w:sz w:val="16"/>
              <w:szCs w:val="16"/>
            </w:rPr>
            <w:instrText xml:space="preserve"> REF bmDocName </w:instrText>
          </w:r>
          <w:r w:rsidRPr="001B18C7">
            <w:rPr>
              <w:bCs/>
              <w:color w:val="000000"/>
              <w:sz w:val="16"/>
              <w:szCs w:val="16"/>
              <w:shd w:val="clear" w:color="auto" w:fill="FFFFFF"/>
            </w:rPr>
            <w:instrText xml:space="preserve">\* CharFormat \* MERGEFORMAT </w:instrText>
          </w:r>
          <w:r w:rsidRPr="001B18C7">
            <w:rPr>
              <w:bCs/>
              <w:sz w:val="16"/>
              <w:szCs w:val="16"/>
            </w:rPr>
            <w:fldChar w:fldCharType="end"/>
          </w:r>
          <w:r w:rsidRPr="00D71EA3">
            <w:rPr>
              <w:sz w:val="16"/>
              <w:szCs w:val="16"/>
              <w:lang w:eastAsia="en-GB"/>
            </w:rPr>
            <w:t xml:space="preserve">  </w:t>
          </w:r>
          <w:r>
            <w:rPr>
              <w:sz w:val="16"/>
              <w:szCs w:val="16"/>
              <w:lang w:eastAsia="en-GB"/>
            </w:rPr>
            <w:t>UKM/116819859.14</w:t>
          </w:r>
        </w:p>
      </w:tc>
      <w:tc>
        <w:tcPr>
          <w:tcW w:w="947" w:type="pct"/>
          <w:tcBorders>
            <w:top w:val="single" w:sz="4" w:space="0" w:color="auto"/>
            <w:left w:val="nil"/>
            <w:bottom w:val="nil"/>
            <w:right w:val="nil"/>
          </w:tcBorders>
          <w:vAlign w:val="bottom"/>
          <w:hideMark/>
        </w:tcPr>
        <w:p w14:paraId="24C896AA" w14:textId="00544202" w:rsidR="000A4424" w:rsidRPr="00D71EA3" w:rsidRDefault="000A4424" w:rsidP="00D71EA3">
          <w:pPr>
            <w:spacing w:before="60" w:after="60"/>
            <w:ind w:right="-108"/>
            <w:jc w:val="right"/>
            <w:rPr>
              <w:sz w:val="16"/>
              <w:szCs w:val="16"/>
              <w:lang w:eastAsia="en-GB"/>
            </w:rPr>
          </w:pPr>
          <w:r w:rsidRPr="00D71EA3">
            <w:rPr>
              <w:sz w:val="16"/>
              <w:szCs w:val="16"/>
              <w:lang w:eastAsia="en-GB"/>
            </w:rPr>
            <w:t xml:space="preserve"> | </w:t>
          </w:r>
          <w:r w:rsidRPr="00D71EA3">
            <w:rPr>
              <w:sz w:val="16"/>
              <w:szCs w:val="16"/>
              <w:lang w:eastAsia="en-GB"/>
            </w:rPr>
            <w:fldChar w:fldCharType="begin"/>
          </w:r>
          <w:r w:rsidRPr="00D71EA3">
            <w:rPr>
              <w:sz w:val="16"/>
              <w:szCs w:val="16"/>
              <w:lang w:eastAsia="en-GB"/>
            </w:rPr>
            <w:instrText xml:space="preserve"> PAGE   \* MERGEFORMAT </w:instrText>
          </w:r>
          <w:r w:rsidRPr="00D71EA3">
            <w:rPr>
              <w:sz w:val="16"/>
              <w:szCs w:val="16"/>
              <w:lang w:eastAsia="en-GB"/>
            </w:rPr>
            <w:fldChar w:fldCharType="separate"/>
          </w:r>
          <w:r w:rsidR="002B51CF">
            <w:rPr>
              <w:noProof/>
              <w:sz w:val="16"/>
              <w:szCs w:val="16"/>
              <w:lang w:eastAsia="en-GB"/>
            </w:rPr>
            <w:t>58</w:t>
          </w:r>
          <w:r w:rsidRPr="00D71EA3">
            <w:rPr>
              <w:sz w:val="16"/>
              <w:szCs w:val="16"/>
              <w:lang w:eastAsia="en-GB"/>
            </w:rPr>
            <w:fldChar w:fldCharType="end"/>
          </w:r>
        </w:p>
      </w:tc>
    </w:tr>
  </w:tbl>
  <w:p w14:paraId="0639BED3" w14:textId="77777777" w:rsidR="000A4424" w:rsidRPr="00D71EA3" w:rsidRDefault="000A4424" w:rsidP="00D71EA3">
    <w:pPr>
      <w:pStyle w:val="Footer"/>
    </w:pPr>
  </w:p>
  <w:p w14:paraId="705A57C0" w14:textId="77777777" w:rsidR="000A4424" w:rsidRDefault="000A4424"/>
  <w:p w14:paraId="54E55C4E" w14:textId="77777777" w:rsidR="000A4424" w:rsidRDefault="000A44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C84DC" w14:textId="77777777" w:rsidR="00272924" w:rsidRDefault="00272924">
      <w:r>
        <w:separator/>
      </w:r>
    </w:p>
  </w:footnote>
  <w:footnote w:type="continuationSeparator" w:id="0">
    <w:p w14:paraId="1E146C21" w14:textId="77777777" w:rsidR="00272924" w:rsidRDefault="00272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60CB5" w14:textId="77777777" w:rsidR="000A4424" w:rsidRPr="00D168C4" w:rsidRDefault="000A4424" w:rsidP="00B7502D">
    <w:pPr>
      <w:tabs>
        <w:tab w:val="center" w:pos="4513"/>
        <w:tab w:val="right" w:pos="9026"/>
      </w:tabs>
      <w:spacing w:after="0"/>
      <w:rPr>
        <w:rFonts w:eastAsia="Arial"/>
        <w:sz w:val="22"/>
        <w:szCs w:val="22"/>
      </w:rPr>
    </w:pPr>
    <w:r w:rsidRPr="00D168C4">
      <w:rPr>
        <w:rFonts w:eastAsia="Arial"/>
        <w:b/>
        <w:sz w:val="22"/>
        <w:szCs w:val="22"/>
      </w:rPr>
      <w:t>Call-Off Schedule 9C (Security: Development)</w:t>
    </w:r>
  </w:p>
  <w:p w14:paraId="7DC27AAE" w14:textId="2CBEDEAF" w:rsidR="000A4424" w:rsidRPr="00D168C4" w:rsidRDefault="000A4424" w:rsidP="00D168C4">
    <w:pPr>
      <w:tabs>
        <w:tab w:val="left" w:pos="2011"/>
      </w:tabs>
      <w:spacing w:after="0"/>
      <w:rPr>
        <w:rFonts w:eastAsia="Arial"/>
        <w:sz w:val="22"/>
        <w:szCs w:val="22"/>
      </w:rPr>
    </w:pPr>
    <w:r w:rsidRPr="00D168C4">
      <w:rPr>
        <w:rFonts w:eastAsia="Arial"/>
        <w:sz w:val="22"/>
        <w:szCs w:val="22"/>
      </w:rPr>
      <w:t>Call-Off Ref:</w:t>
    </w:r>
    <w:r>
      <w:rPr>
        <w:rFonts w:eastAsia="Arial"/>
        <w:sz w:val="22"/>
        <w:szCs w:val="22"/>
      </w:rPr>
      <w:tab/>
    </w:r>
  </w:p>
  <w:p w14:paraId="28E95A07" w14:textId="77777777" w:rsidR="000A4424" w:rsidRPr="00D168C4" w:rsidRDefault="000A4424" w:rsidP="00B7502D">
    <w:pPr>
      <w:tabs>
        <w:tab w:val="center" w:pos="4513"/>
        <w:tab w:val="right" w:pos="9026"/>
      </w:tabs>
      <w:spacing w:after="0"/>
      <w:rPr>
        <w:rFonts w:eastAsia="Arial"/>
        <w:sz w:val="22"/>
        <w:szCs w:val="22"/>
      </w:rPr>
    </w:pPr>
    <w:r w:rsidRPr="00D168C4">
      <w:rPr>
        <w:rFonts w:eastAsia="Arial"/>
        <w:sz w:val="22"/>
        <w:szCs w:val="22"/>
      </w:rPr>
      <w:t>Crown Copyright 2025</w:t>
    </w:r>
  </w:p>
  <w:p w14:paraId="73B54BD4" w14:textId="77777777" w:rsidR="000A4424" w:rsidRPr="00B7502D" w:rsidRDefault="000A4424" w:rsidP="00B7502D">
    <w:pPr>
      <w:tabs>
        <w:tab w:val="center" w:pos="4513"/>
        <w:tab w:val="right" w:pos="9026"/>
      </w:tabs>
      <w:spacing w:after="0"/>
      <w:rPr>
        <w:rFonts w:eastAsia="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75475" w14:textId="28B01EB0" w:rsidR="000A4424" w:rsidRPr="000A4424" w:rsidRDefault="000A4424" w:rsidP="00B7502D">
    <w:pPr>
      <w:tabs>
        <w:tab w:val="center" w:pos="4513"/>
        <w:tab w:val="right" w:pos="9026"/>
      </w:tabs>
      <w:spacing w:after="0"/>
      <w:rPr>
        <w:rFonts w:eastAsia="Arial"/>
        <w:sz w:val="22"/>
        <w:szCs w:val="22"/>
      </w:rPr>
    </w:pPr>
    <w:r w:rsidRPr="000A4424">
      <w:rPr>
        <w:rFonts w:eastAsia="Arial"/>
        <w:b/>
        <w:sz w:val="22"/>
        <w:szCs w:val="22"/>
      </w:rPr>
      <w:t>Call-Off Schedule 9C (Security: Development)</w:t>
    </w:r>
  </w:p>
  <w:p w14:paraId="06AFBCFD" w14:textId="77777777" w:rsidR="000A4424" w:rsidRPr="000A4424" w:rsidRDefault="000A4424" w:rsidP="00B7502D">
    <w:pPr>
      <w:tabs>
        <w:tab w:val="center" w:pos="4513"/>
        <w:tab w:val="right" w:pos="9026"/>
      </w:tabs>
      <w:spacing w:after="0"/>
      <w:rPr>
        <w:rFonts w:eastAsia="Arial"/>
        <w:sz w:val="22"/>
        <w:szCs w:val="22"/>
      </w:rPr>
    </w:pPr>
    <w:r w:rsidRPr="000A4424">
      <w:rPr>
        <w:rFonts w:eastAsia="Arial"/>
        <w:sz w:val="22"/>
        <w:szCs w:val="22"/>
      </w:rPr>
      <w:t>Call-Off Ref:</w:t>
    </w:r>
  </w:p>
  <w:p w14:paraId="1EF1D708" w14:textId="77777777" w:rsidR="000A4424" w:rsidRPr="000A4424" w:rsidRDefault="000A4424" w:rsidP="00B7502D">
    <w:pPr>
      <w:tabs>
        <w:tab w:val="center" w:pos="4513"/>
        <w:tab w:val="right" w:pos="9026"/>
      </w:tabs>
      <w:spacing w:after="0"/>
      <w:rPr>
        <w:rFonts w:eastAsia="Arial"/>
        <w:sz w:val="22"/>
        <w:szCs w:val="22"/>
      </w:rPr>
    </w:pPr>
    <w:r w:rsidRPr="000A4424">
      <w:rPr>
        <w:rFonts w:eastAsia="Arial"/>
        <w:sz w:val="22"/>
        <w:szCs w:val="22"/>
      </w:rPr>
      <w:t>Crown Copyright 2025</w:t>
    </w:r>
  </w:p>
  <w:p w14:paraId="489F11B4" w14:textId="77777777" w:rsidR="000A4424" w:rsidRDefault="000A4424" w:rsidP="00B13835">
    <w:pPr>
      <w:pStyle w:val="Header"/>
      <w:spacing w:after="0"/>
    </w:pPr>
    <w:bookmarkStart w:id="159" w:name="bmStrictlyPrivateLine"/>
    <w:bookmarkEnd w:id="15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937ED5A2"/>
    <w:name w:val="Plato Heading List"/>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decimal"/>
      <w:pStyle w:val="Heading3"/>
      <w:lvlText w:val="%1.%2.%3"/>
      <w:lvlJc w:val="left"/>
      <w:pPr>
        <w:tabs>
          <w:tab w:val="num" w:pos="1440"/>
        </w:tabs>
        <w:ind w:left="1440" w:hanging="720"/>
      </w:pPr>
      <w:rPr>
        <w:rFonts w:hint="default"/>
        <w:caps w:val="0"/>
        <w:effect w:val="none"/>
      </w:rPr>
    </w:lvl>
    <w:lvl w:ilvl="3">
      <w:start w:val="1"/>
      <w:numFmt w:val="lowerLetter"/>
      <w:pStyle w:val="Heading4"/>
      <w:lvlText w:val="(%4)"/>
      <w:lvlJc w:val="left"/>
      <w:pPr>
        <w:tabs>
          <w:tab w:val="num" w:pos="2160"/>
        </w:tabs>
        <w:ind w:left="2160" w:hanging="720"/>
      </w:pPr>
      <w:rPr>
        <w:rFonts w:hint="default"/>
        <w:caps w:val="0"/>
        <w:effect w:val="none"/>
      </w:rPr>
    </w:lvl>
    <w:lvl w:ilvl="4">
      <w:start w:val="1"/>
      <w:numFmt w:val="lowerRoman"/>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4723DB5"/>
    <w:multiLevelType w:val="multilevel"/>
    <w:tmpl w:val="2BD2A10A"/>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AFE639D"/>
    <w:multiLevelType w:val="multilevel"/>
    <w:tmpl w:val="5448D514"/>
    <w:name w:val="Appendicies Heading List"/>
    <w:lvl w:ilvl="0">
      <w:start w:val="1"/>
      <w:numFmt w:val="decimal"/>
      <w:lvlRestart w:val="0"/>
      <w:pStyle w:val="AppHead"/>
      <w:suff w:val="space"/>
      <w:lvlText w:val="Anne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9" w15:restartNumberingAfterBreak="0">
    <w:nsid w:val="0FF84E9C"/>
    <w:multiLevelType w:val="multilevel"/>
    <w:tmpl w:val="26EED2B4"/>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0" w15:restartNumberingAfterBreak="0">
    <w:nsid w:val="12783FE3"/>
    <w:multiLevelType w:val="multilevel"/>
    <w:tmpl w:val="30F2295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lowerRoman"/>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1"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2" w15:restartNumberingAfterBreak="0">
    <w:nsid w:val="1E5904B1"/>
    <w:multiLevelType w:val="multilevel"/>
    <w:tmpl w:val="4E98721A"/>
    <w:lvl w:ilvl="0">
      <w:start w:val="1"/>
      <w:numFmt w:val="decimal"/>
      <w:lvlRestart w:val="0"/>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3" w15:restartNumberingAfterBreak="0">
    <w:nsid w:val="2D664ECC"/>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4" w15:restartNumberingAfterBreak="0">
    <w:nsid w:val="2EC73B0C"/>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5"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6"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7" w15:restartNumberingAfterBreak="0">
    <w:nsid w:val="39EF3A17"/>
    <w:multiLevelType w:val="multilevel"/>
    <w:tmpl w:val="0BBCA018"/>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8" w15:restartNumberingAfterBreak="0">
    <w:nsid w:val="3A033B4E"/>
    <w:multiLevelType w:val="multilevel"/>
    <w:tmpl w:val="7520B006"/>
    <w:name w:val="Definition Numbering List2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9" w15:restartNumberingAfterBreak="0">
    <w:nsid w:val="40262D32"/>
    <w:multiLevelType w:val="hybridMultilevel"/>
    <w:tmpl w:val="20641F0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0" w15:restartNumberingAfterBreak="0">
    <w:nsid w:val="46B8501D"/>
    <w:multiLevelType w:val="multilevel"/>
    <w:tmpl w:val="55343AAE"/>
    <w:name w:val="Definition Numbering List2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1" w15:restartNumberingAfterBreak="0">
    <w:nsid w:val="4B9E3714"/>
    <w:multiLevelType w:val="multilevel"/>
    <w:tmpl w:val="1D6C3452"/>
    <w:name w:val="Definition Numbering List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2" w15:restartNumberingAfterBreak="0">
    <w:nsid w:val="4EBC4FAC"/>
    <w:multiLevelType w:val="multilevel"/>
    <w:tmpl w:val="C9A6802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pStyle w:val="DefinitionNumbering1"/>
      <w:lvlText w:val="(%3)"/>
      <w:lvlJc w:val="left"/>
      <w:pPr>
        <w:tabs>
          <w:tab w:val="num" w:pos="1800"/>
        </w:tabs>
        <w:ind w:left="1800" w:hanging="1080"/>
      </w:pPr>
      <w:rPr>
        <w:rFonts w:hint="default"/>
        <w:caps w:val="0"/>
        <w:effect w:val="none"/>
      </w:rPr>
    </w:lvl>
    <w:lvl w:ilvl="3">
      <w:start w:val="1"/>
      <w:numFmt w:val="lowerRoman"/>
      <w:pStyle w:val="DefinitionNumbering2"/>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3" w15:restartNumberingAfterBreak="0">
    <w:nsid w:val="4F5A065E"/>
    <w:multiLevelType w:val="hybridMultilevel"/>
    <w:tmpl w:val="E8EAD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1C7FD2"/>
    <w:multiLevelType w:val="multilevel"/>
    <w:tmpl w:val="7640FFAE"/>
    <w:name w:val="Plato Heading List22"/>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5" w15:restartNumberingAfterBreak="0">
    <w:nsid w:val="55E9024C"/>
    <w:multiLevelType w:val="hybridMultilevel"/>
    <w:tmpl w:val="AF54B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2A4769"/>
    <w:multiLevelType w:val="multilevel"/>
    <w:tmpl w:val="3592A260"/>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7" w15:restartNumberingAfterBreak="0">
    <w:nsid w:val="5FF17680"/>
    <w:multiLevelType w:val="hybridMultilevel"/>
    <w:tmpl w:val="98A2F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5C7446"/>
    <w:multiLevelType w:val="multilevel"/>
    <w:tmpl w:val="EAEE6AF4"/>
    <w:name w:val="List Bullet "/>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9"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0" w15:restartNumberingAfterBreak="0">
    <w:nsid w:val="69FA7B9E"/>
    <w:multiLevelType w:val="multilevel"/>
    <w:tmpl w:val="46C45BF0"/>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31"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6C26404D"/>
    <w:multiLevelType w:val="multilevel"/>
    <w:tmpl w:val="6402FD74"/>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3" w15:restartNumberingAfterBreak="0">
    <w:nsid w:val="6D3C5F2A"/>
    <w:multiLevelType w:val="multilevel"/>
    <w:tmpl w:val="4230B438"/>
    <w:name w:val="Body Text List"/>
    <w:lvl w:ilvl="0">
      <w:start w:val="1"/>
      <w:numFmt w:val="none"/>
      <w:lvlRestart w:val="0"/>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decimal"/>
      <w:pStyle w:val="DefinitionNumbering4"/>
      <w:lvlText w:val="(%6)"/>
      <w:lvlJc w:val="left"/>
      <w:pPr>
        <w:tabs>
          <w:tab w:val="num" w:pos="2880"/>
        </w:tabs>
        <w:ind w:left="360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34" w15:restartNumberingAfterBreak="0">
    <w:nsid w:val="6DDF4132"/>
    <w:multiLevelType w:val="multilevel"/>
    <w:tmpl w:val="9314022E"/>
    <w:name w:val="SchGeneral Numbering List"/>
    <w:lvl w:ilvl="0">
      <w:start w:val="1"/>
      <w:numFmt w:val="decimal"/>
      <w:lvlRestart w:val="0"/>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35" w15:restartNumberingAfterBreak="0">
    <w:nsid w:val="74552241"/>
    <w:multiLevelType w:val="multilevel"/>
    <w:tmpl w:val="CF3CC8C0"/>
    <w:name w:val="Recital Numbering List"/>
    <w:lvl w:ilvl="0">
      <w:start w:val="1"/>
      <w:numFmt w:val="upperLetter"/>
      <w:lvlRestart w:val="0"/>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36" w15:restartNumberingAfterBreak="0">
    <w:nsid w:val="79EB0571"/>
    <w:multiLevelType w:val="multilevel"/>
    <w:tmpl w:val="F6500332"/>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440"/>
        </w:tabs>
        <w:ind w:left="1440" w:hanging="720"/>
      </w:pPr>
      <w:rPr>
        <w:rFonts w:hint="default"/>
        <w:caps w:val="0"/>
        <w:effect w:val="none"/>
      </w:rPr>
    </w:lvl>
    <w:lvl w:ilvl="3">
      <w:start w:val="1"/>
      <w:numFmt w:val="lowerLetter"/>
      <w:pStyle w:val="ScheduleL4"/>
      <w:lvlText w:val="(%4)"/>
      <w:lvlJc w:val="left"/>
      <w:pPr>
        <w:tabs>
          <w:tab w:val="num" w:pos="2160"/>
        </w:tabs>
        <w:ind w:left="2160" w:hanging="720"/>
      </w:pPr>
      <w:rPr>
        <w:rFonts w:hint="default"/>
        <w:caps w:val="0"/>
        <w:effect w:val="none"/>
      </w:rPr>
    </w:lvl>
    <w:lvl w:ilvl="4">
      <w:start w:val="1"/>
      <w:numFmt w:val="lowerRoman"/>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7" w15:restartNumberingAfterBreak="0">
    <w:nsid w:val="7B3205E3"/>
    <w:multiLevelType w:val="multilevel"/>
    <w:tmpl w:val="54DABAA6"/>
    <w:name w:val="List Bullet"/>
    <w:lvl w:ilvl="0">
      <w:start w:val="1"/>
      <w:numFmt w:val="bullet"/>
      <w:lvlRestart w:val="0"/>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abstractNum w:abstractNumId="38" w15:restartNumberingAfterBreak="0">
    <w:nsid w:val="7F205329"/>
    <w:multiLevelType w:val="multilevel"/>
    <w:tmpl w:val="472CD248"/>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num w:numId="1">
    <w:abstractNumId w:val="17"/>
  </w:num>
  <w:num w:numId="2">
    <w:abstractNumId w:val="24"/>
  </w:num>
  <w:num w:numId="3">
    <w:abstractNumId w:val="6"/>
  </w:num>
  <w:num w:numId="4">
    <w:abstractNumId w:val="4"/>
  </w:num>
  <w:num w:numId="5">
    <w:abstractNumId w:val="3"/>
  </w:num>
  <w:num w:numId="6">
    <w:abstractNumId w:val="2"/>
  </w:num>
  <w:num w:numId="7">
    <w:abstractNumId w:val="1"/>
  </w:num>
  <w:num w:numId="8">
    <w:abstractNumId w:val="0"/>
  </w:num>
  <w:num w:numId="9">
    <w:abstractNumId w:val="12"/>
  </w:num>
  <w:num w:numId="10">
    <w:abstractNumId w:val="35"/>
  </w:num>
  <w:num w:numId="11">
    <w:abstractNumId w:val="36"/>
  </w:num>
  <w:num w:numId="12">
    <w:abstractNumId w:val="37"/>
  </w:num>
  <w:num w:numId="13">
    <w:abstractNumId w:val="9"/>
  </w:num>
  <w:num w:numId="14">
    <w:abstractNumId w:val="34"/>
  </w:num>
  <w:num w:numId="15">
    <w:abstractNumId w:val="32"/>
  </w:num>
  <w:num w:numId="16">
    <w:abstractNumId w:val="5"/>
  </w:num>
  <w:num w:numId="17">
    <w:abstractNumId w:val="8"/>
  </w:num>
  <w:num w:numId="18">
    <w:abstractNumId w:val="7"/>
  </w:num>
  <w:num w:numId="19">
    <w:abstractNumId w:val="31"/>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33"/>
  </w:num>
  <w:num w:numId="24">
    <w:abstractNumId w:val="19"/>
  </w:num>
  <w:num w:numId="25">
    <w:abstractNumId w:val="29"/>
  </w:num>
  <w:num w:numId="26">
    <w:abstractNumId w:val="10"/>
  </w:num>
  <w:num w:numId="27">
    <w:abstractNumId w:val="38"/>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5"/>
  </w:num>
  <w:num w:numId="42">
    <w:abstractNumId w:val="36"/>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ctoria Iremonger">
    <w15:presenceInfo w15:providerId="AD" w15:userId="S::victoria.iremonger@governmentlegal.gov.uk::7ee5b23f-5830-42e5-968b-820ce9dae521"/>
  </w15:person>
  <w15:person w15:author="Andrew Thomas">
    <w15:presenceInfo w15:providerId="AD" w15:userId="S::andrew.thomas@governmentlegal.gov.uk::e9a76472-ecfd-4267-ba47-2c7ffd5b86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Formatting/>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DENBIGHK|18 October 2022 22:42:47" w:val="V? amends - NV created"/>
    <w:docVar w:name="gemDocNotesCount" w:val="1"/>
  </w:docVars>
  <w:rsids>
    <w:rsidRoot w:val="00AE5FDD"/>
    <w:rsid w:val="0000509B"/>
    <w:rsid w:val="00005E02"/>
    <w:rsid w:val="00012138"/>
    <w:rsid w:val="00013C02"/>
    <w:rsid w:val="00013DD6"/>
    <w:rsid w:val="00015051"/>
    <w:rsid w:val="0002031F"/>
    <w:rsid w:val="00030A00"/>
    <w:rsid w:val="00042C45"/>
    <w:rsid w:val="000468AA"/>
    <w:rsid w:val="000479F7"/>
    <w:rsid w:val="00050688"/>
    <w:rsid w:val="00050FE8"/>
    <w:rsid w:val="0005528A"/>
    <w:rsid w:val="00057933"/>
    <w:rsid w:val="00066E26"/>
    <w:rsid w:val="0006701C"/>
    <w:rsid w:val="000700A0"/>
    <w:rsid w:val="00082271"/>
    <w:rsid w:val="000849E7"/>
    <w:rsid w:val="00091B0E"/>
    <w:rsid w:val="000949C7"/>
    <w:rsid w:val="00096F2A"/>
    <w:rsid w:val="00097E8A"/>
    <w:rsid w:val="000A4424"/>
    <w:rsid w:val="000A4872"/>
    <w:rsid w:val="000A6A9E"/>
    <w:rsid w:val="000B2E20"/>
    <w:rsid w:val="000B6AB9"/>
    <w:rsid w:val="000B7EF9"/>
    <w:rsid w:val="000C4107"/>
    <w:rsid w:val="000D4476"/>
    <w:rsid w:val="000D7280"/>
    <w:rsid w:val="000E47C8"/>
    <w:rsid w:val="000E49C3"/>
    <w:rsid w:val="000E56FA"/>
    <w:rsid w:val="000F13FF"/>
    <w:rsid w:val="000F36E0"/>
    <w:rsid w:val="0010076F"/>
    <w:rsid w:val="00115EA1"/>
    <w:rsid w:val="00121E23"/>
    <w:rsid w:val="00123AD5"/>
    <w:rsid w:val="001250F5"/>
    <w:rsid w:val="001268A9"/>
    <w:rsid w:val="00137B3A"/>
    <w:rsid w:val="00140619"/>
    <w:rsid w:val="001411D0"/>
    <w:rsid w:val="0014707A"/>
    <w:rsid w:val="00152865"/>
    <w:rsid w:val="0015472C"/>
    <w:rsid w:val="001551EA"/>
    <w:rsid w:val="00156741"/>
    <w:rsid w:val="0015685B"/>
    <w:rsid w:val="00156E71"/>
    <w:rsid w:val="00161568"/>
    <w:rsid w:val="00173B67"/>
    <w:rsid w:val="00177B33"/>
    <w:rsid w:val="00186F7F"/>
    <w:rsid w:val="00194372"/>
    <w:rsid w:val="001945F1"/>
    <w:rsid w:val="001948E8"/>
    <w:rsid w:val="00195AA8"/>
    <w:rsid w:val="001974E8"/>
    <w:rsid w:val="001A1897"/>
    <w:rsid w:val="001B18C7"/>
    <w:rsid w:val="001B2B1F"/>
    <w:rsid w:val="001B3080"/>
    <w:rsid w:val="001B3A23"/>
    <w:rsid w:val="001B7F0C"/>
    <w:rsid w:val="001C265D"/>
    <w:rsid w:val="001C3BB5"/>
    <w:rsid w:val="001C45E0"/>
    <w:rsid w:val="001C472A"/>
    <w:rsid w:val="001C501F"/>
    <w:rsid w:val="001C6B78"/>
    <w:rsid w:val="001D135D"/>
    <w:rsid w:val="001D5C00"/>
    <w:rsid w:val="001D61C3"/>
    <w:rsid w:val="001E34F3"/>
    <w:rsid w:val="001E6EF1"/>
    <w:rsid w:val="001F2B46"/>
    <w:rsid w:val="001F6ABF"/>
    <w:rsid w:val="00203C48"/>
    <w:rsid w:val="00206DD3"/>
    <w:rsid w:val="00210765"/>
    <w:rsid w:val="002111DB"/>
    <w:rsid w:val="00211326"/>
    <w:rsid w:val="0021333A"/>
    <w:rsid w:val="00214863"/>
    <w:rsid w:val="00231647"/>
    <w:rsid w:val="002472F9"/>
    <w:rsid w:val="00250F8C"/>
    <w:rsid w:val="00251822"/>
    <w:rsid w:val="00252EBD"/>
    <w:rsid w:val="00255051"/>
    <w:rsid w:val="002611AB"/>
    <w:rsid w:val="00265AAD"/>
    <w:rsid w:val="00267826"/>
    <w:rsid w:val="00272924"/>
    <w:rsid w:val="002749FF"/>
    <w:rsid w:val="0028214F"/>
    <w:rsid w:val="0028305E"/>
    <w:rsid w:val="0028609A"/>
    <w:rsid w:val="00294553"/>
    <w:rsid w:val="002A6899"/>
    <w:rsid w:val="002B3732"/>
    <w:rsid w:val="002B51CF"/>
    <w:rsid w:val="002C2E33"/>
    <w:rsid w:val="002C77E5"/>
    <w:rsid w:val="002D175A"/>
    <w:rsid w:val="002E2D43"/>
    <w:rsid w:val="002E4987"/>
    <w:rsid w:val="002F3731"/>
    <w:rsid w:val="002F615E"/>
    <w:rsid w:val="00301B69"/>
    <w:rsid w:val="00302DD7"/>
    <w:rsid w:val="003053ED"/>
    <w:rsid w:val="00310AD4"/>
    <w:rsid w:val="00316A41"/>
    <w:rsid w:val="0033094F"/>
    <w:rsid w:val="00332B2D"/>
    <w:rsid w:val="00335E5B"/>
    <w:rsid w:val="00355809"/>
    <w:rsid w:val="00356340"/>
    <w:rsid w:val="00356824"/>
    <w:rsid w:val="00357439"/>
    <w:rsid w:val="0036019B"/>
    <w:rsid w:val="0036149F"/>
    <w:rsid w:val="00371203"/>
    <w:rsid w:val="00372405"/>
    <w:rsid w:val="00377E00"/>
    <w:rsid w:val="00381B4C"/>
    <w:rsid w:val="00382B90"/>
    <w:rsid w:val="003841C5"/>
    <w:rsid w:val="003853CF"/>
    <w:rsid w:val="00385941"/>
    <w:rsid w:val="003865F7"/>
    <w:rsid w:val="003A2E20"/>
    <w:rsid w:val="003C20E6"/>
    <w:rsid w:val="003D1E84"/>
    <w:rsid w:val="003D295E"/>
    <w:rsid w:val="003E1A45"/>
    <w:rsid w:val="003E3279"/>
    <w:rsid w:val="003E48EA"/>
    <w:rsid w:val="00405E72"/>
    <w:rsid w:val="004075D3"/>
    <w:rsid w:val="00412783"/>
    <w:rsid w:val="00415728"/>
    <w:rsid w:val="00423152"/>
    <w:rsid w:val="00430E90"/>
    <w:rsid w:val="00435638"/>
    <w:rsid w:val="00440B0B"/>
    <w:rsid w:val="00447355"/>
    <w:rsid w:val="00451911"/>
    <w:rsid w:val="00451A02"/>
    <w:rsid w:val="00491BE3"/>
    <w:rsid w:val="00494DD2"/>
    <w:rsid w:val="004A1159"/>
    <w:rsid w:val="004A1748"/>
    <w:rsid w:val="004B159C"/>
    <w:rsid w:val="004B3913"/>
    <w:rsid w:val="004B5FAB"/>
    <w:rsid w:val="004C0651"/>
    <w:rsid w:val="004C6042"/>
    <w:rsid w:val="004E3B75"/>
    <w:rsid w:val="004E7F22"/>
    <w:rsid w:val="004F0713"/>
    <w:rsid w:val="004F20CC"/>
    <w:rsid w:val="004F5594"/>
    <w:rsid w:val="00527F3E"/>
    <w:rsid w:val="0053076E"/>
    <w:rsid w:val="005327DA"/>
    <w:rsid w:val="00534380"/>
    <w:rsid w:val="00542A11"/>
    <w:rsid w:val="005452B3"/>
    <w:rsid w:val="005473BD"/>
    <w:rsid w:val="00551F8F"/>
    <w:rsid w:val="00552377"/>
    <w:rsid w:val="00560112"/>
    <w:rsid w:val="00567DDA"/>
    <w:rsid w:val="00571664"/>
    <w:rsid w:val="005725A1"/>
    <w:rsid w:val="00574FD7"/>
    <w:rsid w:val="00585E4F"/>
    <w:rsid w:val="00586F1B"/>
    <w:rsid w:val="0059074F"/>
    <w:rsid w:val="0059289F"/>
    <w:rsid w:val="0059632E"/>
    <w:rsid w:val="00596F43"/>
    <w:rsid w:val="0059739E"/>
    <w:rsid w:val="005B0041"/>
    <w:rsid w:val="005C18CA"/>
    <w:rsid w:val="005C2808"/>
    <w:rsid w:val="005C49A0"/>
    <w:rsid w:val="005C6372"/>
    <w:rsid w:val="005D3AA6"/>
    <w:rsid w:val="005D68ED"/>
    <w:rsid w:val="005E3E99"/>
    <w:rsid w:val="005F4ABD"/>
    <w:rsid w:val="00606DD6"/>
    <w:rsid w:val="0060738E"/>
    <w:rsid w:val="006106D4"/>
    <w:rsid w:val="00611476"/>
    <w:rsid w:val="00611D02"/>
    <w:rsid w:val="006174A9"/>
    <w:rsid w:val="00626DCC"/>
    <w:rsid w:val="006405F2"/>
    <w:rsid w:val="00642BED"/>
    <w:rsid w:val="0064470E"/>
    <w:rsid w:val="00644E7D"/>
    <w:rsid w:val="006616DB"/>
    <w:rsid w:val="00661B62"/>
    <w:rsid w:val="006747F3"/>
    <w:rsid w:val="00682486"/>
    <w:rsid w:val="0068748B"/>
    <w:rsid w:val="00694B83"/>
    <w:rsid w:val="006A207B"/>
    <w:rsid w:val="006B42B2"/>
    <w:rsid w:val="006B79FE"/>
    <w:rsid w:val="006C1A16"/>
    <w:rsid w:val="006C2EDC"/>
    <w:rsid w:val="006C44BA"/>
    <w:rsid w:val="006E04C1"/>
    <w:rsid w:val="006E4F24"/>
    <w:rsid w:val="006F0A8F"/>
    <w:rsid w:val="00700650"/>
    <w:rsid w:val="007019DD"/>
    <w:rsid w:val="00704177"/>
    <w:rsid w:val="00707253"/>
    <w:rsid w:val="00714BD1"/>
    <w:rsid w:val="00730EFF"/>
    <w:rsid w:val="0073322D"/>
    <w:rsid w:val="00733386"/>
    <w:rsid w:val="007414E9"/>
    <w:rsid w:val="007462E1"/>
    <w:rsid w:val="00753437"/>
    <w:rsid w:val="0075437B"/>
    <w:rsid w:val="00754E57"/>
    <w:rsid w:val="00765AB3"/>
    <w:rsid w:val="00774913"/>
    <w:rsid w:val="0078576A"/>
    <w:rsid w:val="00791B9B"/>
    <w:rsid w:val="007A28DE"/>
    <w:rsid w:val="007A5AB9"/>
    <w:rsid w:val="007A63B0"/>
    <w:rsid w:val="007B09CD"/>
    <w:rsid w:val="007B3784"/>
    <w:rsid w:val="007B47F2"/>
    <w:rsid w:val="007C3E81"/>
    <w:rsid w:val="007C4D75"/>
    <w:rsid w:val="007C6FB7"/>
    <w:rsid w:val="007C7822"/>
    <w:rsid w:val="007D5E7E"/>
    <w:rsid w:val="007D7A3C"/>
    <w:rsid w:val="007E575C"/>
    <w:rsid w:val="007E5F4C"/>
    <w:rsid w:val="007E7536"/>
    <w:rsid w:val="007F2907"/>
    <w:rsid w:val="008024A2"/>
    <w:rsid w:val="00802682"/>
    <w:rsid w:val="008047BF"/>
    <w:rsid w:val="00816850"/>
    <w:rsid w:val="00824EBC"/>
    <w:rsid w:val="008421AF"/>
    <w:rsid w:val="008454AC"/>
    <w:rsid w:val="00847409"/>
    <w:rsid w:val="00853B40"/>
    <w:rsid w:val="0085485D"/>
    <w:rsid w:val="00861E56"/>
    <w:rsid w:val="0087639E"/>
    <w:rsid w:val="00876B39"/>
    <w:rsid w:val="00892864"/>
    <w:rsid w:val="00895205"/>
    <w:rsid w:val="00896691"/>
    <w:rsid w:val="008A78B5"/>
    <w:rsid w:val="008B00E6"/>
    <w:rsid w:val="008B1D9B"/>
    <w:rsid w:val="008B48C5"/>
    <w:rsid w:val="008C1564"/>
    <w:rsid w:val="008C27E1"/>
    <w:rsid w:val="008C4084"/>
    <w:rsid w:val="008C5C76"/>
    <w:rsid w:val="008C7901"/>
    <w:rsid w:val="008E3BDA"/>
    <w:rsid w:val="008E5266"/>
    <w:rsid w:val="008E6F01"/>
    <w:rsid w:val="008F2C61"/>
    <w:rsid w:val="008F63BE"/>
    <w:rsid w:val="008F7C27"/>
    <w:rsid w:val="00904831"/>
    <w:rsid w:val="0090539E"/>
    <w:rsid w:val="00910120"/>
    <w:rsid w:val="0091153F"/>
    <w:rsid w:val="00913F7B"/>
    <w:rsid w:val="00916669"/>
    <w:rsid w:val="00924872"/>
    <w:rsid w:val="00924D43"/>
    <w:rsid w:val="00940A73"/>
    <w:rsid w:val="00942C91"/>
    <w:rsid w:val="0094721B"/>
    <w:rsid w:val="00957F2E"/>
    <w:rsid w:val="00963DC7"/>
    <w:rsid w:val="00966EE4"/>
    <w:rsid w:val="0097443D"/>
    <w:rsid w:val="00974614"/>
    <w:rsid w:val="00977961"/>
    <w:rsid w:val="00993CA8"/>
    <w:rsid w:val="00994046"/>
    <w:rsid w:val="00996B33"/>
    <w:rsid w:val="009A0ADD"/>
    <w:rsid w:val="009B25C5"/>
    <w:rsid w:val="009B3772"/>
    <w:rsid w:val="009B578B"/>
    <w:rsid w:val="009C03CF"/>
    <w:rsid w:val="009D16A6"/>
    <w:rsid w:val="009D315A"/>
    <w:rsid w:val="009D59F8"/>
    <w:rsid w:val="009D6DD2"/>
    <w:rsid w:val="009D72AE"/>
    <w:rsid w:val="009E358D"/>
    <w:rsid w:val="009F06B8"/>
    <w:rsid w:val="009F535D"/>
    <w:rsid w:val="00A043E0"/>
    <w:rsid w:val="00A1091B"/>
    <w:rsid w:val="00A12A2A"/>
    <w:rsid w:val="00A14099"/>
    <w:rsid w:val="00A17460"/>
    <w:rsid w:val="00A20222"/>
    <w:rsid w:val="00A20AB9"/>
    <w:rsid w:val="00A32715"/>
    <w:rsid w:val="00A402AD"/>
    <w:rsid w:val="00A52257"/>
    <w:rsid w:val="00A52935"/>
    <w:rsid w:val="00A55721"/>
    <w:rsid w:val="00A55988"/>
    <w:rsid w:val="00A56D21"/>
    <w:rsid w:val="00A57D31"/>
    <w:rsid w:val="00A626D0"/>
    <w:rsid w:val="00A63632"/>
    <w:rsid w:val="00A653FD"/>
    <w:rsid w:val="00A700F2"/>
    <w:rsid w:val="00A7200C"/>
    <w:rsid w:val="00A772FD"/>
    <w:rsid w:val="00A863FA"/>
    <w:rsid w:val="00A93358"/>
    <w:rsid w:val="00AA2692"/>
    <w:rsid w:val="00AA4710"/>
    <w:rsid w:val="00AA537B"/>
    <w:rsid w:val="00AC07D9"/>
    <w:rsid w:val="00AC31D3"/>
    <w:rsid w:val="00AD06CC"/>
    <w:rsid w:val="00AD72BA"/>
    <w:rsid w:val="00AE4495"/>
    <w:rsid w:val="00AE56BE"/>
    <w:rsid w:val="00AE5FDD"/>
    <w:rsid w:val="00AF26B6"/>
    <w:rsid w:val="00AF5C04"/>
    <w:rsid w:val="00AF5FC6"/>
    <w:rsid w:val="00B01366"/>
    <w:rsid w:val="00B0188D"/>
    <w:rsid w:val="00B0447E"/>
    <w:rsid w:val="00B04DF3"/>
    <w:rsid w:val="00B11418"/>
    <w:rsid w:val="00B11AB0"/>
    <w:rsid w:val="00B13835"/>
    <w:rsid w:val="00B151F9"/>
    <w:rsid w:val="00B17C91"/>
    <w:rsid w:val="00B20BDE"/>
    <w:rsid w:val="00B22A16"/>
    <w:rsid w:val="00B24820"/>
    <w:rsid w:val="00B445B7"/>
    <w:rsid w:val="00B60A6C"/>
    <w:rsid w:val="00B64F64"/>
    <w:rsid w:val="00B66547"/>
    <w:rsid w:val="00B73C9B"/>
    <w:rsid w:val="00B7455A"/>
    <w:rsid w:val="00B7502D"/>
    <w:rsid w:val="00B7641F"/>
    <w:rsid w:val="00B80E7A"/>
    <w:rsid w:val="00B90A10"/>
    <w:rsid w:val="00B9225E"/>
    <w:rsid w:val="00BB46F4"/>
    <w:rsid w:val="00BC14DE"/>
    <w:rsid w:val="00BC187A"/>
    <w:rsid w:val="00BC37A8"/>
    <w:rsid w:val="00BC4ADD"/>
    <w:rsid w:val="00BC62B7"/>
    <w:rsid w:val="00BC7BE9"/>
    <w:rsid w:val="00BD1828"/>
    <w:rsid w:val="00BD2E32"/>
    <w:rsid w:val="00BD3224"/>
    <w:rsid w:val="00BD6048"/>
    <w:rsid w:val="00BE6FB1"/>
    <w:rsid w:val="00BF0525"/>
    <w:rsid w:val="00C10B9D"/>
    <w:rsid w:val="00C1355E"/>
    <w:rsid w:val="00C142F4"/>
    <w:rsid w:val="00C21704"/>
    <w:rsid w:val="00C221C6"/>
    <w:rsid w:val="00C25F33"/>
    <w:rsid w:val="00C26AFA"/>
    <w:rsid w:val="00C306BA"/>
    <w:rsid w:val="00C3222B"/>
    <w:rsid w:val="00C37087"/>
    <w:rsid w:val="00C40A05"/>
    <w:rsid w:val="00C42CB5"/>
    <w:rsid w:val="00C6057C"/>
    <w:rsid w:val="00C60A8C"/>
    <w:rsid w:val="00C62D15"/>
    <w:rsid w:val="00C64255"/>
    <w:rsid w:val="00C668EC"/>
    <w:rsid w:val="00C72A89"/>
    <w:rsid w:val="00C74B2F"/>
    <w:rsid w:val="00C81C95"/>
    <w:rsid w:val="00C87A99"/>
    <w:rsid w:val="00C90449"/>
    <w:rsid w:val="00C928CA"/>
    <w:rsid w:val="00C96B4A"/>
    <w:rsid w:val="00CA6946"/>
    <w:rsid w:val="00CB132D"/>
    <w:rsid w:val="00CB7393"/>
    <w:rsid w:val="00CC13BE"/>
    <w:rsid w:val="00CC706A"/>
    <w:rsid w:val="00CD0E1D"/>
    <w:rsid w:val="00CD49DD"/>
    <w:rsid w:val="00CD6D97"/>
    <w:rsid w:val="00CE76CC"/>
    <w:rsid w:val="00D010F4"/>
    <w:rsid w:val="00D136D3"/>
    <w:rsid w:val="00D168C4"/>
    <w:rsid w:val="00D3532F"/>
    <w:rsid w:val="00D43929"/>
    <w:rsid w:val="00D54D0B"/>
    <w:rsid w:val="00D55DF0"/>
    <w:rsid w:val="00D5663C"/>
    <w:rsid w:val="00D71EA3"/>
    <w:rsid w:val="00D74489"/>
    <w:rsid w:val="00D751A8"/>
    <w:rsid w:val="00D763DA"/>
    <w:rsid w:val="00D76D0D"/>
    <w:rsid w:val="00D814A5"/>
    <w:rsid w:val="00D81612"/>
    <w:rsid w:val="00D830AE"/>
    <w:rsid w:val="00D95A63"/>
    <w:rsid w:val="00DA03CB"/>
    <w:rsid w:val="00DA4152"/>
    <w:rsid w:val="00DB1C9D"/>
    <w:rsid w:val="00DB3A39"/>
    <w:rsid w:val="00DB5789"/>
    <w:rsid w:val="00DC5B2E"/>
    <w:rsid w:val="00DC6917"/>
    <w:rsid w:val="00DD0BE6"/>
    <w:rsid w:val="00DD3240"/>
    <w:rsid w:val="00DE221A"/>
    <w:rsid w:val="00DE35E6"/>
    <w:rsid w:val="00DE4DCC"/>
    <w:rsid w:val="00DE718B"/>
    <w:rsid w:val="00DF4AD4"/>
    <w:rsid w:val="00DF6C4C"/>
    <w:rsid w:val="00E0068E"/>
    <w:rsid w:val="00E11D58"/>
    <w:rsid w:val="00E144CF"/>
    <w:rsid w:val="00E26824"/>
    <w:rsid w:val="00E27FE9"/>
    <w:rsid w:val="00E345FE"/>
    <w:rsid w:val="00E35B1C"/>
    <w:rsid w:val="00E36995"/>
    <w:rsid w:val="00E40ACF"/>
    <w:rsid w:val="00E6182E"/>
    <w:rsid w:val="00E635A2"/>
    <w:rsid w:val="00E66F79"/>
    <w:rsid w:val="00E714EC"/>
    <w:rsid w:val="00E819D2"/>
    <w:rsid w:val="00E82AD1"/>
    <w:rsid w:val="00E87EF1"/>
    <w:rsid w:val="00E97AC9"/>
    <w:rsid w:val="00EA1568"/>
    <w:rsid w:val="00EA2805"/>
    <w:rsid w:val="00EA3045"/>
    <w:rsid w:val="00EA60BC"/>
    <w:rsid w:val="00EA6E6A"/>
    <w:rsid w:val="00EB1061"/>
    <w:rsid w:val="00EB17B0"/>
    <w:rsid w:val="00EB1AD5"/>
    <w:rsid w:val="00EB5042"/>
    <w:rsid w:val="00EC00C3"/>
    <w:rsid w:val="00EC4E73"/>
    <w:rsid w:val="00ED7B56"/>
    <w:rsid w:val="00EE3FAB"/>
    <w:rsid w:val="00F0325C"/>
    <w:rsid w:val="00F03DD4"/>
    <w:rsid w:val="00F07395"/>
    <w:rsid w:val="00F1232E"/>
    <w:rsid w:val="00F12973"/>
    <w:rsid w:val="00F237AF"/>
    <w:rsid w:val="00F238CE"/>
    <w:rsid w:val="00F24D6C"/>
    <w:rsid w:val="00F25D4A"/>
    <w:rsid w:val="00F31329"/>
    <w:rsid w:val="00F31A61"/>
    <w:rsid w:val="00F324C6"/>
    <w:rsid w:val="00F34628"/>
    <w:rsid w:val="00F350C4"/>
    <w:rsid w:val="00F44ECA"/>
    <w:rsid w:val="00F44FE2"/>
    <w:rsid w:val="00F50581"/>
    <w:rsid w:val="00F52900"/>
    <w:rsid w:val="00F577B3"/>
    <w:rsid w:val="00F633BF"/>
    <w:rsid w:val="00F63884"/>
    <w:rsid w:val="00F84F87"/>
    <w:rsid w:val="00F90706"/>
    <w:rsid w:val="00F909D4"/>
    <w:rsid w:val="00FA0B13"/>
    <w:rsid w:val="00FA25D6"/>
    <w:rsid w:val="00FA6F2D"/>
    <w:rsid w:val="00FB1ED7"/>
    <w:rsid w:val="00FC13DA"/>
    <w:rsid w:val="00FC2945"/>
    <w:rsid w:val="00FC6BBB"/>
    <w:rsid w:val="00FD1FB7"/>
    <w:rsid w:val="00FD49DB"/>
    <w:rsid w:val="00FD56C6"/>
    <w:rsid w:val="00FE40C0"/>
    <w:rsid w:val="00FF7DEA"/>
    <w:rsid w:val="02101C53"/>
    <w:rsid w:val="074BDB05"/>
    <w:rsid w:val="0B648890"/>
    <w:rsid w:val="0CFE8659"/>
    <w:rsid w:val="10A1E0D4"/>
    <w:rsid w:val="10AA268D"/>
    <w:rsid w:val="11255CFB"/>
    <w:rsid w:val="1209F8FE"/>
    <w:rsid w:val="1513B43A"/>
    <w:rsid w:val="1F46139D"/>
    <w:rsid w:val="206DA106"/>
    <w:rsid w:val="2309E295"/>
    <w:rsid w:val="279841C9"/>
    <w:rsid w:val="28CF1B73"/>
    <w:rsid w:val="2A37698D"/>
    <w:rsid w:val="2C3824E2"/>
    <w:rsid w:val="2F131EB6"/>
    <w:rsid w:val="3226B525"/>
    <w:rsid w:val="34A055B8"/>
    <w:rsid w:val="35DB6E19"/>
    <w:rsid w:val="368B1460"/>
    <w:rsid w:val="36B2E0F2"/>
    <w:rsid w:val="370570F7"/>
    <w:rsid w:val="372F4DA2"/>
    <w:rsid w:val="38E40534"/>
    <w:rsid w:val="3D2706A9"/>
    <w:rsid w:val="3DA81C81"/>
    <w:rsid w:val="3E1E5EFB"/>
    <w:rsid w:val="3F054100"/>
    <w:rsid w:val="424286C3"/>
    <w:rsid w:val="44F73038"/>
    <w:rsid w:val="45340951"/>
    <w:rsid w:val="48F9C830"/>
    <w:rsid w:val="4E183741"/>
    <w:rsid w:val="4E3E3ACA"/>
    <w:rsid w:val="4F8A7C14"/>
    <w:rsid w:val="4FB2B69A"/>
    <w:rsid w:val="507DAC6B"/>
    <w:rsid w:val="50D83B1C"/>
    <w:rsid w:val="526B9907"/>
    <w:rsid w:val="52B06255"/>
    <w:rsid w:val="52BFBA74"/>
    <w:rsid w:val="545DAD6A"/>
    <w:rsid w:val="56C23683"/>
    <w:rsid w:val="572778BC"/>
    <w:rsid w:val="5B64E62E"/>
    <w:rsid w:val="5D8DB47B"/>
    <w:rsid w:val="62266A92"/>
    <w:rsid w:val="644579F4"/>
    <w:rsid w:val="69C9C998"/>
    <w:rsid w:val="7233C380"/>
    <w:rsid w:val="72ECA4B1"/>
    <w:rsid w:val="7B10C5BC"/>
    <w:rsid w:val="7D3BB771"/>
    <w:rsid w:val="7E86C124"/>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42AB5"/>
  <w15:docId w15:val="{68E97F52-3ACD-48FE-97D3-A4FF4528B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sz w:val="24"/>
        <w:szCs w:val="24"/>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uiPriority="99"/>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iPriority="99"/>
    <w:lsdException w:name="List Number 3" w:semiHidden="1"/>
    <w:lsdException w:name="List Number 4" w:semiHidden="1" w:uiPriority="99"/>
    <w:lsdException w:name="List Number 5" w:semiHidden="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iPriority="99" w:qFormat="1"/>
    <w:lsdException w:name="List Continue" w:semiHidden="1"/>
    <w:lsdException w:name="List Continue 2" w:semiHidden="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qFormat="1"/>
    <w:lsdException w:name="Body Text Indent 3" w:semiHidden="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FDD"/>
    <w:pPr>
      <w:spacing w:after="240"/>
    </w:pPr>
  </w:style>
  <w:style w:type="paragraph" w:styleId="Heading1">
    <w:name w:val="heading 1"/>
    <w:basedOn w:val="HouseStyleBase"/>
    <w:next w:val="Heading2A"/>
    <w:link w:val="Heading1Char"/>
    <w:qFormat/>
    <w:rsid w:val="00824EBC"/>
    <w:pPr>
      <w:keepNext/>
      <w:numPr>
        <w:numId w:val="16"/>
      </w:numPr>
      <w:spacing w:before="360"/>
      <w:outlineLvl w:val="0"/>
    </w:pPr>
    <w:rPr>
      <w:b/>
    </w:rPr>
  </w:style>
  <w:style w:type="paragraph" w:styleId="Heading2">
    <w:name w:val="heading 2"/>
    <w:basedOn w:val="HouseStyleBase"/>
    <w:link w:val="Heading2Char"/>
    <w:qFormat/>
    <w:rsid w:val="00824EBC"/>
    <w:pPr>
      <w:numPr>
        <w:ilvl w:val="1"/>
        <w:numId w:val="16"/>
      </w:numPr>
      <w:outlineLvl w:val="1"/>
    </w:pPr>
  </w:style>
  <w:style w:type="paragraph" w:styleId="Heading3">
    <w:name w:val="heading 3"/>
    <w:basedOn w:val="HouseStyleBase"/>
    <w:link w:val="Heading3Char"/>
    <w:qFormat/>
    <w:rsid w:val="00824EBC"/>
    <w:pPr>
      <w:numPr>
        <w:ilvl w:val="2"/>
        <w:numId w:val="16"/>
      </w:numPr>
      <w:outlineLvl w:val="2"/>
    </w:pPr>
  </w:style>
  <w:style w:type="paragraph" w:styleId="Heading4">
    <w:name w:val="heading 4"/>
    <w:basedOn w:val="HouseStyleBase"/>
    <w:link w:val="Heading4Char"/>
    <w:qFormat/>
    <w:rsid w:val="00824EBC"/>
    <w:pPr>
      <w:numPr>
        <w:ilvl w:val="3"/>
        <w:numId w:val="16"/>
      </w:numPr>
      <w:outlineLvl w:val="3"/>
    </w:pPr>
  </w:style>
  <w:style w:type="paragraph" w:styleId="Heading5">
    <w:name w:val="heading 5"/>
    <w:basedOn w:val="HouseStyleBase"/>
    <w:link w:val="Heading5Char"/>
    <w:qFormat/>
    <w:rsid w:val="00824EBC"/>
    <w:pPr>
      <w:numPr>
        <w:ilvl w:val="4"/>
        <w:numId w:val="16"/>
      </w:numPr>
      <w:outlineLvl w:val="4"/>
    </w:pPr>
  </w:style>
  <w:style w:type="paragraph" w:styleId="Heading6">
    <w:name w:val="heading 6"/>
    <w:basedOn w:val="HouseStyleBase"/>
    <w:qFormat/>
    <w:rsid w:val="00824EBC"/>
    <w:pPr>
      <w:numPr>
        <w:ilvl w:val="5"/>
        <w:numId w:val="16"/>
      </w:numPr>
      <w:outlineLvl w:val="5"/>
    </w:pPr>
  </w:style>
  <w:style w:type="paragraph" w:styleId="Heading7">
    <w:name w:val="heading 7"/>
    <w:basedOn w:val="HouseStyleBase"/>
    <w:qFormat/>
    <w:rsid w:val="00824EBC"/>
    <w:pPr>
      <w:numPr>
        <w:ilvl w:val="6"/>
        <w:numId w:val="16"/>
      </w:numPr>
      <w:outlineLvl w:val="6"/>
    </w:pPr>
  </w:style>
  <w:style w:type="paragraph" w:styleId="Heading8">
    <w:name w:val="heading 8"/>
    <w:basedOn w:val="HouseStyleBase"/>
    <w:qFormat/>
    <w:rsid w:val="00824EBC"/>
    <w:pPr>
      <w:outlineLvl w:val="7"/>
    </w:pPr>
  </w:style>
  <w:style w:type="paragraph" w:styleId="Heading9">
    <w:name w:val="heading 9"/>
    <w:basedOn w:val="HouseStyleBase"/>
    <w:qFormat/>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24EBC"/>
    <w:pPr>
      <w:tabs>
        <w:tab w:val="center" w:pos="4153"/>
        <w:tab w:val="right" w:pos="8306"/>
      </w:tabs>
      <w:spacing w:after="0"/>
    </w:pPr>
    <w:rPr>
      <w:sz w:val="16"/>
    </w:rPr>
  </w:style>
  <w:style w:type="paragraph" w:styleId="BodyTextIndent">
    <w:name w:val="Body Text Indent"/>
    <w:basedOn w:val="HouseStyleBase"/>
    <w:link w:val="BodyTextIndentChar"/>
    <w:uiPriority w:val="99"/>
    <w:qFormat/>
    <w:rsid w:val="00824EBC"/>
    <w:pPr>
      <w:numPr>
        <w:numId w:val="23"/>
      </w:numPr>
    </w:pPr>
  </w:style>
  <w:style w:type="paragraph" w:styleId="BodyTextIndent2">
    <w:name w:val="Body Text Indent 2"/>
    <w:basedOn w:val="HouseStyleBase"/>
    <w:link w:val="BodyTextIndent2Char"/>
    <w:uiPriority w:val="99"/>
    <w:qFormat/>
    <w:rsid w:val="00824EBC"/>
    <w:pPr>
      <w:numPr>
        <w:ilvl w:val="1"/>
        <w:numId w:val="23"/>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link w:val="TitleChar"/>
    <w:qFormat/>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eastAsia="STZhongsong"/>
      <w:caps/>
      <w:lang w:val="en-GB" w:eastAsia="zh-CN"/>
    </w:rPr>
  </w:style>
  <w:style w:type="paragraph" w:styleId="TOC2">
    <w:name w:val="toc 2"/>
    <w:uiPriority w:val="39"/>
    <w:rsid w:val="00824EBC"/>
    <w:pPr>
      <w:tabs>
        <w:tab w:val="right" w:leader="dot" w:pos="9639"/>
      </w:tabs>
      <w:adjustRightInd w:val="0"/>
      <w:spacing w:after="120"/>
      <w:ind w:left="720" w:hanging="720"/>
    </w:pPr>
    <w:rPr>
      <w:rFonts w:eastAsia="STZhongsong"/>
      <w:lang w:val="en-GB" w:eastAsia="zh-CN"/>
    </w:rPr>
  </w:style>
  <w:style w:type="paragraph" w:styleId="TOC3">
    <w:name w:val="toc 3"/>
    <w:uiPriority w:val="39"/>
    <w:rsid w:val="00824EBC"/>
    <w:pPr>
      <w:tabs>
        <w:tab w:val="right" w:leader="dot" w:pos="9639"/>
      </w:tabs>
      <w:adjustRightInd w:val="0"/>
      <w:spacing w:after="120"/>
      <w:ind w:left="720"/>
    </w:pPr>
    <w:rPr>
      <w:rFonts w:eastAsia="STZhongsong"/>
      <w:lang w:val="en-GB" w:eastAsia="zh-CN"/>
    </w:rPr>
  </w:style>
  <w:style w:type="paragraph" w:styleId="TOC4">
    <w:name w:val="toc 4"/>
    <w:uiPriority w:val="39"/>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uiPriority w:val="39"/>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uiPriority w:val="39"/>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uiPriority w:val="39"/>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eastAsia="STZhongsong"/>
      <w:lang w:val="en-GB" w:eastAsia="zh-CN"/>
    </w:rPr>
  </w:style>
  <w:style w:type="paragraph" w:styleId="TOC8">
    <w:name w:val="toc 8"/>
    <w:uiPriority w:val="39"/>
    <w:rsid w:val="00824EBC"/>
    <w:pPr>
      <w:tabs>
        <w:tab w:val="right" w:leader="dot" w:pos="9639"/>
      </w:tabs>
      <w:adjustRightInd w:val="0"/>
      <w:spacing w:after="120"/>
    </w:pPr>
    <w:rPr>
      <w:rFonts w:eastAsia="STZhongsong"/>
      <w:caps/>
      <w:lang w:val="en-GB" w:eastAsia="zh-CN"/>
    </w:rPr>
  </w:style>
  <w:style w:type="paragraph" w:styleId="TOC9">
    <w:name w:val="toc 9"/>
    <w:uiPriority w:val="39"/>
    <w:rsid w:val="00824EBC"/>
    <w:pPr>
      <w:tabs>
        <w:tab w:val="right" w:leader="dot" w:pos="9639"/>
      </w:tabs>
      <w:adjustRightInd w:val="0"/>
      <w:spacing w:after="120"/>
    </w:pPr>
    <w:rPr>
      <w:rFonts w:eastAsia="STZhongsong"/>
      <w:lang w:val="en-GB" w:eastAsia="zh-CN"/>
    </w:rPr>
  </w:style>
  <w:style w:type="paragraph" w:customStyle="1" w:styleId="HouseStyleBaseCentred">
    <w:name w:val="House Style Base Centred"/>
    <w:rsid w:val="00824EBC"/>
    <w:pPr>
      <w:adjustRightInd w:val="0"/>
      <w:spacing w:after="240"/>
    </w:pPr>
    <w:rPr>
      <w:rFonts w:eastAsia="STZhongsong"/>
      <w:lang w:val="en-GB" w:eastAsia="zh-CN"/>
    </w:rPr>
  </w:style>
  <w:style w:type="paragraph" w:customStyle="1" w:styleId="SchPart">
    <w:name w:val="SchPart"/>
    <w:basedOn w:val="HouseStyleBase"/>
    <w:next w:val="MarginText"/>
    <w:qFormat/>
    <w:rsid w:val="00824EBC"/>
    <w:pPr>
      <w:keepNext/>
      <w:numPr>
        <w:ilvl w:val="1"/>
        <w:numId w:val="13"/>
      </w:numPr>
      <w:outlineLvl w:val="1"/>
    </w:p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552377"/>
    <w:pPr>
      <w:keepNext/>
      <w:pageBreakBefore/>
      <w:numPr>
        <w:numId w:val="17"/>
      </w:numPr>
      <w:outlineLvl w:val="0"/>
    </w:pPr>
    <w:rPr>
      <w:sz w:val="28"/>
    </w:rPr>
  </w:style>
  <w:style w:type="paragraph" w:customStyle="1" w:styleId="AppPart">
    <w:name w:val="AppPart"/>
    <w:basedOn w:val="HouseStyleBase"/>
    <w:next w:val="MarginText"/>
    <w:qFormat/>
    <w:rsid w:val="00824EBC"/>
    <w:pPr>
      <w:keepNext/>
      <w:numPr>
        <w:ilvl w:val="1"/>
        <w:numId w:val="17"/>
      </w:numPr>
      <w:outlineLvl w:val="1"/>
    </w:pPr>
  </w:style>
  <w:style w:type="paragraph" w:customStyle="1" w:styleId="RecitalNumbering">
    <w:name w:val="Recital Numbering"/>
    <w:basedOn w:val="HouseStyleBase"/>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C142F4"/>
    <w:pPr>
      <w:numPr>
        <w:ilvl w:val="2"/>
        <w:numId w:val="33"/>
      </w:numPr>
      <w:overflowPunct w:val="0"/>
      <w:autoSpaceDE w:val="0"/>
      <w:autoSpaceDN w:val="0"/>
      <w:spacing w:before="120" w:after="120"/>
      <w:jc w:val="both"/>
      <w:textAlignment w:val="baseline"/>
      <w:outlineLvl w:val="0"/>
    </w:pPr>
  </w:style>
  <w:style w:type="paragraph" w:customStyle="1" w:styleId="DefinitionNumbering2">
    <w:name w:val="Definition Numbering 2"/>
    <w:basedOn w:val="HouseStyleBase"/>
    <w:qFormat/>
    <w:rsid w:val="00C142F4"/>
    <w:pPr>
      <w:numPr>
        <w:ilvl w:val="3"/>
        <w:numId w:val="33"/>
      </w:numPr>
      <w:overflowPunct w:val="0"/>
      <w:autoSpaceDE w:val="0"/>
      <w:autoSpaceDN w:val="0"/>
      <w:spacing w:before="120" w:after="120"/>
      <w:jc w:val="both"/>
      <w:textAlignment w:val="baseline"/>
      <w:outlineLvl w:val="1"/>
    </w:pPr>
  </w:style>
  <w:style w:type="paragraph" w:customStyle="1" w:styleId="DefinitionNumbering3">
    <w:name w:val="Definition Numbering 3"/>
    <w:basedOn w:val="HouseStyleBase"/>
    <w:qFormat/>
    <w:rsid w:val="00824EBC"/>
    <w:pPr>
      <w:numPr>
        <w:ilvl w:val="4"/>
        <w:numId w:val="23"/>
      </w:numPr>
      <w:outlineLvl w:val="2"/>
    </w:pPr>
  </w:style>
  <w:style w:type="paragraph" w:customStyle="1" w:styleId="DefinitionNumbering4">
    <w:name w:val="Definition Numbering 4"/>
    <w:basedOn w:val="HouseStyleBase"/>
    <w:rsid w:val="00824EBC"/>
    <w:pPr>
      <w:numPr>
        <w:ilvl w:val="5"/>
        <w:numId w:val="23"/>
      </w:numPr>
      <w:outlineLvl w:val="3"/>
    </w:pPr>
  </w:style>
  <w:style w:type="paragraph" w:customStyle="1" w:styleId="DefinitionNumbering5">
    <w:name w:val="Definition Numbering 5"/>
    <w:basedOn w:val="HouseStyleBase"/>
    <w:rsid w:val="00824EBC"/>
    <w:pPr>
      <w:numPr>
        <w:ilvl w:val="6"/>
        <w:numId w:val="23"/>
      </w:numPr>
      <w:outlineLvl w:val="4"/>
    </w:pPr>
  </w:style>
  <w:style w:type="paragraph" w:customStyle="1" w:styleId="DefinitionNumbering6">
    <w:name w:val="Definition Numbering 6"/>
    <w:basedOn w:val="HouseStyleBase"/>
    <w:rsid w:val="00824EBC"/>
    <w:pPr>
      <w:numPr>
        <w:ilvl w:val="7"/>
        <w:numId w:val="23"/>
      </w:numPr>
      <w:outlineLvl w:val="5"/>
    </w:pPr>
  </w:style>
  <w:style w:type="paragraph" w:customStyle="1" w:styleId="DefinitionNumbering7">
    <w:name w:val="Definition Numbering 7"/>
    <w:basedOn w:val="HouseStyleBase"/>
    <w:rsid w:val="00824EBC"/>
    <w:pPr>
      <w:numPr>
        <w:ilvl w:val="8"/>
        <w:numId w:val="23"/>
      </w:numPr>
      <w:outlineLvl w:val="6"/>
    </w:pPr>
  </w:style>
  <w:style w:type="paragraph" w:customStyle="1" w:styleId="DefinitionNumbering8">
    <w:name w:val="Definition Numbering 8"/>
    <w:basedOn w:val="HouseStyleBase"/>
    <w:rsid w:val="001948E8"/>
    <w:pPr>
      <w:numPr>
        <w:ilvl w:val="7"/>
        <w:numId w:val="3"/>
      </w:numPr>
      <w:outlineLvl w:val="7"/>
    </w:pPr>
  </w:style>
  <w:style w:type="paragraph" w:customStyle="1" w:styleId="DefinitionNumbering9">
    <w:name w:val="Definition Numbering 9"/>
    <w:basedOn w:val="HouseStyleBase"/>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rsid w:val="00824EBC"/>
    <w:pPr>
      <w:numPr>
        <w:ilvl w:val="7"/>
        <w:numId w:val="12"/>
      </w:numPr>
    </w:pPr>
  </w:style>
  <w:style w:type="paragraph" w:customStyle="1" w:styleId="ListBullet9">
    <w:name w:val="List Bullet 9"/>
    <w:basedOn w:val="HouseStyleBase"/>
    <w:rsid w:val="00824EBC"/>
    <w:pPr>
      <w:numPr>
        <w:ilvl w:val="8"/>
        <w:numId w:val="12"/>
      </w:numPr>
    </w:pPr>
  </w:style>
  <w:style w:type="paragraph" w:customStyle="1" w:styleId="ScheduleL1">
    <w:name w:val="Schedule L1"/>
    <w:basedOn w:val="HouseStyleBase"/>
    <w:next w:val="ScheduleL2A"/>
    <w:qFormat/>
    <w:rsid w:val="00824EBC"/>
    <w:pPr>
      <w:keepNext/>
      <w:numPr>
        <w:numId w:val="42"/>
      </w:numPr>
      <w:spacing w:before="360"/>
      <w:outlineLvl w:val="0"/>
    </w:pPr>
    <w:rPr>
      <w:b/>
    </w:rPr>
  </w:style>
  <w:style w:type="paragraph" w:customStyle="1" w:styleId="ScheduleL2">
    <w:name w:val="Schedule L2"/>
    <w:basedOn w:val="HouseStyleBase"/>
    <w:qFormat/>
    <w:rsid w:val="00824EBC"/>
    <w:pPr>
      <w:numPr>
        <w:ilvl w:val="1"/>
        <w:numId w:val="42"/>
      </w:numPr>
      <w:outlineLvl w:val="1"/>
    </w:pPr>
  </w:style>
  <w:style w:type="paragraph" w:customStyle="1" w:styleId="ScheduleL3">
    <w:name w:val="Schedule L3"/>
    <w:basedOn w:val="HouseStyleBase"/>
    <w:qFormat/>
    <w:rsid w:val="00824EBC"/>
    <w:pPr>
      <w:numPr>
        <w:ilvl w:val="2"/>
        <w:numId w:val="42"/>
      </w:numPr>
      <w:outlineLvl w:val="2"/>
    </w:pPr>
  </w:style>
  <w:style w:type="paragraph" w:customStyle="1" w:styleId="ScheduleL4">
    <w:name w:val="Schedule L4"/>
    <w:basedOn w:val="HouseStyleBase"/>
    <w:qFormat/>
    <w:rsid w:val="00824EBC"/>
    <w:pPr>
      <w:numPr>
        <w:ilvl w:val="3"/>
        <w:numId w:val="42"/>
      </w:numPr>
      <w:outlineLvl w:val="3"/>
    </w:pPr>
  </w:style>
  <w:style w:type="paragraph" w:customStyle="1" w:styleId="ScheduleL5">
    <w:name w:val="Schedule L5"/>
    <w:basedOn w:val="HouseStyleBase"/>
    <w:qFormat/>
    <w:rsid w:val="00824EBC"/>
    <w:pPr>
      <w:numPr>
        <w:ilvl w:val="4"/>
        <w:numId w:val="42"/>
      </w:numPr>
      <w:outlineLvl w:val="4"/>
    </w:pPr>
  </w:style>
  <w:style w:type="paragraph" w:customStyle="1" w:styleId="ScheduleL6">
    <w:name w:val="Schedule L6"/>
    <w:basedOn w:val="HouseStyleBase"/>
    <w:qFormat/>
    <w:rsid w:val="00824EBC"/>
    <w:pPr>
      <w:numPr>
        <w:ilvl w:val="5"/>
        <w:numId w:val="42"/>
      </w:numPr>
      <w:outlineLvl w:val="5"/>
    </w:pPr>
  </w:style>
  <w:style w:type="paragraph" w:customStyle="1" w:styleId="ScheduleL7">
    <w:name w:val="Schedule L7"/>
    <w:basedOn w:val="HouseStyleBase"/>
    <w:qFormat/>
    <w:rsid w:val="00824EBC"/>
    <w:pPr>
      <w:numPr>
        <w:ilvl w:val="6"/>
        <w:numId w:val="42"/>
      </w:numPr>
      <w:outlineLvl w:val="6"/>
    </w:pPr>
  </w:style>
  <w:style w:type="paragraph" w:customStyle="1" w:styleId="ScheduleL8">
    <w:name w:val="Schedule L8"/>
    <w:basedOn w:val="HouseStyleBase"/>
    <w:rsid w:val="00824EBC"/>
    <w:pPr>
      <w:outlineLvl w:val="7"/>
    </w:pPr>
  </w:style>
  <w:style w:type="paragraph" w:customStyle="1" w:styleId="ScheduleL9">
    <w:name w:val="Schedule L9"/>
    <w:basedOn w:val="HouseStyleBase"/>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uiPriority w:val="99"/>
    <w:rsid w:val="00824EBC"/>
    <w:rPr>
      <w:rFonts w:eastAsia="STZhongsong"/>
      <w:lang w:val="en-GB" w:eastAsia="zh-CN"/>
    </w:rPr>
  </w:style>
  <w:style w:type="paragraph" w:styleId="BalloonText">
    <w:name w:val="Balloon Text"/>
    <w:basedOn w:val="Normal"/>
    <w:link w:val="BalloonTextChar"/>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qFormat/>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u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qFormat/>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u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u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u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u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u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u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u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u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u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u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u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u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iPriority w:val="99"/>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qFormat/>
    <w:rsid w:val="001948E8"/>
    <w:rPr>
      <w:i/>
      <w:iCs/>
      <w:color w:val="4F81BD" w:themeColor="accent1"/>
    </w:rPr>
  </w:style>
  <w:style w:type="paragraph" w:styleId="IntenseQuote">
    <w:name w:val="Intense Quote"/>
    <w:basedOn w:val="Normal"/>
    <w:next w:val="Normal"/>
    <w:link w:val="IntenseQuoteChar"/>
    <w:uiPriority w:val="30"/>
    <w:qFormat/>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qFormat/>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rsid w:val="001948E8"/>
    <w:pPr>
      <w:spacing w:after="120"/>
      <w:ind w:left="849"/>
      <w:contextualSpacing/>
    </w:pPr>
  </w:style>
  <w:style w:type="paragraph" w:styleId="ListContinue4">
    <w:name w:val="List Continue 4"/>
    <w:basedOn w:val="Normal"/>
    <w:rsid w:val="001948E8"/>
    <w:pPr>
      <w:spacing w:after="120"/>
      <w:ind w:left="1132"/>
      <w:contextualSpacing/>
    </w:pPr>
  </w:style>
  <w:style w:type="paragraph" w:styleId="ListContinue5">
    <w:name w:val="List Continue 5"/>
    <w:basedOn w:val="Normal"/>
    <w:rsid w:val="001948E8"/>
    <w:pPr>
      <w:spacing w:after="120"/>
      <w:ind w:left="1415"/>
      <w:contextualSpacing/>
    </w:pPr>
  </w:style>
  <w:style w:type="paragraph" w:styleId="ListNumber">
    <w:name w:val="List Number"/>
    <w:basedOn w:val="Normal"/>
    <w:uiPriority w:val="99"/>
    <w:rsid w:val="001948E8"/>
    <w:pPr>
      <w:numPr>
        <w:numId w:val="4"/>
      </w:numPr>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tabs>
        <w:tab w:val="clear" w:pos="1209"/>
      </w:tabs>
      <w:ind w:left="0" w:firstLine="0"/>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qFormat/>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u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u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u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u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u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u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qFormat/>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qFormat/>
    <w:rsid w:val="001948E8"/>
    <w:rPr>
      <w:b/>
      <w:bCs/>
    </w:rPr>
  </w:style>
  <w:style w:type="paragraph" w:styleId="Subtitle">
    <w:name w:val="Subtitle"/>
    <w:basedOn w:val="HouseStyleBase"/>
    <w:link w:val="SubtitleChar"/>
    <w:qFormat/>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qFormat/>
    <w:rsid w:val="001948E8"/>
    <w:rPr>
      <w:i/>
      <w:iCs/>
      <w:color w:val="404040" w:themeColor="text1" w:themeTint="BF"/>
    </w:rPr>
  </w:style>
  <w:style w:type="character" w:styleId="SubtleReference">
    <w:name w:val="Subtle Reference"/>
    <w:basedOn w:val="DefaultParagraphFont"/>
    <w:uiPriority w:val="31"/>
    <w:qFormat/>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uiPriority w:val="99"/>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8"/>
      </w:numPr>
    </w:pPr>
  </w:style>
  <w:style w:type="numbering" w:styleId="ArticleSection">
    <w:name w:val="Outline List 3"/>
    <w:basedOn w:val="NoList"/>
    <w:semiHidden/>
    <w:unhideWhenUsed/>
    <w:rsid w:val="00644E7D"/>
    <w:pPr>
      <w:numPr>
        <w:numId w:val="19"/>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0"/>
      </w:numPr>
      <w:spacing w:before="100" w:after="200"/>
    </w:pPr>
    <w:rPr>
      <w:rFonts w:cs="Times New Roman"/>
      <w:b/>
      <w:lang w:eastAsia="en-G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0"/>
      </w:numPr>
      <w:tabs>
        <w:tab w:val="left" w:pos="720"/>
        <w:tab w:val="left" w:pos="1803"/>
      </w:tabs>
      <w:spacing w:before="100" w:after="200"/>
    </w:pPr>
    <w:rPr>
      <w:rFonts w:cs="Times New Roman"/>
      <w:lang w:eastAsia="en-GB"/>
    </w:rPr>
  </w:style>
  <w:style w:type="paragraph" w:customStyle="1" w:styleId="ScheduleText4">
    <w:name w:val="Schedule Text 4"/>
    <w:basedOn w:val="Normal"/>
    <w:next w:val="Normal"/>
    <w:rsid w:val="00AE5FDD"/>
    <w:pPr>
      <w:numPr>
        <w:ilvl w:val="3"/>
        <w:numId w:val="20"/>
      </w:numPr>
      <w:tabs>
        <w:tab w:val="left" w:pos="720"/>
        <w:tab w:val="left" w:pos="1803"/>
      </w:tabs>
      <w:spacing w:before="100" w:after="200"/>
    </w:pPr>
    <w:rPr>
      <w:rFonts w:cs="Times New Roman"/>
      <w:lang w:eastAsia="en-GB"/>
    </w:rPr>
  </w:style>
  <w:style w:type="paragraph" w:customStyle="1" w:styleId="ScheduleText5">
    <w:name w:val="Schedule Text 5"/>
    <w:basedOn w:val="Normal"/>
    <w:next w:val="Normal"/>
    <w:rsid w:val="00AE5FDD"/>
    <w:pPr>
      <w:numPr>
        <w:ilvl w:val="4"/>
        <w:numId w:val="20"/>
      </w:numPr>
      <w:tabs>
        <w:tab w:val="left" w:pos="720"/>
        <w:tab w:val="left" w:pos="2523"/>
      </w:tabs>
      <w:spacing w:before="100" w:after="200"/>
    </w:pPr>
    <w:rPr>
      <w:rFonts w:cs="Times New Roman"/>
      <w:lang w:eastAsia="en-GB"/>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character" w:customStyle="1" w:styleId="Heading1Char">
    <w:name w:val="Heading 1 Char"/>
    <w:basedOn w:val="DefaultParagraphFont"/>
    <w:link w:val="Heading1"/>
    <w:rsid w:val="00BD6048"/>
    <w:rPr>
      <w:rFonts w:eastAsia="STZhongsong"/>
      <w:b/>
      <w:lang w:val="en-GB" w:eastAsia="zh-CN"/>
    </w:rPr>
  </w:style>
  <w:style w:type="character" w:customStyle="1" w:styleId="Heading2Char">
    <w:name w:val="Heading 2 Char"/>
    <w:basedOn w:val="DefaultParagraphFont"/>
    <w:link w:val="Heading2"/>
    <w:rsid w:val="009B25C5"/>
    <w:rPr>
      <w:rFonts w:eastAsia="STZhongsong"/>
      <w:lang w:val="en-GB" w:eastAsia="zh-CN"/>
    </w:rPr>
  </w:style>
  <w:style w:type="character" w:customStyle="1" w:styleId="Heading3Char">
    <w:name w:val="Heading 3 Char"/>
    <w:basedOn w:val="DefaultParagraphFont"/>
    <w:link w:val="Heading3"/>
    <w:rsid w:val="009B25C5"/>
    <w:rPr>
      <w:rFonts w:eastAsia="STZhongsong"/>
      <w:lang w:val="en-GB" w:eastAsia="zh-CN"/>
    </w:rPr>
  </w:style>
  <w:style w:type="character" w:customStyle="1" w:styleId="Heading4Char">
    <w:name w:val="Heading 4 Char"/>
    <w:basedOn w:val="DefaultParagraphFont"/>
    <w:link w:val="Heading4"/>
    <w:rsid w:val="009B25C5"/>
    <w:rPr>
      <w:rFonts w:eastAsia="STZhongsong"/>
      <w:lang w:val="en-GB" w:eastAsia="zh-CN"/>
    </w:rPr>
  </w:style>
  <w:style w:type="character" w:customStyle="1" w:styleId="Heading5Char">
    <w:name w:val="Heading 5 Char"/>
    <w:basedOn w:val="DefaultParagraphFont"/>
    <w:link w:val="Heading5"/>
    <w:rsid w:val="009B25C5"/>
    <w:rPr>
      <w:rFonts w:eastAsia="STZhongsong"/>
      <w:lang w:val="en-GB" w:eastAsia="zh-CN"/>
    </w:rPr>
  </w:style>
  <w:style w:type="character" w:customStyle="1" w:styleId="SmartLink10">
    <w:name w:val="SmartLink10"/>
    <w:basedOn w:val="DefaultParagraphFont"/>
    <w:uiPriority w:val="99"/>
    <w:semiHidden/>
    <w:unhideWhenUsed/>
    <w:rsid w:val="00057933"/>
    <w:rPr>
      <w:color w:val="0000FF"/>
      <w:u w:val="single"/>
      <w:shd w:val="clear" w:color="auto" w:fill="F3F2F1"/>
    </w:rPr>
  </w:style>
  <w:style w:type="table" w:customStyle="1" w:styleId="TableGrid10">
    <w:name w:val="Table Grid1"/>
    <w:basedOn w:val="TableNormal"/>
    <w:next w:val="TableGrid"/>
    <w:rsid w:val="000579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0579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0688"/>
    <w:rPr>
      <w:rFonts w:eastAsiaTheme="minorHAnsi" w:cstheme="minorBidi"/>
      <w:szCs w:val="22"/>
      <w:lang w:val="en-GB" w:eastAsia="en-US"/>
    </w:rPr>
  </w:style>
  <w:style w:type="paragraph" w:customStyle="1" w:styleId="DefinitionList">
    <w:name w:val="Definition List"/>
    <w:basedOn w:val="Normal"/>
    <w:rsid w:val="00542A11"/>
    <w:pPr>
      <w:numPr>
        <w:numId w:val="25"/>
      </w:numPr>
      <w:spacing w:before="100" w:after="200"/>
    </w:pPr>
    <w:rPr>
      <w:rFonts w:cs="Times New Roman"/>
      <w:lang w:eastAsia="en-GB"/>
    </w:rPr>
  </w:style>
  <w:style w:type="paragraph" w:customStyle="1" w:styleId="DefinitionListLevel1">
    <w:name w:val="Definition List Level 1"/>
    <w:basedOn w:val="DefinitionList"/>
    <w:rsid w:val="00542A11"/>
    <w:pPr>
      <w:numPr>
        <w:ilvl w:val="1"/>
      </w:numPr>
    </w:pPr>
  </w:style>
  <w:style w:type="paragraph" w:customStyle="1" w:styleId="DefinitionListLevel2">
    <w:name w:val="Definition List Level 2"/>
    <w:basedOn w:val="DefinitionListLevel1"/>
    <w:rsid w:val="00542A11"/>
    <w:pPr>
      <w:numPr>
        <w:ilvl w:val="2"/>
      </w:numPr>
    </w:pPr>
  </w:style>
  <w:style w:type="character" w:customStyle="1" w:styleId="TitleChar">
    <w:name w:val="Title Char"/>
    <w:basedOn w:val="DefaultParagraphFont"/>
    <w:link w:val="Title"/>
    <w:rsid w:val="00382B90"/>
    <w:rPr>
      <w:rFonts w:ascii="Cambria" w:eastAsia="STZhongsong" w:hAnsi="Cambria"/>
      <w:kern w:val="28"/>
      <w:sz w:val="58"/>
      <w:lang w:val="en-GB" w:eastAsia="zh-CN"/>
    </w:rPr>
  </w:style>
  <w:style w:type="paragraph" w:customStyle="1" w:styleId="Disclaimer">
    <w:name w:val="~Disclaimer"/>
    <w:basedOn w:val="Normal"/>
    <w:uiPriority w:val="19"/>
    <w:rsid w:val="00382B90"/>
    <w:pPr>
      <w:spacing w:before="60" w:after="0"/>
    </w:pPr>
    <w:rPr>
      <w:color w:val="7D7D7D"/>
      <w:sz w:val="14"/>
      <w:szCs w:val="20"/>
    </w:rPr>
  </w:style>
  <w:style w:type="character" w:customStyle="1" w:styleId="BodyTextIndent2Char">
    <w:name w:val="Body Text Indent 2 Char"/>
    <w:basedOn w:val="DefaultParagraphFont"/>
    <w:link w:val="BodyTextIndent2"/>
    <w:uiPriority w:val="99"/>
    <w:rsid w:val="00B13835"/>
    <w:rPr>
      <w:rFonts w:eastAsia="STZhongsong"/>
      <w:lang w:val="en-GB" w:eastAsia="zh-CN"/>
    </w:rPr>
  </w:style>
  <w:style w:type="table" w:customStyle="1" w:styleId="TableGrid30">
    <w:name w:val="Table Grid3"/>
    <w:basedOn w:val="TableNormal"/>
    <w:next w:val="TableGrid"/>
    <w:rsid w:val="00E635A2"/>
    <w:rPr>
      <w:rFonts w:asciiTheme="minorHAnsi" w:eastAsiaTheme="minorHAnsi" w:hAnsiTheme="minorHAnsi" w:cstheme="minorBid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552377"/>
    <w:rPr>
      <w:rFonts w:ascii="Calibri" w:eastAsia="Calibri" w:hAnsi="Calibr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507DAC6B"/>
    <w:rPr>
      <w:rFonts w:asciiTheme="minorHAnsi" w:eastAsiaTheme="minorEastAsia" w:hAnsiTheme="minorHAnsi" w:cstheme="minorBidi"/>
      <w:sz w:val="22"/>
      <w:szCs w:val="22"/>
    </w:rPr>
  </w:style>
  <w:style w:type="paragraph" w:customStyle="1" w:styleId="paragraph">
    <w:name w:val="paragraph"/>
    <w:basedOn w:val="Normal"/>
    <w:rsid w:val="00B7502D"/>
    <w:pPr>
      <w:spacing w:before="100" w:beforeAutospacing="1" w:after="100" w:afterAutospacing="1"/>
    </w:pPr>
    <w:rPr>
      <w:rFonts w:ascii="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929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government-security-classifications/guidance-11-working-at-official-html" TargetMode="External"/><Relationship Id="rId18" Type="http://schemas.openxmlformats.org/officeDocument/2006/relationships/hyperlink" Target="https://www.ncsc.gov.uk/collection/cyber-security-design-principles/cyber-security-design-principles" TargetMode="External"/><Relationship Id="rId26" Type="http://schemas.openxmlformats.org/officeDocument/2006/relationships/header" Target="header1.xml"/><Relationship Id="rId21" Type="http://schemas.openxmlformats.org/officeDocument/2006/relationships/hyperlink" Target="https://www.security.gov.uk/policy-and-guidance/secure-by-design/principles/" TargetMode="External"/><Relationship Id="rId34"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www.gov.uk/government/publications/government-security-classifications/guidance-11-working-at-official-html" TargetMode="External"/><Relationship Id="rId17" Type="http://schemas.openxmlformats.org/officeDocument/2006/relationships/hyperlink" Target="https://www.ncsc.gov.uk/collection/protecting-bulk-personal-data" TargetMode="External"/><Relationship Id="rId25" Type="http://schemas.openxmlformats.org/officeDocument/2006/relationships/hyperlink" Target="https://www.ncsc.gov.uk/collection/email-security-and-anti-spoofing" TargetMode="Externa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www.ncsc.gov.uk/collection/device-security-guidance" TargetMode="External"/><Relationship Id="rId20" Type="http://schemas.openxmlformats.org/officeDocument/2006/relationships/hyperlink" Target="https://owasp.org/www-project-top-te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curity.gov.uk/policy-and-guidance/contracting-securely/" TargetMode="External"/><Relationship Id="rId24" Type="http://schemas.openxmlformats.org/officeDocument/2006/relationships/hyperlink" Target="https://www.gov.uk/guidance/set-up-government-email-services-securely" TargetMode="External"/><Relationship Id="rId32" Type="http://schemas.openxmlformats.org/officeDocument/2006/relationships/hyperlink" Target="https://www.security.gov.uk/guidance/secure-by-design/activities/tracking-secure-by-design-progres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ncsc.gov.uk/collection/cloud/the-cloud-security-principles" TargetMode="External"/><Relationship Id="rId23" Type="http://schemas.openxmlformats.org/officeDocument/2006/relationships/hyperlink" Target="https://www.ncsc.gov.uk/collection/developers-collection" TargetMode="External"/><Relationship Id="rId28" Type="http://schemas.openxmlformats.org/officeDocument/2006/relationships/footer" Target="footer2.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owasp.org/www-project-secure-coding-practices-quick-reference-guide/" TargetMode="External"/><Relationship Id="rId31" Type="http://schemas.openxmlformats.org/officeDocument/2006/relationships/hyperlink" Target="https://www.security.gov.uk/guidance/secure-by-desig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government-baseline-personnel-security-standard" TargetMode="External"/><Relationship Id="rId22" Type="http://schemas.openxmlformats.org/officeDocument/2006/relationships/hyperlink" Target="https://www.security.gov.uk/policy-and-guidance/secure-by-design/activities/tracking-secure-by-design-progress/"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A521B-5902-455D-AE58-A5FEC7B7F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839EEF-D4F1-4890-B81E-E3D9801F5848}">
  <ds:schemaRefs>
    <ds:schemaRef ds:uri="http://schemas.microsoft.com/office/2006/metadata/properties"/>
    <ds:schemaRef ds:uri="http://schemas.microsoft.com/office/infopath/2007/PartnerControls"/>
    <ds:schemaRef ds:uri="9d4129ff-ef0a-40c0-8b49-4a6f63e57580"/>
    <ds:schemaRef ds:uri="612aadd7-b01c-41d5-aa88-82409a530b20"/>
  </ds:schemaRefs>
</ds:datastoreItem>
</file>

<file path=customXml/itemProps3.xml><?xml version="1.0" encoding="utf-8"?>
<ds:datastoreItem xmlns:ds="http://schemas.openxmlformats.org/officeDocument/2006/customXml" ds:itemID="{CF74EE12-DBEF-44D2-9B39-F75D36080B8E}">
  <ds:schemaRefs>
    <ds:schemaRef ds:uri="http://schemas.microsoft.com/sharepoint/v3/contenttype/forms"/>
  </ds:schemaRefs>
</ds:datastoreItem>
</file>

<file path=customXml/itemProps4.xml><?xml version="1.0" encoding="utf-8"?>
<ds:datastoreItem xmlns:ds="http://schemas.openxmlformats.org/officeDocument/2006/customXml" ds:itemID="{C96FA62F-1618-4194-8B9F-4C5EC66D4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66</Pages>
  <Words>17026</Words>
  <Characters>97050</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DLA Piper</dc:creator>
  <cp:keywords/>
  <cp:lastModifiedBy>Jordan Hill</cp:lastModifiedBy>
  <cp:revision>4</cp:revision>
  <dcterms:created xsi:type="dcterms:W3CDTF">2025-04-17T13:22:00Z</dcterms:created>
  <dcterms:modified xsi:type="dcterms:W3CDTF">2025-05-12T09:16:00Z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Author">
    <vt:lpwstr>7703109</vt:lpwstr>
  </property>
  <property fmtid="{D5CDD505-2E9C-101B-9397-08002B2CF9AE}" pid="3" name="DWFTypist">
    <vt:lpwstr>7703109</vt:lpwstr>
  </property>
  <property fmtid="{D5CDD505-2E9C-101B-9397-08002B2CF9AE}" pid="4" name="DWFTypistName">
    <vt:lpwstr>Charlotte Ganz</vt:lpwstr>
  </property>
  <property fmtid="{D5CDD505-2E9C-101B-9397-08002B2CF9AE}" pid="5" name="DWFAuthorName">
    <vt:lpwstr>Charlotte Ganz</vt:lpwstr>
  </property>
  <property fmtid="{D5CDD505-2E9C-101B-9397-08002B2CF9AE}" pid="6" name="DWFClientNum">
    <vt:lpwstr>2040175</vt:lpwstr>
  </property>
  <property fmtid="{D5CDD505-2E9C-101B-9397-08002B2CF9AE}" pid="7" name="DWFClientName">
    <vt:lpwstr>Government Legal Department</vt:lpwstr>
  </property>
  <property fmtid="{D5CDD505-2E9C-101B-9397-08002B2CF9AE}" pid="8" name="DWFMatterNum">
    <vt:lpwstr>26</vt:lpwstr>
  </property>
  <property fmtid="{D5CDD505-2E9C-101B-9397-08002B2CF9AE}" pid="9" name="DWFMatterName">
    <vt:lpwstr>RM6179 - LSP - 099 - Model Contracts Review 2024</vt:lpwstr>
  </property>
  <property fmtid="{D5CDD505-2E9C-101B-9397-08002B2CF9AE}" pid="10" name="DWFFooter">
    <vt:lpwstr>91100597-1</vt:lpwstr>
  </property>
  <property fmtid="{D5CDD505-2E9C-101B-9397-08002B2CF9AE}" pid="11" name="DMSDocNumber">
    <vt:lpwstr>91100597</vt:lpwstr>
  </property>
  <property fmtid="{D5CDD505-2E9C-101B-9397-08002B2CF9AE}" pid="12" name="DMSDocVersion">
    <vt:lpwstr>1</vt:lpwstr>
  </property>
  <property fmtid="{D5CDD505-2E9C-101B-9397-08002B2CF9AE}" pid="13" name="DWFOurRef">
    <vt:lpwstr>Government Legal Department</vt:lpwstr>
  </property>
  <property fmtid="{D5CDD505-2E9C-101B-9397-08002B2CF9AE}" pid="14" name="DWFOffice">
    <vt:lpwstr>LLP - Edinburgh - 2 Semple Street</vt:lpwstr>
  </property>
  <property fmtid="{D5CDD505-2E9C-101B-9397-08002B2CF9AE}" pid="15" name="DWFClientPartner">
    <vt:lpwstr>Colin Murray</vt:lpwstr>
  </property>
  <property fmtid="{D5CDD505-2E9C-101B-9397-08002B2CF9AE}" pid="16" name="DWFMatterPartner">
    <vt:lpwstr>Douglas Jefferies</vt:lpwstr>
  </property>
  <property fmtid="{D5CDD505-2E9C-101B-9397-08002B2CF9AE}" pid="17" name="DWFPracticeGroup">
    <vt:lpwstr>Commercial, Regulatory &amp; Data</vt:lpwstr>
  </property>
  <property fmtid="{D5CDD505-2E9C-101B-9397-08002B2CF9AE}" pid="18" name="ContentTypeId">
    <vt:lpwstr>0x01010049E24096C3B12B4DBFEA258BF752736B</vt:lpwstr>
  </property>
  <property fmtid="{D5CDD505-2E9C-101B-9397-08002B2CF9AE}" pid="19" name="MediaServiceImageTags">
    <vt:lpwstr/>
  </property>
</Properties>
</file>